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0E7D6" w14:textId="77777777" w:rsidR="00B8565F" w:rsidRDefault="00B8565F" w:rsidP="00B8565F">
      <w:pPr>
        <w:pStyle w:val="CRCoverPage"/>
        <w:tabs>
          <w:tab w:val="right" w:pos="9639"/>
        </w:tabs>
        <w:spacing w:after="0"/>
        <w:rPr>
          <w:b/>
          <w:i/>
          <w:noProof/>
          <w:sz w:val="28"/>
        </w:rPr>
      </w:pPr>
      <w:r>
        <w:rPr>
          <w:b/>
          <w:noProof/>
          <w:sz w:val="24"/>
        </w:rPr>
        <w:t>3GPP TSG-</w:t>
      </w:r>
      <w:r w:rsidR="00670411">
        <w:fldChar w:fldCharType="begin"/>
      </w:r>
      <w:r w:rsidR="00670411">
        <w:instrText xml:space="preserve"> DOCPROPERTY  TSG/WGRef  \* MERGEFORMAT </w:instrText>
      </w:r>
      <w:r w:rsidR="00670411">
        <w:fldChar w:fldCharType="separate"/>
      </w:r>
      <w:r>
        <w:rPr>
          <w:b/>
          <w:noProof/>
          <w:sz w:val="24"/>
        </w:rPr>
        <w:t>SA5</w:t>
      </w:r>
      <w:r w:rsidR="00670411">
        <w:rPr>
          <w:b/>
          <w:noProof/>
          <w:sz w:val="24"/>
        </w:rPr>
        <w:fldChar w:fldCharType="end"/>
      </w:r>
      <w:r>
        <w:rPr>
          <w:b/>
          <w:noProof/>
          <w:sz w:val="24"/>
        </w:rPr>
        <w:t xml:space="preserve"> Meeting #</w:t>
      </w:r>
      <w:r w:rsidR="00670411">
        <w:fldChar w:fldCharType="begin"/>
      </w:r>
      <w:r w:rsidR="00670411">
        <w:instrText xml:space="preserve"> DOCPROPERTY  MtgSeq  \* MERGEFORMAT </w:instrText>
      </w:r>
      <w:r w:rsidR="00670411">
        <w:fldChar w:fldCharType="separate"/>
      </w:r>
      <w:r>
        <w:rPr>
          <w:b/>
          <w:noProof/>
          <w:sz w:val="24"/>
        </w:rPr>
        <w:t>150</w:t>
      </w:r>
      <w:r w:rsidR="00670411">
        <w:rPr>
          <w:b/>
          <w:noProof/>
          <w:sz w:val="24"/>
        </w:rPr>
        <w:fldChar w:fldCharType="end"/>
      </w:r>
      <w:r w:rsidR="00670411">
        <w:fldChar w:fldCharType="begin"/>
      </w:r>
      <w:r w:rsidR="00670411">
        <w:instrText xml:space="preserve"> DOCPROPERTY  MtgTitle  \* MERGEFORMAT </w:instrText>
      </w:r>
      <w:r w:rsidR="00670411">
        <w:fldChar w:fldCharType="separate"/>
      </w:r>
      <w:r w:rsidR="00670411">
        <w:fldChar w:fldCharType="end"/>
      </w:r>
      <w:r>
        <w:rPr>
          <w:b/>
          <w:i/>
          <w:noProof/>
          <w:sz w:val="28"/>
        </w:rPr>
        <w:tab/>
      </w:r>
      <w:r w:rsidR="00670411">
        <w:fldChar w:fldCharType="begin"/>
      </w:r>
      <w:r w:rsidR="00670411">
        <w:instrText xml:space="preserve"> DOCPROPERTY  Tdoc#  \* MERGEFORMAT </w:instrText>
      </w:r>
      <w:r w:rsidR="00670411">
        <w:fldChar w:fldCharType="separate"/>
      </w:r>
      <w:r>
        <w:rPr>
          <w:b/>
          <w:i/>
          <w:noProof/>
          <w:sz w:val="28"/>
        </w:rPr>
        <w:t>S5-235196</w:t>
      </w:r>
      <w:r w:rsidR="00670411">
        <w:rPr>
          <w:b/>
          <w:i/>
          <w:noProof/>
          <w:sz w:val="28"/>
        </w:rPr>
        <w:fldChar w:fldCharType="end"/>
      </w:r>
    </w:p>
    <w:p w14:paraId="774AC066" w14:textId="77777777" w:rsidR="00B8565F" w:rsidRDefault="00670411" w:rsidP="00B8565F">
      <w:pPr>
        <w:pStyle w:val="CRCoverPage"/>
        <w:outlineLvl w:val="0"/>
        <w:rPr>
          <w:b/>
          <w:noProof/>
          <w:sz w:val="24"/>
        </w:rPr>
      </w:pPr>
      <w:r>
        <w:fldChar w:fldCharType="begin"/>
      </w:r>
      <w:r>
        <w:instrText xml:space="preserve"> DOCPROPERTY  Location  \* MERGEFORMAT </w:instrText>
      </w:r>
      <w:r>
        <w:fldChar w:fldCharType="separate"/>
      </w:r>
      <w:r w:rsidR="00B8565F">
        <w:rPr>
          <w:b/>
          <w:noProof/>
          <w:sz w:val="24"/>
        </w:rPr>
        <w:t>Goteborg</w:t>
      </w:r>
      <w:r>
        <w:rPr>
          <w:b/>
          <w:noProof/>
          <w:sz w:val="24"/>
        </w:rPr>
        <w:fldChar w:fldCharType="end"/>
      </w:r>
      <w:r w:rsidR="00B8565F">
        <w:rPr>
          <w:b/>
          <w:noProof/>
          <w:sz w:val="24"/>
        </w:rPr>
        <w:t xml:space="preserve">, </w:t>
      </w:r>
      <w:r>
        <w:fldChar w:fldCharType="begin"/>
      </w:r>
      <w:r>
        <w:instrText xml:space="preserve"> DOCPROPERTY  Country  \* MERGEFORMAT </w:instrText>
      </w:r>
      <w:r>
        <w:fldChar w:fldCharType="separate"/>
      </w:r>
      <w:r w:rsidR="00B8565F">
        <w:rPr>
          <w:b/>
          <w:noProof/>
          <w:sz w:val="24"/>
        </w:rPr>
        <w:t>Sweden</w:t>
      </w:r>
      <w:r>
        <w:rPr>
          <w:b/>
          <w:noProof/>
          <w:sz w:val="24"/>
        </w:rPr>
        <w:fldChar w:fldCharType="end"/>
      </w:r>
      <w:r w:rsidR="00B8565F">
        <w:rPr>
          <w:b/>
          <w:noProof/>
          <w:sz w:val="24"/>
        </w:rPr>
        <w:t xml:space="preserve">, </w:t>
      </w:r>
      <w:r>
        <w:fldChar w:fldCharType="begin"/>
      </w:r>
      <w:r>
        <w:instrText xml:space="preserve"> DOCPROPERTY  StartDate  \* MERGEFORMAT </w:instrText>
      </w:r>
      <w:r>
        <w:fldChar w:fldCharType="separate"/>
      </w:r>
      <w:r w:rsidR="00B8565F">
        <w:rPr>
          <w:b/>
          <w:noProof/>
          <w:sz w:val="24"/>
        </w:rPr>
        <w:t>21st Aug 2023</w:t>
      </w:r>
      <w:r>
        <w:rPr>
          <w:b/>
          <w:noProof/>
          <w:sz w:val="24"/>
        </w:rPr>
        <w:fldChar w:fldCharType="end"/>
      </w:r>
      <w:r w:rsidR="00B8565F">
        <w:rPr>
          <w:b/>
          <w:noProof/>
          <w:sz w:val="24"/>
        </w:rPr>
        <w:t xml:space="preserve"> - </w:t>
      </w:r>
      <w:r>
        <w:fldChar w:fldCharType="begin"/>
      </w:r>
      <w:r>
        <w:instrText xml:space="preserve"> DOCPROPERTY  EndDate  \* MERGEFORMAT </w:instrText>
      </w:r>
      <w:r>
        <w:fldChar w:fldCharType="separate"/>
      </w:r>
      <w:r w:rsidR="00B8565F">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8565F" w14:paraId="40C39960" w14:textId="77777777" w:rsidTr="00B8565F">
        <w:tc>
          <w:tcPr>
            <w:tcW w:w="9641" w:type="dxa"/>
            <w:gridSpan w:val="9"/>
            <w:tcBorders>
              <w:top w:val="single" w:sz="4" w:space="0" w:color="auto"/>
              <w:left w:val="single" w:sz="4" w:space="0" w:color="auto"/>
              <w:bottom w:val="nil"/>
              <w:right w:val="single" w:sz="4" w:space="0" w:color="auto"/>
            </w:tcBorders>
            <w:hideMark/>
          </w:tcPr>
          <w:p w14:paraId="09C40A16" w14:textId="77777777" w:rsidR="00B8565F" w:rsidRDefault="00B8565F">
            <w:pPr>
              <w:pStyle w:val="CRCoverPage"/>
              <w:spacing w:after="0"/>
              <w:jc w:val="right"/>
              <w:rPr>
                <w:i/>
                <w:noProof/>
              </w:rPr>
            </w:pPr>
            <w:r>
              <w:rPr>
                <w:i/>
                <w:noProof/>
                <w:sz w:val="14"/>
              </w:rPr>
              <w:t>CR-Form-v12.2</w:t>
            </w:r>
          </w:p>
        </w:tc>
      </w:tr>
      <w:tr w:rsidR="00B8565F" w14:paraId="68773FE6" w14:textId="77777777" w:rsidTr="00B8565F">
        <w:tc>
          <w:tcPr>
            <w:tcW w:w="9641" w:type="dxa"/>
            <w:gridSpan w:val="9"/>
            <w:tcBorders>
              <w:top w:val="nil"/>
              <w:left w:val="single" w:sz="4" w:space="0" w:color="auto"/>
              <w:bottom w:val="nil"/>
              <w:right w:val="single" w:sz="4" w:space="0" w:color="auto"/>
            </w:tcBorders>
            <w:hideMark/>
          </w:tcPr>
          <w:p w14:paraId="2ADFD83C" w14:textId="77777777" w:rsidR="00B8565F" w:rsidRDefault="00B8565F">
            <w:pPr>
              <w:pStyle w:val="CRCoverPage"/>
              <w:spacing w:after="0"/>
              <w:jc w:val="center"/>
              <w:rPr>
                <w:noProof/>
              </w:rPr>
            </w:pPr>
            <w:r>
              <w:rPr>
                <w:b/>
                <w:noProof/>
                <w:sz w:val="32"/>
              </w:rPr>
              <w:t>CHANGE REQUEST</w:t>
            </w:r>
          </w:p>
        </w:tc>
      </w:tr>
      <w:tr w:rsidR="00B8565F" w14:paraId="15278DD1" w14:textId="77777777" w:rsidTr="00B8565F">
        <w:tc>
          <w:tcPr>
            <w:tcW w:w="9641" w:type="dxa"/>
            <w:gridSpan w:val="9"/>
            <w:tcBorders>
              <w:top w:val="nil"/>
              <w:left w:val="single" w:sz="4" w:space="0" w:color="auto"/>
              <w:bottom w:val="nil"/>
              <w:right w:val="single" w:sz="4" w:space="0" w:color="auto"/>
            </w:tcBorders>
          </w:tcPr>
          <w:p w14:paraId="41DB4D0C" w14:textId="77777777" w:rsidR="00B8565F" w:rsidRDefault="00B8565F">
            <w:pPr>
              <w:pStyle w:val="CRCoverPage"/>
              <w:spacing w:after="0"/>
              <w:rPr>
                <w:noProof/>
                <w:sz w:val="8"/>
                <w:szCs w:val="8"/>
              </w:rPr>
            </w:pPr>
          </w:p>
        </w:tc>
      </w:tr>
      <w:tr w:rsidR="00B8565F" w14:paraId="1AC05655" w14:textId="77777777" w:rsidTr="00B8565F">
        <w:tc>
          <w:tcPr>
            <w:tcW w:w="142" w:type="dxa"/>
            <w:tcBorders>
              <w:top w:val="nil"/>
              <w:left w:val="single" w:sz="4" w:space="0" w:color="auto"/>
              <w:bottom w:val="nil"/>
              <w:right w:val="nil"/>
            </w:tcBorders>
          </w:tcPr>
          <w:p w14:paraId="29785734" w14:textId="77777777" w:rsidR="00B8565F" w:rsidRDefault="00B8565F">
            <w:pPr>
              <w:pStyle w:val="CRCoverPage"/>
              <w:spacing w:after="0"/>
              <w:jc w:val="right"/>
              <w:rPr>
                <w:noProof/>
              </w:rPr>
            </w:pPr>
          </w:p>
        </w:tc>
        <w:tc>
          <w:tcPr>
            <w:tcW w:w="1559" w:type="dxa"/>
            <w:shd w:val="pct30" w:color="FFFF00" w:fill="auto"/>
            <w:hideMark/>
          </w:tcPr>
          <w:p w14:paraId="08B63C49" w14:textId="77777777" w:rsidR="00B8565F" w:rsidRDefault="00670411">
            <w:pPr>
              <w:pStyle w:val="CRCoverPage"/>
              <w:spacing w:after="0"/>
              <w:jc w:val="right"/>
              <w:rPr>
                <w:b/>
                <w:noProof/>
                <w:sz w:val="28"/>
              </w:rPr>
            </w:pPr>
            <w:r>
              <w:fldChar w:fldCharType="begin"/>
            </w:r>
            <w:r>
              <w:instrText xml:space="preserve"> DOCPROPERTY  Spec#  \* MERGEFORMAT </w:instrText>
            </w:r>
            <w:r>
              <w:fldChar w:fldCharType="separate"/>
            </w:r>
            <w:r w:rsidR="00B8565F">
              <w:rPr>
                <w:b/>
                <w:noProof/>
                <w:sz w:val="28"/>
              </w:rPr>
              <w:t>28.622</w:t>
            </w:r>
            <w:r>
              <w:rPr>
                <w:b/>
                <w:noProof/>
                <w:sz w:val="28"/>
              </w:rPr>
              <w:fldChar w:fldCharType="end"/>
            </w:r>
          </w:p>
        </w:tc>
        <w:tc>
          <w:tcPr>
            <w:tcW w:w="709" w:type="dxa"/>
            <w:hideMark/>
          </w:tcPr>
          <w:p w14:paraId="5233808E" w14:textId="77777777" w:rsidR="00B8565F" w:rsidRDefault="00B8565F">
            <w:pPr>
              <w:pStyle w:val="CRCoverPage"/>
              <w:spacing w:after="0"/>
              <w:jc w:val="center"/>
              <w:rPr>
                <w:noProof/>
              </w:rPr>
            </w:pPr>
            <w:r>
              <w:rPr>
                <w:b/>
                <w:noProof/>
                <w:sz w:val="28"/>
              </w:rPr>
              <w:t>CR</w:t>
            </w:r>
          </w:p>
        </w:tc>
        <w:tc>
          <w:tcPr>
            <w:tcW w:w="1276" w:type="dxa"/>
            <w:shd w:val="pct30" w:color="FFFF00" w:fill="auto"/>
            <w:hideMark/>
          </w:tcPr>
          <w:p w14:paraId="1CD79EBB" w14:textId="77777777" w:rsidR="00B8565F" w:rsidRDefault="00670411">
            <w:pPr>
              <w:pStyle w:val="CRCoverPage"/>
              <w:spacing w:after="0"/>
              <w:rPr>
                <w:noProof/>
              </w:rPr>
            </w:pPr>
            <w:r>
              <w:fldChar w:fldCharType="begin"/>
            </w:r>
            <w:r>
              <w:instrText xml:space="preserve"> DOCPROPERTY  Cr#  \* MERGEFORMAT </w:instrText>
            </w:r>
            <w:r>
              <w:fldChar w:fldCharType="separate"/>
            </w:r>
            <w:r w:rsidR="00B8565F">
              <w:rPr>
                <w:b/>
                <w:noProof/>
                <w:sz w:val="28"/>
              </w:rPr>
              <w:t>0273</w:t>
            </w:r>
            <w:r>
              <w:rPr>
                <w:b/>
                <w:noProof/>
                <w:sz w:val="28"/>
              </w:rPr>
              <w:fldChar w:fldCharType="end"/>
            </w:r>
          </w:p>
        </w:tc>
        <w:tc>
          <w:tcPr>
            <w:tcW w:w="709" w:type="dxa"/>
            <w:hideMark/>
          </w:tcPr>
          <w:p w14:paraId="16F128EE" w14:textId="77777777" w:rsidR="00B8565F" w:rsidRDefault="00B8565F">
            <w:pPr>
              <w:pStyle w:val="CRCoverPage"/>
              <w:tabs>
                <w:tab w:val="right" w:pos="625"/>
              </w:tabs>
              <w:spacing w:after="0"/>
              <w:jc w:val="center"/>
              <w:rPr>
                <w:noProof/>
              </w:rPr>
            </w:pPr>
            <w:r>
              <w:rPr>
                <w:b/>
                <w:bCs/>
                <w:noProof/>
                <w:sz w:val="28"/>
              </w:rPr>
              <w:t>rev</w:t>
            </w:r>
          </w:p>
        </w:tc>
        <w:tc>
          <w:tcPr>
            <w:tcW w:w="992" w:type="dxa"/>
            <w:shd w:val="pct30" w:color="FFFF00" w:fill="auto"/>
            <w:hideMark/>
          </w:tcPr>
          <w:p w14:paraId="3CBBE064" w14:textId="77777777" w:rsidR="00B8565F" w:rsidRDefault="00670411">
            <w:pPr>
              <w:pStyle w:val="CRCoverPage"/>
              <w:spacing w:after="0"/>
              <w:jc w:val="center"/>
              <w:rPr>
                <w:b/>
                <w:noProof/>
              </w:rPr>
            </w:pPr>
            <w:r>
              <w:fldChar w:fldCharType="begin"/>
            </w:r>
            <w:r>
              <w:instrText xml:space="preserve"> DOCPROPERTY  Revision  \* MERGEFORMAT </w:instrText>
            </w:r>
            <w:r>
              <w:fldChar w:fldCharType="separate"/>
            </w:r>
            <w:r w:rsidR="00B8565F">
              <w:rPr>
                <w:b/>
                <w:noProof/>
                <w:sz w:val="28"/>
              </w:rPr>
              <w:t>-</w:t>
            </w:r>
            <w:r>
              <w:rPr>
                <w:b/>
                <w:noProof/>
                <w:sz w:val="28"/>
              </w:rPr>
              <w:fldChar w:fldCharType="end"/>
            </w:r>
          </w:p>
        </w:tc>
        <w:tc>
          <w:tcPr>
            <w:tcW w:w="2410" w:type="dxa"/>
            <w:hideMark/>
          </w:tcPr>
          <w:p w14:paraId="0E9C436F" w14:textId="77777777" w:rsidR="00B8565F" w:rsidRDefault="00B8565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D3AA68" w14:textId="77777777" w:rsidR="00B8565F" w:rsidRDefault="00670411">
            <w:pPr>
              <w:pStyle w:val="CRCoverPage"/>
              <w:spacing w:after="0"/>
              <w:jc w:val="center"/>
              <w:rPr>
                <w:noProof/>
                <w:sz w:val="28"/>
              </w:rPr>
            </w:pPr>
            <w:r>
              <w:fldChar w:fldCharType="begin"/>
            </w:r>
            <w:r>
              <w:instrText xml:space="preserve"> DOCPROPERTY  Version  \* MERGEFORMAT </w:instrText>
            </w:r>
            <w:r>
              <w:fldChar w:fldCharType="separate"/>
            </w:r>
            <w:r w:rsidR="00B8565F">
              <w:rPr>
                <w:b/>
                <w:noProof/>
                <w:sz w:val="28"/>
              </w:rPr>
              <w:t>18.3.0</w:t>
            </w:r>
            <w:r>
              <w:rPr>
                <w:b/>
                <w:noProof/>
                <w:sz w:val="28"/>
              </w:rPr>
              <w:fldChar w:fldCharType="end"/>
            </w:r>
          </w:p>
        </w:tc>
        <w:tc>
          <w:tcPr>
            <w:tcW w:w="143" w:type="dxa"/>
            <w:tcBorders>
              <w:top w:val="nil"/>
              <w:left w:val="nil"/>
              <w:bottom w:val="nil"/>
              <w:right w:val="single" w:sz="4" w:space="0" w:color="auto"/>
            </w:tcBorders>
          </w:tcPr>
          <w:p w14:paraId="223D0A49" w14:textId="77777777" w:rsidR="00B8565F" w:rsidRDefault="00B8565F">
            <w:pPr>
              <w:pStyle w:val="CRCoverPage"/>
              <w:spacing w:after="0"/>
              <w:rPr>
                <w:noProof/>
              </w:rPr>
            </w:pPr>
          </w:p>
        </w:tc>
      </w:tr>
      <w:tr w:rsidR="00B8565F" w14:paraId="66AFF140" w14:textId="77777777" w:rsidTr="00B8565F">
        <w:tc>
          <w:tcPr>
            <w:tcW w:w="9641" w:type="dxa"/>
            <w:gridSpan w:val="9"/>
            <w:tcBorders>
              <w:top w:val="nil"/>
              <w:left w:val="single" w:sz="4" w:space="0" w:color="auto"/>
              <w:bottom w:val="nil"/>
              <w:right w:val="single" w:sz="4" w:space="0" w:color="auto"/>
            </w:tcBorders>
          </w:tcPr>
          <w:p w14:paraId="5FBCBD1D" w14:textId="77777777" w:rsidR="00B8565F" w:rsidRDefault="00B8565F">
            <w:pPr>
              <w:pStyle w:val="CRCoverPage"/>
              <w:spacing w:after="0"/>
              <w:rPr>
                <w:noProof/>
              </w:rPr>
            </w:pPr>
          </w:p>
        </w:tc>
      </w:tr>
      <w:tr w:rsidR="00B8565F" w14:paraId="1FCE7353" w14:textId="77777777" w:rsidTr="00B8565F">
        <w:tc>
          <w:tcPr>
            <w:tcW w:w="9641" w:type="dxa"/>
            <w:gridSpan w:val="9"/>
            <w:tcBorders>
              <w:top w:val="single" w:sz="4" w:space="0" w:color="auto"/>
              <w:left w:val="nil"/>
              <w:bottom w:val="nil"/>
              <w:right w:val="nil"/>
            </w:tcBorders>
            <w:hideMark/>
          </w:tcPr>
          <w:p w14:paraId="06C71DCA" w14:textId="77777777" w:rsidR="00B8565F" w:rsidRDefault="00B8565F">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B8565F" w14:paraId="629FAFD1" w14:textId="77777777" w:rsidTr="00B8565F">
        <w:tc>
          <w:tcPr>
            <w:tcW w:w="9641" w:type="dxa"/>
            <w:gridSpan w:val="9"/>
          </w:tcPr>
          <w:p w14:paraId="4E2AFFAF" w14:textId="77777777" w:rsidR="00B8565F" w:rsidRDefault="00B8565F">
            <w:pPr>
              <w:pStyle w:val="CRCoverPage"/>
              <w:spacing w:after="0"/>
              <w:rPr>
                <w:noProof/>
                <w:sz w:val="8"/>
                <w:szCs w:val="8"/>
              </w:rPr>
            </w:pPr>
          </w:p>
        </w:tc>
      </w:tr>
    </w:tbl>
    <w:p w14:paraId="2328DD90" w14:textId="77777777" w:rsidR="00B8565F" w:rsidRDefault="00B8565F" w:rsidP="00B85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8565F" w14:paraId="4F2AA253" w14:textId="77777777" w:rsidTr="00B8565F">
        <w:tc>
          <w:tcPr>
            <w:tcW w:w="2835" w:type="dxa"/>
            <w:hideMark/>
          </w:tcPr>
          <w:p w14:paraId="71C8A1B8" w14:textId="77777777" w:rsidR="00B8565F" w:rsidRDefault="00B8565F">
            <w:pPr>
              <w:pStyle w:val="CRCoverPage"/>
              <w:tabs>
                <w:tab w:val="right" w:pos="2751"/>
              </w:tabs>
              <w:spacing w:after="0"/>
              <w:rPr>
                <w:b/>
                <w:i/>
                <w:noProof/>
              </w:rPr>
            </w:pPr>
            <w:r>
              <w:rPr>
                <w:b/>
                <w:i/>
                <w:noProof/>
              </w:rPr>
              <w:t>Proposed change affects:</w:t>
            </w:r>
          </w:p>
        </w:tc>
        <w:tc>
          <w:tcPr>
            <w:tcW w:w="1418" w:type="dxa"/>
            <w:hideMark/>
          </w:tcPr>
          <w:p w14:paraId="38F109D4" w14:textId="77777777" w:rsidR="00B8565F" w:rsidRDefault="00B85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2D8C5" w14:textId="77777777" w:rsidR="00B8565F" w:rsidRDefault="00B8565F">
            <w:pPr>
              <w:pStyle w:val="CRCoverPage"/>
              <w:spacing w:after="0"/>
              <w:jc w:val="center"/>
              <w:rPr>
                <w:b/>
                <w:caps/>
                <w:noProof/>
              </w:rPr>
            </w:pPr>
          </w:p>
        </w:tc>
        <w:tc>
          <w:tcPr>
            <w:tcW w:w="709" w:type="dxa"/>
            <w:tcBorders>
              <w:top w:val="nil"/>
              <w:left w:val="single" w:sz="4" w:space="0" w:color="auto"/>
              <w:bottom w:val="nil"/>
              <w:right w:val="nil"/>
            </w:tcBorders>
            <w:hideMark/>
          </w:tcPr>
          <w:p w14:paraId="7812AD5E" w14:textId="77777777" w:rsidR="00B8565F" w:rsidRDefault="00B85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1EB00" w14:textId="77777777" w:rsidR="00B8565F" w:rsidRDefault="00B8565F">
            <w:pPr>
              <w:pStyle w:val="CRCoverPage"/>
              <w:spacing w:after="0"/>
              <w:jc w:val="center"/>
              <w:rPr>
                <w:b/>
                <w:caps/>
                <w:noProof/>
              </w:rPr>
            </w:pPr>
          </w:p>
        </w:tc>
        <w:tc>
          <w:tcPr>
            <w:tcW w:w="2126" w:type="dxa"/>
            <w:hideMark/>
          </w:tcPr>
          <w:p w14:paraId="1BF168F2" w14:textId="77777777" w:rsidR="00B8565F" w:rsidRDefault="00B85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3CED4" w14:textId="67E6597E" w:rsidR="00B8565F" w:rsidRDefault="00B8565F">
            <w:pPr>
              <w:pStyle w:val="CRCoverPage"/>
              <w:spacing w:after="0"/>
              <w:jc w:val="center"/>
              <w:rPr>
                <w:b/>
                <w:caps/>
                <w:noProof/>
              </w:rPr>
            </w:pPr>
            <w:r>
              <w:rPr>
                <w:b/>
                <w:caps/>
                <w:noProof/>
              </w:rPr>
              <w:t>X</w:t>
            </w:r>
          </w:p>
        </w:tc>
        <w:tc>
          <w:tcPr>
            <w:tcW w:w="1418" w:type="dxa"/>
            <w:hideMark/>
          </w:tcPr>
          <w:p w14:paraId="0532565D" w14:textId="77777777" w:rsidR="00B8565F" w:rsidRDefault="00B85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7DBDD" w14:textId="0B042EF6" w:rsidR="00B8565F" w:rsidRDefault="00B8565F">
            <w:pPr>
              <w:pStyle w:val="CRCoverPage"/>
              <w:spacing w:after="0"/>
              <w:jc w:val="center"/>
              <w:rPr>
                <w:b/>
                <w:bCs/>
                <w:caps/>
                <w:noProof/>
              </w:rPr>
            </w:pPr>
            <w:r>
              <w:rPr>
                <w:b/>
                <w:bCs/>
                <w:caps/>
                <w:noProof/>
              </w:rPr>
              <w:t>X</w:t>
            </w:r>
          </w:p>
        </w:tc>
      </w:tr>
    </w:tbl>
    <w:p w14:paraId="31A21981" w14:textId="77777777" w:rsidR="00B8565F" w:rsidRDefault="00B8565F" w:rsidP="00B85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B8565F" w14:paraId="04B56C9D" w14:textId="77777777" w:rsidTr="00CF021D">
        <w:tc>
          <w:tcPr>
            <w:tcW w:w="9645" w:type="dxa"/>
            <w:gridSpan w:val="11"/>
          </w:tcPr>
          <w:p w14:paraId="32B92B0D" w14:textId="77777777" w:rsidR="00B8565F" w:rsidRDefault="00B8565F">
            <w:pPr>
              <w:pStyle w:val="CRCoverPage"/>
              <w:spacing w:after="0"/>
              <w:rPr>
                <w:noProof/>
                <w:sz w:val="8"/>
                <w:szCs w:val="8"/>
              </w:rPr>
            </w:pPr>
          </w:p>
        </w:tc>
      </w:tr>
      <w:tr w:rsidR="00B8565F" w14:paraId="3F9D3840" w14:textId="77777777" w:rsidTr="00CF021D">
        <w:tc>
          <w:tcPr>
            <w:tcW w:w="1844" w:type="dxa"/>
            <w:tcBorders>
              <w:top w:val="single" w:sz="4" w:space="0" w:color="auto"/>
              <w:left w:val="single" w:sz="4" w:space="0" w:color="auto"/>
              <w:bottom w:val="nil"/>
              <w:right w:val="nil"/>
            </w:tcBorders>
            <w:hideMark/>
          </w:tcPr>
          <w:p w14:paraId="3F14832D" w14:textId="77777777" w:rsidR="00B8565F" w:rsidRDefault="00B8565F">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0F91B69" w14:textId="77777777" w:rsidR="00B8565F" w:rsidRDefault="00670411">
            <w:pPr>
              <w:pStyle w:val="CRCoverPage"/>
              <w:spacing w:after="0"/>
              <w:ind w:left="100"/>
              <w:rPr>
                <w:noProof/>
              </w:rPr>
            </w:pPr>
            <w:r>
              <w:fldChar w:fldCharType="begin"/>
            </w:r>
            <w:r>
              <w:instrText xml:space="preserve"> DOCPROPERTY  CrTitle  \* MERGEFORMAT </w:instrText>
            </w:r>
            <w:r>
              <w:fldChar w:fldCharType="separate"/>
            </w:r>
            <w:r w:rsidR="00B8565F">
              <w:t>Rel-18 CR TS 28.622 Re-structuring Trace job</w:t>
            </w:r>
            <w:r>
              <w:fldChar w:fldCharType="end"/>
            </w:r>
          </w:p>
        </w:tc>
      </w:tr>
      <w:tr w:rsidR="00B8565F" w14:paraId="65E20B78" w14:textId="77777777" w:rsidTr="00CF021D">
        <w:tc>
          <w:tcPr>
            <w:tcW w:w="1844" w:type="dxa"/>
            <w:tcBorders>
              <w:top w:val="nil"/>
              <w:left w:val="single" w:sz="4" w:space="0" w:color="auto"/>
              <w:bottom w:val="nil"/>
              <w:right w:val="nil"/>
            </w:tcBorders>
          </w:tcPr>
          <w:p w14:paraId="0D83D66E" w14:textId="77777777" w:rsidR="00B8565F" w:rsidRDefault="00B8565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5C5F203" w14:textId="77777777" w:rsidR="00B8565F" w:rsidRDefault="00B8565F">
            <w:pPr>
              <w:pStyle w:val="CRCoverPage"/>
              <w:spacing w:after="0"/>
              <w:rPr>
                <w:noProof/>
                <w:sz w:val="8"/>
                <w:szCs w:val="8"/>
              </w:rPr>
            </w:pPr>
          </w:p>
        </w:tc>
      </w:tr>
      <w:tr w:rsidR="00B8565F" w14:paraId="03C688A6" w14:textId="77777777" w:rsidTr="00CF021D">
        <w:tc>
          <w:tcPr>
            <w:tcW w:w="1844" w:type="dxa"/>
            <w:tcBorders>
              <w:top w:val="nil"/>
              <w:left w:val="single" w:sz="4" w:space="0" w:color="auto"/>
              <w:bottom w:val="nil"/>
              <w:right w:val="nil"/>
            </w:tcBorders>
            <w:hideMark/>
          </w:tcPr>
          <w:p w14:paraId="2BDEE525" w14:textId="77777777" w:rsidR="00B8565F" w:rsidRDefault="00B8565F">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1097B29" w14:textId="371B3EC1" w:rsidR="00B8565F" w:rsidRDefault="00670411">
            <w:pPr>
              <w:pStyle w:val="CRCoverPage"/>
              <w:spacing w:after="0"/>
              <w:ind w:left="100"/>
              <w:rPr>
                <w:noProof/>
              </w:rPr>
            </w:pPr>
            <w:r>
              <w:fldChar w:fldCharType="begin"/>
            </w:r>
            <w:r>
              <w:instrText xml:space="preserve"> DOCPROPERTY  SourceIfWg  \* MERGEFORMAT </w:instrText>
            </w:r>
            <w:r>
              <w:fldChar w:fldCharType="separate"/>
            </w:r>
            <w:r w:rsidR="00B8565F">
              <w:rPr>
                <w:noProof/>
              </w:rPr>
              <w:t>Nokia, Nokia Shanghai Bell</w:t>
            </w:r>
            <w:r>
              <w:rPr>
                <w:noProof/>
              </w:rPr>
              <w:fldChar w:fldCharType="end"/>
            </w:r>
            <w:r>
              <w:rPr>
                <w:noProof/>
              </w:rPr>
              <w:t>, Ericsson</w:t>
            </w:r>
          </w:p>
        </w:tc>
      </w:tr>
      <w:tr w:rsidR="00B8565F" w14:paraId="422E6C0D" w14:textId="77777777" w:rsidTr="00CF021D">
        <w:tc>
          <w:tcPr>
            <w:tcW w:w="1844" w:type="dxa"/>
            <w:tcBorders>
              <w:top w:val="nil"/>
              <w:left w:val="single" w:sz="4" w:space="0" w:color="auto"/>
              <w:bottom w:val="nil"/>
              <w:right w:val="nil"/>
            </w:tcBorders>
            <w:hideMark/>
          </w:tcPr>
          <w:p w14:paraId="7274F6FB" w14:textId="77777777" w:rsidR="00B8565F" w:rsidRDefault="00B8565F">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C34019C" w14:textId="67D206DC" w:rsidR="00B8565F" w:rsidRDefault="00B8565F">
            <w:pPr>
              <w:pStyle w:val="CRCoverPage"/>
              <w:spacing w:after="0"/>
              <w:ind w:left="100"/>
              <w:rPr>
                <w:noProof/>
              </w:rPr>
            </w:pPr>
            <w:r>
              <w:t>S5</w:t>
            </w:r>
            <w:r w:rsidR="00670411">
              <w:fldChar w:fldCharType="begin"/>
            </w:r>
            <w:r w:rsidR="00670411">
              <w:instrText xml:space="preserve"> DOCPROPERTY  SourceIfTsg  \* MERGEFORMAT </w:instrText>
            </w:r>
            <w:r w:rsidR="00670411">
              <w:fldChar w:fldCharType="separate"/>
            </w:r>
            <w:r w:rsidR="00670411">
              <w:fldChar w:fldCharType="end"/>
            </w:r>
          </w:p>
        </w:tc>
      </w:tr>
      <w:tr w:rsidR="00B8565F" w14:paraId="1387D38F" w14:textId="77777777" w:rsidTr="00CF021D">
        <w:tc>
          <w:tcPr>
            <w:tcW w:w="1844" w:type="dxa"/>
            <w:tcBorders>
              <w:top w:val="nil"/>
              <w:left w:val="single" w:sz="4" w:space="0" w:color="auto"/>
              <w:bottom w:val="nil"/>
              <w:right w:val="nil"/>
            </w:tcBorders>
          </w:tcPr>
          <w:p w14:paraId="09F41946" w14:textId="77777777" w:rsidR="00B8565F" w:rsidRDefault="00B8565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47A5124" w14:textId="77777777" w:rsidR="00B8565F" w:rsidRDefault="00B8565F">
            <w:pPr>
              <w:pStyle w:val="CRCoverPage"/>
              <w:spacing w:after="0"/>
              <w:rPr>
                <w:noProof/>
                <w:sz w:val="8"/>
                <w:szCs w:val="8"/>
              </w:rPr>
            </w:pPr>
          </w:p>
        </w:tc>
      </w:tr>
      <w:tr w:rsidR="00B8565F" w14:paraId="3AB9D3E7" w14:textId="77777777" w:rsidTr="00CF021D">
        <w:tc>
          <w:tcPr>
            <w:tcW w:w="1844" w:type="dxa"/>
            <w:tcBorders>
              <w:top w:val="nil"/>
              <w:left w:val="single" w:sz="4" w:space="0" w:color="auto"/>
              <w:bottom w:val="nil"/>
              <w:right w:val="nil"/>
            </w:tcBorders>
            <w:hideMark/>
          </w:tcPr>
          <w:p w14:paraId="5CCBC3A1" w14:textId="77777777" w:rsidR="00B8565F" w:rsidRDefault="00B8565F">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101CD78D" w14:textId="77777777" w:rsidR="00B8565F" w:rsidRDefault="00670411">
            <w:pPr>
              <w:pStyle w:val="CRCoverPage"/>
              <w:spacing w:after="0"/>
              <w:ind w:left="100"/>
              <w:rPr>
                <w:noProof/>
              </w:rPr>
            </w:pPr>
            <w:r>
              <w:fldChar w:fldCharType="begin"/>
            </w:r>
            <w:r>
              <w:instrText xml:space="preserve"> DOCPROPERTY  RelatedWis  \* MERGEFORMAT </w:instrText>
            </w:r>
            <w:r>
              <w:fldChar w:fldCharType="separate"/>
            </w:r>
            <w:r w:rsidR="00B8565F">
              <w:rPr>
                <w:noProof/>
              </w:rPr>
              <w:t>5GMDT_Ph2</w:t>
            </w:r>
            <w:r>
              <w:rPr>
                <w:noProof/>
              </w:rPr>
              <w:fldChar w:fldCharType="end"/>
            </w:r>
          </w:p>
        </w:tc>
        <w:tc>
          <w:tcPr>
            <w:tcW w:w="567" w:type="dxa"/>
          </w:tcPr>
          <w:p w14:paraId="3D85EA74" w14:textId="77777777" w:rsidR="00B8565F" w:rsidRDefault="00B8565F">
            <w:pPr>
              <w:pStyle w:val="CRCoverPage"/>
              <w:spacing w:after="0"/>
              <w:ind w:right="100"/>
              <w:rPr>
                <w:noProof/>
              </w:rPr>
            </w:pPr>
          </w:p>
        </w:tc>
        <w:tc>
          <w:tcPr>
            <w:tcW w:w="1418" w:type="dxa"/>
            <w:gridSpan w:val="3"/>
            <w:hideMark/>
          </w:tcPr>
          <w:p w14:paraId="558040C0" w14:textId="77777777" w:rsidR="00B8565F" w:rsidRDefault="00B8565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440F312" w14:textId="77777777" w:rsidR="00B8565F" w:rsidRDefault="00670411">
            <w:pPr>
              <w:pStyle w:val="CRCoverPage"/>
              <w:spacing w:after="0"/>
              <w:ind w:left="100"/>
              <w:rPr>
                <w:noProof/>
              </w:rPr>
            </w:pPr>
            <w:r>
              <w:fldChar w:fldCharType="begin"/>
            </w:r>
            <w:r>
              <w:instrText xml:space="preserve"> DOCPROPERTY  ResDate  \* MERGEFORMAT </w:instrText>
            </w:r>
            <w:r>
              <w:fldChar w:fldCharType="separate"/>
            </w:r>
            <w:r w:rsidR="00B8565F">
              <w:rPr>
                <w:noProof/>
              </w:rPr>
              <w:t>2023-08-08</w:t>
            </w:r>
            <w:r>
              <w:rPr>
                <w:noProof/>
              </w:rPr>
              <w:fldChar w:fldCharType="end"/>
            </w:r>
          </w:p>
        </w:tc>
      </w:tr>
      <w:tr w:rsidR="00B8565F" w14:paraId="5EADBDCC" w14:textId="77777777" w:rsidTr="00CF021D">
        <w:tc>
          <w:tcPr>
            <w:tcW w:w="1844" w:type="dxa"/>
            <w:tcBorders>
              <w:top w:val="nil"/>
              <w:left w:val="single" w:sz="4" w:space="0" w:color="auto"/>
              <w:bottom w:val="nil"/>
              <w:right w:val="nil"/>
            </w:tcBorders>
          </w:tcPr>
          <w:p w14:paraId="06032102" w14:textId="77777777" w:rsidR="00B8565F" w:rsidRDefault="00B8565F">
            <w:pPr>
              <w:pStyle w:val="CRCoverPage"/>
              <w:spacing w:after="0"/>
              <w:rPr>
                <w:b/>
                <w:i/>
                <w:noProof/>
                <w:sz w:val="8"/>
                <w:szCs w:val="8"/>
              </w:rPr>
            </w:pPr>
          </w:p>
        </w:tc>
        <w:tc>
          <w:tcPr>
            <w:tcW w:w="1987" w:type="dxa"/>
            <w:gridSpan w:val="4"/>
          </w:tcPr>
          <w:p w14:paraId="41160645" w14:textId="77777777" w:rsidR="00B8565F" w:rsidRDefault="00B8565F">
            <w:pPr>
              <w:pStyle w:val="CRCoverPage"/>
              <w:spacing w:after="0"/>
              <w:rPr>
                <w:noProof/>
                <w:sz w:val="8"/>
                <w:szCs w:val="8"/>
              </w:rPr>
            </w:pPr>
          </w:p>
        </w:tc>
        <w:tc>
          <w:tcPr>
            <w:tcW w:w="2268" w:type="dxa"/>
            <w:gridSpan w:val="2"/>
          </w:tcPr>
          <w:p w14:paraId="04FB55EB" w14:textId="77777777" w:rsidR="00B8565F" w:rsidRDefault="00B8565F">
            <w:pPr>
              <w:pStyle w:val="CRCoverPage"/>
              <w:spacing w:after="0"/>
              <w:rPr>
                <w:noProof/>
                <w:sz w:val="8"/>
                <w:szCs w:val="8"/>
              </w:rPr>
            </w:pPr>
          </w:p>
        </w:tc>
        <w:tc>
          <w:tcPr>
            <w:tcW w:w="1418" w:type="dxa"/>
            <w:gridSpan w:val="3"/>
          </w:tcPr>
          <w:p w14:paraId="391BCB79" w14:textId="77777777" w:rsidR="00B8565F" w:rsidRDefault="00B8565F">
            <w:pPr>
              <w:pStyle w:val="CRCoverPage"/>
              <w:spacing w:after="0"/>
              <w:rPr>
                <w:noProof/>
                <w:sz w:val="8"/>
                <w:szCs w:val="8"/>
              </w:rPr>
            </w:pPr>
          </w:p>
        </w:tc>
        <w:tc>
          <w:tcPr>
            <w:tcW w:w="2128" w:type="dxa"/>
            <w:tcBorders>
              <w:top w:val="nil"/>
              <w:left w:val="nil"/>
              <w:bottom w:val="nil"/>
              <w:right w:val="single" w:sz="4" w:space="0" w:color="auto"/>
            </w:tcBorders>
          </w:tcPr>
          <w:p w14:paraId="7A59B626" w14:textId="77777777" w:rsidR="00B8565F" w:rsidRDefault="00B8565F">
            <w:pPr>
              <w:pStyle w:val="CRCoverPage"/>
              <w:spacing w:after="0"/>
              <w:rPr>
                <w:noProof/>
                <w:sz w:val="8"/>
                <w:szCs w:val="8"/>
              </w:rPr>
            </w:pPr>
          </w:p>
        </w:tc>
      </w:tr>
      <w:tr w:rsidR="00B8565F" w14:paraId="782592E8" w14:textId="77777777" w:rsidTr="00CF021D">
        <w:trPr>
          <w:cantSplit/>
        </w:trPr>
        <w:tc>
          <w:tcPr>
            <w:tcW w:w="1844" w:type="dxa"/>
            <w:tcBorders>
              <w:top w:val="nil"/>
              <w:left w:val="single" w:sz="4" w:space="0" w:color="auto"/>
              <w:bottom w:val="nil"/>
              <w:right w:val="nil"/>
            </w:tcBorders>
            <w:hideMark/>
          </w:tcPr>
          <w:p w14:paraId="4A572DD3" w14:textId="77777777" w:rsidR="00B8565F" w:rsidRDefault="00B8565F">
            <w:pPr>
              <w:pStyle w:val="CRCoverPage"/>
              <w:tabs>
                <w:tab w:val="right" w:pos="1759"/>
              </w:tabs>
              <w:spacing w:after="0"/>
              <w:rPr>
                <w:b/>
                <w:i/>
                <w:noProof/>
              </w:rPr>
            </w:pPr>
            <w:r>
              <w:rPr>
                <w:b/>
                <w:i/>
                <w:noProof/>
              </w:rPr>
              <w:t>Category:</w:t>
            </w:r>
          </w:p>
        </w:tc>
        <w:tc>
          <w:tcPr>
            <w:tcW w:w="851" w:type="dxa"/>
            <w:shd w:val="pct30" w:color="FFFF00" w:fill="auto"/>
            <w:hideMark/>
          </w:tcPr>
          <w:p w14:paraId="0D85D504" w14:textId="77777777" w:rsidR="00B8565F" w:rsidRDefault="00670411">
            <w:pPr>
              <w:pStyle w:val="CRCoverPage"/>
              <w:spacing w:after="0"/>
              <w:ind w:left="100" w:right="-609"/>
              <w:rPr>
                <w:b/>
                <w:noProof/>
              </w:rPr>
            </w:pPr>
            <w:r>
              <w:fldChar w:fldCharType="begin"/>
            </w:r>
            <w:r>
              <w:instrText xml:space="preserve"> DOCPROPERTY  Cat  \* MERGEFORMAT </w:instrText>
            </w:r>
            <w:r>
              <w:fldChar w:fldCharType="separate"/>
            </w:r>
            <w:r w:rsidR="00B8565F">
              <w:rPr>
                <w:b/>
                <w:noProof/>
              </w:rPr>
              <w:t>B</w:t>
            </w:r>
            <w:r>
              <w:rPr>
                <w:b/>
                <w:noProof/>
              </w:rPr>
              <w:fldChar w:fldCharType="end"/>
            </w:r>
          </w:p>
        </w:tc>
        <w:tc>
          <w:tcPr>
            <w:tcW w:w="3404" w:type="dxa"/>
            <w:gridSpan w:val="5"/>
          </w:tcPr>
          <w:p w14:paraId="6249BA5D" w14:textId="77777777" w:rsidR="00B8565F" w:rsidRDefault="00B8565F">
            <w:pPr>
              <w:pStyle w:val="CRCoverPage"/>
              <w:spacing w:after="0"/>
              <w:rPr>
                <w:noProof/>
              </w:rPr>
            </w:pPr>
          </w:p>
        </w:tc>
        <w:tc>
          <w:tcPr>
            <w:tcW w:w="1418" w:type="dxa"/>
            <w:gridSpan w:val="3"/>
            <w:hideMark/>
          </w:tcPr>
          <w:p w14:paraId="417F7FAA" w14:textId="77777777" w:rsidR="00B8565F" w:rsidRDefault="00B8565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3517C97" w14:textId="77777777" w:rsidR="00B8565F" w:rsidRDefault="00670411">
            <w:pPr>
              <w:pStyle w:val="CRCoverPage"/>
              <w:spacing w:after="0"/>
              <w:ind w:left="100"/>
              <w:rPr>
                <w:noProof/>
              </w:rPr>
            </w:pPr>
            <w:r>
              <w:fldChar w:fldCharType="begin"/>
            </w:r>
            <w:r>
              <w:instrText xml:space="preserve"> DOCPROPERTY  Release  \* MERGEFORMAT </w:instrText>
            </w:r>
            <w:r>
              <w:fldChar w:fldCharType="separate"/>
            </w:r>
            <w:r w:rsidR="00B8565F">
              <w:rPr>
                <w:noProof/>
              </w:rPr>
              <w:t>Rel-18</w:t>
            </w:r>
            <w:r>
              <w:rPr>
                <w:noProof/>
              </w:rPr>
              <w:fldChar w:fldCharType="end"/>
            </w:r>
          </w:p>
        </w:tc>
      </w:tr>
      <w:tr w:rsidR="00B8565F" w14:paraId="026949D3" w14:textId="77777777" w:rsidTr="00CF021D">
        <w:tc>
          <w:tcPr>
            <w:tcW w:w="1844" w:type="dxa"/>
            <w:tcBorders>
              <w:top w:val="nil"/>
              <w:left w:val="single" w:sz="4" w:space="0" w:color="auto"/>
              <w:bottom w:val="single" w:sz="4" w:space="0" w:color="auto"/>
              <w:right w:val="nil"/>
            </w:tcBorders>
          </w:tcPr>
          <w:p w14:paraId="5481B741" w14:textId="77777777" w:rsidR="00B8565F" w:rsidRDefault="00B8565F">
            <w:pPr>
              <w:pStyle w:val="CRCoverPage"/>
              <w:spacing w:after="0"/>
              <w:rPr>
                <w:b/>
                <w:i/>
                <w:noProof/>
              </w:rPr>
            </w:pPr>
          </w:p>
        </w:tc>
        <w:tc>
          <w:tcPr>
            <w:tcW w:w="4679" w:type="dxa"/>
            <w:gridSpan w:val="8"/>
            <w:tcBorders>
              <w:top w:val="nil"/>
              <w:left w:val="nil"/>
              <w:bottom w:val="single" w:sz="4" w:space="0" w:color="auto"/>
              <w:right w:val="nil"/>
            </w:tcBorders>
            <w:hideMark/>
          </w:tcPr>
          <w:p w14:paraId="0F6024E3" w14:textId="77777777" w:rsidR="00B8565F" w:rsidRDefault="00B85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3DDFF" w14:textId="77777777" w:rsidR="00B8565F" w:rsidRDefault="00B856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6186F0E" w14:textId="77777777" w:rsidR="00B8565F" w:rsidRDefault="00B85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CF021D">
        <w:tblPrEx>
          <w:tblLook w:val="0000" w:firstRow="0" w:lastRow="0" w:firstColumn="0" w:lastColumn="0" w:noHBand="0" w:noVBand="0"/>
        </w:tblPrEx>
        <w:tc>
          <w:tcPr>
            <w:tcW w:w="1843" w:type="dxa"/>
          </w:tcPr>
          <w:p w14:paraId="44A3A604" w14:textId="77777777" w:rsidR="001E41F3" w:rsidRDefault="001E41F3" w:rsidP="00CF021D">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F021D">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FBBDC" w:rsidR="00F21B1B" w:rsidRDefault="009D4DEE">
            <w:pPr>
              <w:pStyle w:val="CRCoverPage"/>
              <w:spacing w:after="0"/>
              <w:ind w:left="100"/>
              <w:rPr>
                <w:noProof/>
              </w:rPr>
            </w:pPr>
            <w:r>
              <w:rPr>
                <w:noProof/>
                <w:lang w:eastAsia="zh-CN"/>
              </w:rPr>
              <w:t xml:space="preserve">This contribution proposes </w:t>
            </w:r>
            <w:r w:rsidR="00F004E5">
              <w:rPr>
                <w:noProof/>
                <w:lang w:eastAsia="zh-CN"/>
              </w:rPr>
              <w:t>restructuring of Trace job</w:t>
            </w:r>
            <w:r>
              <w:rPr>
                <w:noProof/>
                <w:lang w:eastAsia="zh-CN"/>
              </w:rPr>
              <w:t>. This key issue has been discussed in clause 5.</w:t>
            </w:r>
            <w:r w:rsidR="00F004E5">
              <w:rPr>
                <w:noProof/>
                <w:lang w:eastAsia="zh-CN"/>
              </w:rPr>
              <w:t>3</w:t>
            </w:r>
            <w:r>
              <w:rPr>
                <w:noProof/>
                <w:lang w:eastAsia="zh-CN"/>
              </w:rPr>
              <w:t xml:space="preserve"> of the TR 28.837 and the solution has been proposed. This CR implements the solution proposed in the mentioned clause in the TR 28.837.</w:t>
            </w:r>
          </w:p>
        </w:tc>
      </w:tr>
      <w:tr w:rsidR="001E41F3" w14:paraId="4CA74D09" w14:textId="77777777" w:rsidTr="00CF021D">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F021D">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344B7" w:rsidR="00360689" w:rsidRDefault="00F004E5">
            <w:pPr>
              <w:pStyle w:val="CRCoverPage"/>
              <w:spacing w:after="0"/>
              <w:ind w:left="100"/>
              <w:rPr>
                <w:noProof/>
              </w:rPr>
            </w:pPr>
            <w:r>
              <w:rPr>
                <w:noProof/>
              </w:rPr>
              <w:t>Structure TraceJob attributes in data type TraceConfig, MdtConfig and split MdtConfig into data types ImmediateMdtConfig and LoggedMdtConfig</w:t>
            </w:r>
          </w:p>
        </w:tc>
      </w:tr>
      <w:tr w:rsidR="001E41F3" w14:paraId="1F886379" w14:textId="77777777" w:rsidTr="00CF021D">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F021D">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F6B2D" w:rsidR="001E41F3" w:rsidRDefault="00F004E5">
            <w:pPr>
              <w:pStyle w:val="CRCoverPage"/>
              <w:spacing w:after="0"/>
              <w:ind w:left="100"/>
              <w:rPr>
                <w:noProof/>
              </w:rPr>
            </w:pPr>
            <w:r>
              <w:rPr>
                <w:noProof/>
              </w:rPr>
              <w:t>Trace Job IOC is complex.</w:t>
            </w:r>
          </w:p>
        </w:tc>
      </w:tr>
      <w:tr w:rsidR="001E41F3" w14:paraId="034AF533" w14:textId="77777777" w:rsidTr="00CF021D">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F021D">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F3F60" w:rsidR="001E41F3" w:rsidRDefault="00F004E5">
            <w:pPr>
              <w:pStyle w:val="CRCoverPage"/>
              <w:spacing w:after="0"/>
              <w:ind w:left="100"/>
              <w:rPr>
                <w:noProof/>
              </w:rPr>
            </w:pPr>
            <w:r>
              <w:rPr>
                <w:noProof/>
              </w:rPr>
              <w:t>4.3.30, 4.4.1, 4.3.X, 4.3.Y, 4.3.Z, 4.3.A</w:t>
            </w:r>
          </w:p>
        </w:tc>
      </w:tr>
      <w:tr w:rsidR="001E41F3" w14:paraId="56E1E6C3" w14:textId="77777777" w:rsidTr="00CF021D">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F021D">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F021D">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1FD4" w:rsidR="001E41F3" w:rsidRDefault="00145D43">
            <w:pPr>
              <w:pStyle w:val="CRCoverPage"/>
              <w:spacing w:after="0"/>
              <w:ind w:left="99"/>
              <w:rPr>
                <w:noProof/>
              </w:rPr>
            </w:pPr>
            <w:r>
              <w:rPr>
                <w:noProof/>
              </w:rPr>
              <w:t xml:space="preserve">TS/TR </w:t>
            </w:r>
            <w:r w:rsidR="00A170B7">
              <w:rPr>
                <w:noProof/>
              </w:rPr>
              <w:t>…</w:t>
            </w:r>
            <w:r>
              <w:rPr>
                <w:noProof/>
              </w:rPr>
              <w:t xml:space="preserve"> CR ... </w:t>
            </w:r>
          </w:p>
        </w:tc>
      </w:tr>
      <w:tr w:rsidR="001E41F3" w14:paraId="446DDBAC" w14:textId="77777777" w:rsidTr="00CF021D">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F021D">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52B94A" w:rsidR="001E41F3" w:rsidRDefault="00E526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AF3A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10317E" w:rsidR="001E41F3" w:rsidRDefault="00145D43" w:rsidP="00E16FAA">
            <w:pPr>
              <w:pStyle w:val="CRCoverPage"/>
              <w:spacing w:after="0"/>
              <w:ind w:left="99"/>
              <w:rPr>
                <w:noProof/>
              </w:rPr>
            </w:pPr>
            <w:r>
              <w:rPr>
                <w:noProof/>
              </w:rPr>
              <w:t>TS</w:t>
            </w:r>
            <w:r w:rsidR="00E16FAA">
              <w:rPr>
                <w:noProof/>
              </w:rPr>
              <w:t xml:space="preserve">/TR </w:t>
            </w:r>
            <w:r w:rsidR="00E526FE">
              <w:rPr>
                <w:noProof/>
              </w:rPr>
              <w:t>28.623</w:t>
            </w:r>
            <w:r w:rsidR="00E16FAA">
              <w:rPr>
                <w:noProof/>
              </w:rPr>
              <w:t xml:space="preserve"> </w:t>
            </w:r>
            <w:r w:rsidR="000A6394">
              <w:rPr>
                <w:noProof/>
              </w:rPr>
              <w:t xml:space="preserve">CR </w:t>
            </w:r>
            <w:r w:rsidR="00E526FE">
              <w:rPr>
                <w:noProof/>
              </w:rPr>
              <w:t>0255</w:t>
            </w:r>
          </w:p>
        </w:tc>
      </w:tr>
      <w:tr w:rsidR="001E41F3" w14:paraId="60DF82CC" w14:textId="77777777" w:rsidTr="00CF021D">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F021D">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24CF77" w:rsidR="001E41F3" w:rsidRDefault="001E41F3" w:rsidP="00E9752C">
            <w:pPr>
              <w:pStyle w:val="CRCoverPage"/>
              <w:spacing w:after="0"/>
              <w:rPr>
                <w:noProof/>
              </w:rPr>
            </w:pPr>
          </w:p>
        </w:tc>
      </w:tr>
      <w:tr w:rsidR="008863B9" w:rsidRPr="008863B9" w14:paraId="45BFE792" w14:textId="77777777" w:rsidTr="00CF021D">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F021D">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DE1CD3" w14:textId="77777777" w:rsidR="00F004E5" w:rsidRPr="005668BA" w:rsidRDefault="00F004E5" w:rsidP="00F004E5">
      <w:pPr>
        <w:pStyle w:val="Heading3"/>
      </w:pPr>
      <w:bookmarkStart w:id="0" w:name="_Toc44516369"/>
      <w:bookmarkStart w:id="1" w:name="_Toc45272684"/>
      <w:bookmarkStart w:id="2" w:name="_Toc51754679"/>
      <w:bookmarkStart w:id="3" w:name="_Toc138167572"/>
      <w:r>
        <w:t>4.3.30</w:t>
      </w:r>
      <w:r>
        <w:tab/>
        <w:t>TraceJob</w:t>
      </w:r>
      <w:bookmarkEnd w:id="0"/>
      <w:bookmarkEnd w:id="1"/>
      <w:bookmarkEnd w:id="2"/>
      <w:bookmarkEnd w:id="3"/>
    </w:p>
    <w:p w14:paraId="4A04895E" w14:textId="77777777" w:rsidR="00F004E5" w:rsidRDefault="00F004E5" w:rsidP="00F004E5">
      <w:pPr>
        <w:pStyle w:val="Heading4"/>
      </w:pPr>
      <w:bookmarkStart w:id="4" w:name="_Toc44516370"/>
      <w:bookmarkStart w:id="5" w:name="_Toc45272685"/>
      <w:bookmarkStart w:id="6" w:name="_Toc51754680"/>
      <w:bookmarkStart w:id="7" w:name="_Toc138167573"/>
      <w:r>
        <w:t>4.3.30.1</w:t>
      </w:r>
      <w:r>
        <w:tab/>
        <w:t>Definition</w:t>
      </w:r>
      <w:bookmarkEnd w:id="4"/>
      <w:bookmarkEnd w:id="5"/>
      <w:bookmarkEnd w:id="6"/>
      <w:bookmarkEnd w:id="7"/>
    </w:p>
    <w:p w14:paraId="2B16B643" w14:textId="77777777" w:rsidR="00F004E5" w:rsidRDefault="00F004E5" w:rsidP="00F004E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215AFD63" w14:textId="77777777" w:rsidR="00F004E5" w:rsidRDefault="00F004E5" w:rsidP="00F004E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3AB778A9" w14:textId="77777777" w:rsidR="00F004E5" w:rsidRDefault="00F004E5" w:rsidP="00F004E5">
      <w:pPr>
        <w:rPr>
          <w:noProof/>
        </w:rPr>
      </w:pPr>
      <w:r>
        <w:rPr>
          <w:noProof/>
        </w:rPr>
        <w:t xml:space="preserve">For the details of Trace Job activation see clauses </w:t>
      </w:r>
      <w:r w:rsidRPr="00B24B40">
        <w:rPr>
          <w:noProof/>
        </w:rPr>
        <w:t>4.1.1.1.2</w:t>
      </w:r>
      <w:r>
        <w:rPr>
          <w:noProof/>
        </w:rPr>
        <w:t xml:space="preserve"> and 4.1.2.1.2 of TS 32.422 [30].</w:t>
      </w:r>
    </w:p>
    <w:p w14:paraId="2B9CBFFD" w14:textId="77777777" w:rsidR="00F004E5" w:rsidRDefault="00F004E5" w:rsidP="00F004E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377E2986" w14:textId="77777777" w:rsidR="00F004E5" w:rsidRDefault="00F004E5" w:rsidP="00F004E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7E0BC0A2" w14:textId="77777777" w:rsidR="00F004E5" w:rsidRDefault="00F004E5" w:rsidP="00F004E5">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23EA0795" w14:textId="77777777" w:rsidR="00F004E5" w:rsidRDefault="00F004E5" w:rsidP="00F004E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4319500" w14:textId="77777777" w:rsidR="00F004E5" w:rsidRDefault="00F004E5" w:rsidP="00F004E5">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5D2E11D7" w14:textId="77777777" w:rsidR="00F004E5" w:rsidDel="00CD4388" w:rsidRDefault="00F004E5" w:rsidP="00F004E5">
      <w:pPr>
        <w:rPr>
          <w:del w:id="8" w:author="Siva Swaminathan" w:date="2023-07-19T12:15:00Z"/>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ins w:id="9" w:author="Siva Swaminathan" w:date="2023-07-19T11:20:00Z">
        <w:r>
          <w:rPr>
            <w:noProof/>
          </w:rPr>
          <w:t>In case of TRACE_ONLY</w:t>
        </w:r>
      </w:ins>
      <w:ins w:id="10" w:author="Siva Swaminathan" w:date="2023-07-19T11:21:00Z">
        <w:r>
          <w:rPr>
            <w:noProof/>
          </w:rPr>
          <w:t>,</w:t>
        </w:r>
      </w:ins>
      <w:ins w:id="11" w:author="Siva Swaminathan" w:date="2023-07-19T11:20:00Z">
        <w:r>
          <w:rPr>
            <w:noProof/>
          </w:rPr>
          <w:t xml:space="preserve"> the configuration parameters of attribute </w:t>
        </w:r>
        <w:r w:rsidRPr="0013045C">
          <w:rPr>
            <w:rFonts w:ascii="Courier New" w:hAnsi="Courier New" w:cs="Courier New"/>
            <w:noProof/>
          </w:rPr>
          <w:t>traceConfig</w:t>
        </w:r>
        <w:r w:rsidRPr="001977EF">
          <w:rPr>
            <w:noProof/>
          </w:rPr>
          <w:t xml:space="preserve"> </w:t>
        </w:r>
        <w:r>
          <w:rPr>
            <w:noProof/>
          </w:rPr>
          <w:t xml:space="preserve">shall be applied. In case of IMMEDIATE_MDT_ONLY, LOGGED_MDT_ONLY, RLF_REPORT_ONLY, RCEF_REPORT_ONLY and LOGGED_MBSFN_MDT the configuration parameters of attribute </w:t>
        </w:r>
        <w:r w:rsidRPr="0013045C">
          <w:rPr>
            <w:rFonts w:ascii="Courier New" w:hAnsi="Courier New" w:cs="Courier New"/>
            <w:noProof/>
          </w:rPr>
          <w:t>mdtConfig</w:t>
        </w:r>
        <w:r>
          <w:rPr>
            <w:noProof/>
          </w:rPr>
          <w:t xml:space="preserve"> or a subset of these shall be applied. In case of IMMEDIATE_MDT_AND_TRACE both attributes, </w:t>
        </w:r>
        <w:r w:rsidRPr="00044FED">
          <w:rPr>
            <w:rFonts w:ascii="Courier New" w:hAnsi="Courier New" w:cs="Courier New"/>
            <w:noProof/>
          </w:rPr>
          <w:t>traceConfig</w:t>
        </w:r>
        <w:r w:rsidRPr="001977EF">
          <w:rPr>
            <w:noProof/>
          </w:rPr>
          <w:t xml:space="preserve"> </w:t>
        </w:r>
        <w:r>
          <w:rPr>
            <w:noProof/>
          </w:rPr>
          <w:t xml:space="preserve">and </w:t>
        </w:r>
        <w:r w:rsidRPr="00044FED">
          <w:rPr>
            <w:rFonts w:ascii="Courier New" w:hAnsi="Courier New" w:cs="Courier New"/>
            <w:noProof/>
          </w:rPr>
          <w:t>mdtConfig</w:t>
        </w:r>
        <w:r>
          <w:rPr>
            <w:noProof/>
          </w:rPr>
          <w:t xml:space="preserve"> are applicable. </w:t>
        </w:r>
      </w:ins>
      <w:del w:id="12" w:author="Siva Swaminathan" w:date="2023-07-19T12:15:00Z">
        <w:r w:rsidDel="00CD4388">
          <w:rPr>
            <w:noProof/>
          </w:rPr>
          <w:delText xml:space="preserve">Dependent on the selected type various parameters shall be available. The attributes </w:delText>
        </w:r>
        <w:r w:rsidRPr="00DF4D72" w:rsidDel="00CD4388">
          <w:rPr>
            <w:rFonts w:ascii="Courier New" w:hAnsi="Courier New" w:cs="Courier New"/>
            <w:noProof/>
          </w:rPr>
          <w:delText>j</w:delText>
        </w:r>
        <w:r w:rsidRPr="00F84ADE" w:rsidDel="00CD4388">
          <w:rPr>
            <w:rFonts w:ascii="Courier New" w:hAnsi="Courier New" w:cs="Courier New"/>
            <w:noProof/>
          </w:rPr>
          <w:delText>obType</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raceReference</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raceRecord</w:delText>
        </w:r>
        <w:r w:rsidRPr="00DF4D72" w:rsidDel="00CD4388">
          <w:rPr>
            <w:rFonts w:ascii="Courier New" w:hAnsi="Courier New" w:cs="Courier New"/>
            <w:noProof/>
          </w:rPr>
          <w:delText>ing</w:delText>
        </w:r>
        <w:r w:rsidRPr="00F84ADE" w:rsidDel="00CD4388">
          <w:rPr>
            <w:rFonts w:ascii="Courier New" w:hAnsi="Courier New" w:cs="Courier New"/>
            <w:noProof/>
          </w:rPr>
          <w:delText>SessionReference</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raceCollectionEntity</w:delText>
        </w:r>
        <w:r w:rsidRPr="00DF4D72" w:rsidDel="00CD4388">
          <w:rPr>
            <w:rFonts w:ascii="Courier New" w:hAnsi="Courier New" w:cs="Courier New"/>
            <w:noProof/>
          </w:rPr>
          <w:delText>I</w:delText>
        </w:r>
        <w:r w:rsidRPr="007A366C" w:rsidDel="00CD4388">
          <w:rPr>
            <w:rFonts w:ascii="Courier New" w:hAnsi="Courier New" w:cs="Courier New"/>
            <w:noProof/>
          </w:rPr>
          <w:delText>P</w:delText>
        </w:r>
        <w:r w:rsidRPr="00F84ADE" w:rsidDel="00CD4388">
          <w:rPr>
            <w:rFonts w:ascii="Courier New" w:hAnsi="Courier New" w:cs="Courier New"/>
            <w:noProof/>
          </w:rPr>
          <w:delText>Address</w:delText>
        </w:r>
        <w:r w:rsidRPr="00EB2759" w:rsidDel="00CD4388">
          <w:rPr>
            <w:noProof/>
          </w:rPr>
          <w:delText xml:space="preserve">, </w:delText>
        </w:r>
        <w:r w:rsidRPr="00DF4D72" w:rsidDel="00CD4388">
          <w:rPr>
            <w:rFonts w:ascii="Courier New" w:hAnsi="Courier New" w:cs="Courier New"/>
            <w:noProof/>
          </w:rPr>
          <w:delText>t</w:delText>
        </w:r>
        <w:r w:rsidDel="00CD4388">
          <w:rPr>
            <w:rFonts w:ascii="Courier New" w:hAnsi="Courier New" w:cs="Courier New"/>
            <w:noProof/>
          </w:rPr>
          <w:delText>raceTarget</w:delText>
        </w:r>
        <w:r w:rsidDel="00CD4388">
          <w:rPr>
            <w:noProof/>
          </w:rPr>
          <w:delText xml:space="preserve"> and </w:delText>
        </w:r>
        <w:r w:rsidRPr="00DF4D72" w:rsidDel="00CD4388">
          <w:rPr>
            <w:rFonts w:ascii="Courier New" w:hAnsi="Courier New" w:cs="Courier New"/>
            <w:noProof/>
          </w:rPr>
          <w:delText>t</w:delText>
        </w:r>
        <w:r w:rsidRPr="00F84ADE" w:rsidDel="00CD4388">
          <w:rPr>
            <w:rFonts w:ascii="Courier New" w:hAnsi="Courier New" w:cs="Courier New"/>
            <w:noProof/>
          </w:rPr>
          <w:delText>raceReportingFormat</w:delText>
        </w:r>
        <w:r w:rsidDel="00CD4388">
          <w:rPr>
            <w:noProof/>
          </w:rPr>
          <w:delText xml:space="preserve"> are mandatory for all job types. If streaming reporting is selected for </w:delText>
        </w:r>
        <w:r w:rsidRPr="00DF4D72" w:rsidDel="00CD4388">
          <w:rPr>
            <w:rFonts w:ascii="Courier New" w:hAnsi="Courier New" w:cs="Courier New"/>
            <w:noProof/>
          </w:rPr>
          <w:delText>t</w:delText>
        </w:r>
        <w:r w:rsidRPr="00F84ADE" w:rsidDel="00CD4388">
          <w:rPr>
            <w:rFonts w:ascii="Courier New" w:hAnsi="Courier New" w:cs="Courier New"/>
            <w:noProof/>
          </w:rPr>
          <w:delText>raceReportingFormat</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w:delText>
        </w:r>
        <w:r w:rsidRPr="00DF4D72" w:rsidDel="00CD4388">
          <w:rPr>
            <w:rFonts w:ascii="Courier New" w:hAnsi="Courier New" w:cs="Courier New"/>
            <w:noProof/>
          </w:rPr>
          <w:delText>Reporting</w:delText>
        </w:r>
        <w:r w:rsidRPr="00F84ADE" w:rsidDel="00CD4388">
          <w:rPr>
            <w:rFonts w:ascii="Courier New" w:hAnsi="Courier New" w:cs="Courier New"/>
            <w:noProof/>
          </w:rPr>
          <w:delText>ConsumerU</w:delText>
        </w:r>
        <w:r w:rsidRPr="00DF4D72" w:rsidDel="00CD4388">
          <w:rPr>
            <w:rFonts w:ascii="Courier New" w:hAnsi="Courier New" w:cs="Courier New"/>
            <w:noProof/>
          </w:rPr>
          <w:delText>ri</w:delText>
        </w:r>
        <w:r w:rsidDel="00CD4388">
          <w:rPr>
            <w:noProof/>
          </w:rPr>
          <w:delText xml:space="preserve"> shall be present additionally. The attribute </w:delText>
        </w:r>
        <w:r w:rsidRPr="00DF4D72" w:rsidDel="00CD4388">
          <w:rPr>
            <w:rFonts w:ascii="Courier New" w:hAnsi="Courier New" w:cs="Courier New"/>
            <w:noProof/>
          </w:rPr>
          <w:delText>p</w:delText>
        </w:r>
        <w:r w:rsidRPr="007A366C" w:rsidDel="00CD4388">
          <w:rPr>
            <w:rFonts w:ascii="Courier New" w:hAnsi="Courier New" w:cs="Courier New"/>
            <w:noProof/>
          </w:rPr>
          <w:delText>LMN</w:delText>
        </w:r>
        <w:r w:rsidRPr="00F84ADE" w:rsidDel="00CD4388">
          <w:rPr>
            <w:rFonts w:ascii="Courier New" w:hAnsi="Courier New" w:cs="Courier New"/>
            <w:noProof/>
          </w:rPr>
          <w:delText>Target</w:delText>
        </w:r>
        <w:r w:rsidDel="00CD4388">
          <w:rPr>
            <w:noProof/>
          </w:rPr>
          <w:delText xml:space="preserve"> shall be present if trace activation method is management based.</w:delText>
        </w:r>
      </w:del>
    </w:p>
    <w:p w14:paraId="4B6F5413" w14:textId="77777777" w:rsidR="00F004E5" w:rsidDel="00CD4388" w:rsidRDefault="00F004E5" w:rsidP="00F004E5">
      <w:pPr>
        <w:rPr>
          <w:del w:id="13" w:author="Siva Swaminathan" w:date="2023-07-19T12:15:00Z"/>
          <w:noProof/>
        </w:rPr>
      </w:pPr>
      <w:del w:id="14" w:author="Siva Swaminathan" w:date="2023-07-19T12:15:00Z">
        <w:r w:rsidDel="00CD4388">
          <w:rPr>
            <w:noProof/>
          </w:rPr>
          <w:delText>For the different job types the attributes are differentiated as follows:</w:delText>
        </w:r>
      </w:del>
    </w:p>
    <w:p w14:paraId="08F9371F" w14:textId="77777777" w:rsidR="00F004E5" w:rsidDel="00CD4388" w:rsidRDefault="00F004E5" w:rsidP="00F004E5">
      <w:pPr>
        <w:rPr>
          <w:del w:id="15" w:author="Siva Swaminathan" w:date="2023-07-19T12:15:00Z"/>
          <w:noProof/>
        </w:rPr>
      </w:pPr>
      <w:del w:id="16" w:author="Siva Swaminathan" w:date="2023-07-19T12:15:00Z">
        <w:r w:rsidDel="00CD4388">
          <w:rPr>
            <w:noProof/>
          </w:rPr>
          <w:delText>-</w:delText>
        </w:r>
        <w:r w:rsidDel="00CD4388">
          <w:rPr>
            <w:noProof/>
          </w:rPr>
          <w:tab/>
          <w:delText xml:space="preserve">In case of TRACE_ONLY additionally the following attributes shall be available: </w:delText>
        </w:r>
        <w:r w:rsidRPr="00DF4D72" w:rsidDel="00CD4388">
          <w:rPr>
            <w:rFonts w:ascii="Courier New" w:hAnsi="Courier New" w:cs="Courier New"/>
            <w:noProof/>
          </w:rPr>
          <w:delText>l</w:delText>
        </w:r>
        <w:r w:rsidRPr="00F84ADE" w:rsidDel="00CD4388">
          <w:rPr>
            <w:rFonts w:ascii="Courier New" w:hAnsi="Courier New" w:cs="Courier New"/>
            <w:noProof/>
          </w:rPr>
          <w:delText>istOfN</w:delText>
        </w:r>
        <w:r w:rsidRPr="007A366C" w:rsidDel="00CD4388">
          <w:rPr>
            <w:rFonts w:ascii="Courier New" w:hAnsi="Courier New" w:cs="Courier New"/>
            <w:noProof/>
          </w:rPr>
          <w:delText>E</w:delText>
        </w:r>
        <w:r w:rsidRPr="00F84ADE" w:rsidDel="00CD4388">
          <w:rPr>
            <w:rFonts w:ascii="Courier New" w:hAnsi="Courier New" w:cs="Courier New"/>
            <w:noProof/>
          </w:rPr>
          <w:delText>Types</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raceDepth</w:delText>
        </w:r>
        <w:r w:rsidDel="00CD4388">
          <w:rPr>
            <w:noProof/>
          </w:rPr>
          <w:delText xml:space="preserve">, and </w:delText>
        </w:r>
        <w:r w:rsidRPr="00DF4D72" w:rsidDel="00CD4388">
          <w:rPr>
            <w:rFonts w:ascii="Courier New" w:hAnsi="Courier New" w:cs="Courier New"/>
            <w:noProof/>
          </w:rPr>
          <w:delText>t</w:delText>
        </w:r>
        <w:r w:rsidRPr="00F84ADE" w:rsidDel="00CD4388">
          <w:rPr>
            <w:rFonts w:ascii="Courier New" w:hAnsi="Courier New" w:cs="Courier New"/>
            <w:noProof/>
          </w:rPr>
          <w:delText>riggeringEvent</w:delText>
        </w:r>
        <w:r w:rsidRPr="00DF4D72" w:rsidDel="00CD4388">
          <w:rPr>
            <w:rFonts w:ascii="Courier New" w:hAnsi="Courier New" w:cs="Courier New"/>
            <w:noProof/>
          </w:rPr>
          <w:delText>s</w:delText>
        </w:r>
        <w:r w:rsidDel="00CD4388">
          <w:rPr>
            <w:noProof/>
          </w:rPr>
          <w:delText>.</w:delText>
        </w:r>
      </w:del>
    </w:p>
    <w:p w14:paraId="5BC4480C" w14:textId="77777777" w:rsidR="00F004E5" w:rsidDel="00CD4388" w:rsidRDefault="00F004E5" w:rsidP="00F004E5">
      <w:pPr>
        <w:rPr>
          <w:del w:id="17" w:author="Siva Swaminathan" w:date="2023-07-19T12:15:00Z"/>
          <w:noProof/>
        </w:rPr>
      </w:pPr>
      <w:del w:id="18" w:author="Siva Swaminathan" w:date="2023-07-19T12:15:00Z">
        <w:r w:rsidDel="00CD4388">
          <w:rPr>
            <w:noProof/>
          </w:rPr>
          <w:delText xml:space="preserve">For this case the optional attribute </w:delText>
        </w:r>
        <w:r w:rsidRPr="00DF4D72" w:rsidDel="00CD4388">
          <w:rPr>
            <w:rFonts w:ascii="Courier New" w:hAnsi="Courier New" w:cs="Courier New"/>
            <w:noProof/>
          </w:rPr>
          <w:delText>l</w:delText>
        </w:r>
        <w:r w:rsidRPr="00F84ADE" w:rsidDel="00CD4388">
          <w:rPr>
            <w:rFonts w:ascii="Courier New" w:hAnsi="Courier New" w:cs="Courier New"/>
            <w:noProof/>
          </w:rPr>
          <w:delText>istOfInterfaces</w:delText>
        </w:r>
        <w:r w:rsidDel="00CD4388">
          <w:rPr>
            <w:noProof/>
          </w:rPr>
          <w:delText xml:space="preserve"> allows to specify the interfaces to be recorded.</w:delText>
        </w:r>
      </w:del>
    </w:p>
    <w:p w14:paraId="140CDF83" w14:textId="77777777" w:rsidR="00F004E5" w:rsidDel="00CD4388" w:rsidRDefault="00F004E5" w:rsidP="00F004E5">
      <w:pPr>
        <w:rPr>
          <w:del w:id="19" w:author="Siva Swaminathan" w:date="2023-07-19T12:15:00Z"/>
          <w:noProof/>
        </w:rPr>
      </w:pPr>
      <w:del w:id="20" w:author="Siva Swaminathan" w:date="2023-07-19T12:15:00Z">
        <w:r w:rsidDel="00CD4388">
          <w:rPr>
            <w:noProof/>
          </w:rPr>
          <w:delText>-</w:delText>
        </w:r>
        <w:r w:rsidDel="00CD4388">
          <w:rPr>
            <w:noProof/>
          </w:rPr>
          <w:tab/>
          <w:delText>In case of IMMEDIATE_MDT_ONLY additionally the following attributes shall be available:</w:delText>
        </w:r>
      </w:del>
    </w:p>
    <w:p w14:paraId="4CE74E53" w14:textId="77777777" w:rsidR="00F004E5" w:rsidDel="00CD4388" w:rsidRDefault="00F004E5" w:rsidP="00F004E5">
      <w:pPr>
        <w:rPr>
          <w:del w:id="21" w:author="Siva Swaminathan" w:date="2023-07-19T12:15:00Z"/>
          <w:noProof/>
        </w:rPr>
      </w:pPr>
      <w:del w:id="22" w:author="Siva Swaminathan" w:date="2023-07-19T12:15:00Z">
        <w:r w:rsidDel="00CD4388">
          <w:rPr>
            <w:noProof/>
          </w:rPr>
          <w:delText>-</w:delText>
        </w:r>
        <w:r w:rsidDel="00CD4388">
          <w:rPr>
            <w:noProof/>
          </w:rPr>
          <w:tab/>
        </w:r>
        <w:r w:rsidDel="00CD4388">
          <w:rPr>
            <w:rFonts w:ascii="Courier New" w:hAnsi="Courier New" w:cs="Courier New"/>
            <w:noProof/>
          </w:rPr>
          <w:delText>a</w:delText>
        </w:r>
        <w:r w:rsidRPr="00F84ADE" w:rsidDel="00CD4388">
          <w:rPr>
            <w:rFonts w:ascii="Courier New" w:hAnsi="Courier New" w:cs="Courier New"/>
            <w:noProof/>
          </w:rPr>
          <w:delText>nonymizationOf</w:delText>
        </w:r>
        <w:r w:rsidDel="00CD4388">
          <w:rPr>
            <w:rFonts w:ascii="Courier New" w:hAnsi="Courier New" w:cs="Courier New"/>
            <w:noProof/>
          </w:rPr>
          <w:delText>M</w:delText>
        </w:r>
        <w:r w:rsidRPr="007A366C" w:rsidDel="00CD4388">
          <w:rPr>
            <w:rFonts w:ascii="Courier New" w:hAnsi="Courier New" w:cs="Courier New"/>
            <w:noProof/>
          </w:rPr>
          <w:delText>DT</w:delText>
        </w:r>
        <w:r w:rsidRPr="00F84ADE" w:rsidDel="00CD4388">
          <w:rPr>
            <w:rFonts w:ascii="Courier New" w:hAnsi="Courier New" w:cs="Courier New"/>
            <w:noProof/>
          </w:rPr>
          <w:delText>Data</w:delText>
        </w:r>
        <w:r w:rsidDel="00CD4388">
          <w:rPr>
            <w:noProof/>
          </w:rPr>
          <w:delText xml:space="preserve">, </w:delText>
        </w:r>
      </w:del>
    </w:p>
    <w:p w14:paraId="60B4A6A9" w14:textId="77777777" w:rsidR="00F004E5" w:rsidDel="00CD4388" w:rsidRDefault="00F004E5" w:rsidP="00F004E5">
      <w:pPr>
        <w:rPr>
          <w:del w:id="23" w:author="Siva Swaminathan" w:date="2023-07-19T12:15:00Z"/>
          <w:noProof/>
        </w:rPr>
      </w:pPr>
      <w:del w:id="24" w:author="Siva Swaminathan" w:date="2023-07-19T12:15:00Z">
        <w:r w:rsidDel="00CD4388">
          <w:rPr>
            <w:noProof/>
          </w:rPr>
          <w:lastRenderedPageBreak/>
          <w:delText>-</w:delText>
        </w:r>
        <w:r w:rsidDel="00CD4388">
          <w:rPr>
            <w:noProof/>
          </w:rPr>
          <w:tab/>
        </w:r>
        <w:r w:rsidDel="00CD4388">
          <w:rPr>
            <w:rFonts w:ascii="Courier New" w:hAnsi="Courier New" w:cs="Courier New"/>
            <w:noProof/>
          </w:rPr>
          <w:delText>l</w:delText>
        </w:r>
        <w:r w:rsidRPr="00F84ADE" w:rsidDel="00CD4388">
          <w:rPr>
            <w:rFonts w:ascii="Courier New" w:hAnsi="Courier New" w:cs="Courier New"/>
            <w:noProof/>
          </w:rPr>
          <w:delText>istOfMeasurements</w:delText>
        </w:r>
        <w:r w:rsidDel="00CD4388">
          <w:rPr>
            <w:noProof/>
          </w:rPr>
          <w:delText xml:space="preserve">, </w:delText>
        </w:r>
      </w:del>
    </w:p>
    <w:p w14:paraId="0D6A7970" w14:textId="77777777" w:rsidR="00F004E5" w:rsidDel="00CD4388" w:rsidRDefault="00F004E5" w:rsidP="00F004E5">
      <w:pPr>
        <w:rPr>
          <w:del w:id="25" w:author="Siva Swaminathan" w:date="2023-07-19T12:15:00Z"/>
          <w:noProof/>
        </w:rPr>
      </w:pPr>
      <w:del w:id="26"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F84ADE" w:rsidDel="00CD4388">
          <w:rPr>
            <w:rFonts w:ascii="Courier New" w:hAnsi="Courier New" w:cs="Courier New"/>
            <w:noProof/>
          </w:rPr>
          <w:delText>U</w:delText>
        </w:r>
        <w:r w:rsidRPr="007A366C" w:rsidDel="00CD4388">
          <w:rPr>
            <w:rFonts w:ascii="Courier New" w:hAnsi="Courier New" w:cs="Courier New"/>
            <w:noProof/>
          </w:rPr>
          <w:delText>MTS</w:delText>
        </w:r>
        <w:r w:rsidDel="00CD4388">
          <w:rPr>
            <w:noProof/>
          </w:rPr>
          <w:delText xml:space="preserve"> (conditional for M4 and M5 in UMTS),</w:delText>
        </w:r>
      </w:del>
    </w:p>
    <w:p w14:paraId="48C18193" w14:textId="77777777" w:rsidR="00F004E5" w:rsidDel="00CD4388" w:rsidRDefault="00F004E5" w:rsidP="00F004E5">
      <w:pPr>
        <w:rPr>
          <w:del w:id="27" w:author="Siva Swaminathan" w:date="2023-07-19T12:15:00Z"/>
          <w:noProof/>
        </w:rPr>
      </w:pPr>
      <w:del w:id="28" w:author="Siva Swaminathan" w:date="2023-07-19T12:15:00Z">
        <w:r w:rsidDel="00CD4388">
          <w:rPr>
            <w:noProof/>
          </w:rPr>
          <w:delText>-</w:delText>
        </w:r>
        <w:r w:rsidDel="00CD4388">
          <w:rPr>
            <w:noProof/>
          </w:rPr>
          <w:tab/>
        </w:r>
        <w:r w:rsidDel="00CD4388">
          <w:rPr>
            <w:rFonts w:ascii="Courier New" w:hAnsi="Courier New" w:cs="Courier New"/>
            <w:noProof/>
          </w:rPr>
          <w:delText>m</w:delText>
        </w:r>
        <w:r w:rsidRPr="00F84ADE" w:rsidDel="00CD4388">
          <w:rPr>
            <w:rFonts w:ascii="Courier New" w:hAnsi="Courier New" w:cs="Courier New"/>
            <w:noProof/>
          </w:rPr>
          <w:delText>easurementPeriodU</w:delText>
        </w:r>
        <w:r w:rsidRPr="007A366C" w:rsidDel="00CD4388">
          <w:rPr>
            <w:rFonts w:ascii="Courier New" w:hAnsi="Courier New" w:cs="Courier New"/>
            <w:noProof/>
          </w:rPr>
          <w:delText>MTS</w:delText>
        </w:r>
        <w:r w:rsidDel="00CD4388">
          <w:rPr>
            <w:noProof/>
          </w:rPr>
          <w:delText xml:space="preserve"> (conditional for M6 and M7 in UMTS),</w:delText>
        </w:r>
      </w:del>
    </w:p>
    <w:p w14:paraId="4294AD9C" w14:textId="77777777" w:rsidR="00F004E5" w:rsidDel="00CD4388" w:rsidRDefault="00F004E5" w:rsidP="00F004E5">
      <w:pPr>
        <w:rPr>
          <w:del w:id="29" w:author="Siva Swaminathan" w:date="2023-07-19T12:15:00Z"/>
          <w:noProof/>
        </w:rPr>
      </w:pPr>
      <w:del w:id="30"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F84ADE" w:rsidDel="00CD4388">
          <w:rPr>
            <w:rFonts w:ascii="Courier New" w:hAnsi="Courier New" w:cs="Courier New"/>
            <w:noProof/>
          </w:rPr>
          <w:delText>L</w:delText>
        </w:r>
        <w:r w:rsidRPr="007A366C" w:rsidDel="00CD4388">
          <w:rPr>
            <w:rFonts w:ascii="Courier New" w:hAnsi="Courier New" w:cs="Courier New"/>
            <w:noProof/>
          </w:rPr>
          <w:delText>TE</w:delText>
        </w:r>
        <w:r w:rsidDel="00CD4388">
          <w:rPr>
            <w:noProof/>
          </w:rPr>
          <w:delText xml:space="preserve"> (conditional for M3 in LTE), </w:delText>
        </w:r>
      </w:del>
    </w:p>
    <w:p w14:paraId="5CD4FEE7" w14:textId="77777777" w:rsidR="00F004E5" w:rsidDel="00CD4388" w:rsidRDefault="00F004E5" w:rsidP="00F004E5">
      <w:pPr>
        <w:rPr>
          <w:del w:id="31" w:author="Siva Swaminathan" w:date="2023-07-19T12:15:00Z"/>
          <w:noProof/>
        </w:rPr>
      </w:pPr>
      <w:del w:id="32" w:author="Siva Swaminathan" w:date="2023-07-19T12:15:00Z">
        <w:r w:rsidDel="00CD4388">
          <w:rPr>
            <w:noProof/>
          </w:rPr>
          <w:delText>-</w:delText>
        </w:r>
        <w:r w:rsidDel="00CD4388">
          <w:rPr>
            <w:noProof/>
          </w:rPr>
          <w:tab/>
        </w:r>
        <w:r w:rsidDel="00CD4388">
          <w:rPr>
            <w:rFonts w:ascii="Courier New" w:hAnsi="Courier New" w:cs="Courier New"/>
            <w:noProof/>
          </w:rPr>
          <w:delText>m</w:delText>
        </w:r>
        <w:r w:rsidRPr="00F84ADE" w:rsidDel="00CD4388">
          <w:rPr>
            <w:rFonts w:ascii="Courier New" w:hAnsi="Courier New" w:cs="Courier New"/>
            <w:noProof/>
          </w:rPr>
          <w:delText>easurementPeriodL</w:delText>
        </w:r>
        <w:r w:rsidRPr="007A366C" w:rsidDel="00CD4388">
          <w:rPr>
            <w:rFonts w:ascii="Courier New" w:hAnsi="Courier New" w:cs="Courier New"/>
            <w:noProof/>
          </w:rPr>
          <w:delText>TE</w:delText>
        </w:r>
        <w:r w:rsidDel="00CD4388">
          <w:rPr>
            <w:noProof/>
          </w:rPr>
          <w:delText xml:space="preserve"> (conditional for M4 and M5 in LTE),</w:delText>
        </w:r>
      </w:del>
    </w:p>
    <w:p w14:paraId="7243DDD3" w14:textId="77777777" w:rsidR="00F004E5" w:rsidDel="00CD4388" w:rsidRDefault="00F004E5" w:rsidP="00F004E5">
      <w:pPr>
        <w:rPr>
          <w:del w:id="33" w:author="Siva Swaminathan" w:date="2023-07-19T12:15:00Z"/>
          <w:noProof/>
        </w:rPr>
      </w:pPr>
      <w:del w:id="34"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ollectionPeriodM6L</w:delText>
        </w:r>
        <w:r w:rsidRPr="007A366C" w:rsidDel="00CD4388">
          <w:rPr>
            <w:rFonts w:ascii="Courier New" w:hAnsi="Courier New" w:cs="Courier New"/>
            <w:noProof/>
          </w:rPr>
          <w:delText>TE</w:delText>
        </w:r>
        <w:r w:rsidDel="00CD4388">
          <w:rPr>
            <w:noProof/>
          </w:rPr>
          <w:delText xml:space="preserve"> (conditional for M6 in LTE), </w:delText>
        </w:r>
      </w:del>
    </w:p>
    <w:p w14:paraId="30A1D5CC" w14:textId="77777777" w:rsidR="00F004E5" w:rsidDel="00CD4388" w:rsidRDefault="00F004E5" w:rsidP="00F004E5">
      <w:pPr>
        <w:rPr>
          <w:del w:id="35" w:author="Siva Swaminathan" w:date="2023-07-19T12:15:00Z"/>
          <w:noProof/>
        </w:rPr>
      </w:pPr>
      <w:del w:id="36"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ollectionPeriodM7L</w:delText>
        </w:r>
        <w:r w:rsidRPr="007A366C" w:rsidDel="00CD4388">
          <w:rPr>
            <w:rFonts w:ascii="Courier New" w:hAnsi="Courier New" w:cs="Courier New"/>
            <w:noProof/>
          </w:rPr>
          <w:delText>TE</w:delText>
        </w:r>
        <w:r w:rsidDel="00CD4388">
          <w:rPr>
            <w:noProof/>
          </w:rPr>
          <w:delText xml:space="preserve"> (conditional for M7 in LTE),</w:delText>
        </w:r>
      </w:del>
    </w:p>
    <w:p w14:paraId="4B93CD8C" w14:textId="77777777" w:rsidR="00F004E5" w:rsidDel="00CD4388" w:rsidRDefault="00F004E5" w:rsidP="00F004E5">
      <w:pPr>
        <w:rPr>
          <w:del w:id="37" w:author="Siva Swaminathan" w:date="2023-07-19T12:15:00Z"/>
          <w:noProof/>
        </w:rPr>
      </w:pPr>
      <w:del w:id="38"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F84ADE" w:rsidDel="00CD4388">
          <w:rPr>
            <w:rFonts w:ascii="Courier New" w:hAnsi="Courier New" w:cs="Courier New"/>
            <w:noProof/>
          </w:rPr>
          <w:delText>N</w:delText>
        </w:r>
        <w:r w:rsidRPr="007A366C" w:rsidDel="00CD4388">
          <w:rPr>
            <w:rFonts w:ascii="Courier New" w:hAnsi="Courier New" w:cs="Courier New"/>
            <w:noProof/>
          </w:rPr>
          <w:delText>R</w:delText>
        </w:r>
        <w:r w:rsidDel="00CD4388">
          <w:rPr>
            <w:noProof/>
          </w:rPr>
          <w:delText xml:space="preserve"> (conditional for M4 and M5 in NR), </w:delText>
        </w:r>
      </w:del>
    </w:p>
    <w:p w14:paraId="004156EB" w14:textId="77777777" w:rsidR="00F004E5" w:rsidDel="00CD4388" w:rsidRDefault="00F004E5" w:rsidP="00F004E5">
      <w:pPr>
        <w:rPr>
          <w:del w:id="39" w:author="Siva Swaminathan" w:date="2023-07-19T12:15:00Z"/>
          <w:noProof/>
        </w:rPr>
      </w:pPr>
      <w:del w:id="40"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ollectionPeriodM6N</w:delText>
        </w:r>
        <w:r w:rsidRPr="007A366C" w:rsidDel="00CD4388">
          <w:rPr>
            <w:rFonts w:ascii="Courier New" w:hAnsi="Courier New" w:cs="Courier New"/>
            <w:noProof/>
          </w:rPr>
          <w:delText>R</w:delText>
        </w:r>
        <w:r w:rsidDel="00CD4388">
          <w:rPr>
            <w:noProof/>
          </w:rPr>
          <w:delText xml:space="preserve"> (conditional for M6 in NR), </w:delText>
        </w:r>
      </w:del>
    </w:p>
    <w:p w14:paraId="65B02DCA" w14:textId="77777777" w:rsidR="00F004E5" w:rsidDel="00CD4388" w:rsidRDefault="00F004E5" w:rsidP="00F004E5">
      <w:pPr>
        <w:rPr>
          <w:del w:id="41" w:author="Siva Swaminathan" w:date="2023-07-19T12:15:00Z"/>
          <w:noProof/>
        </w:rPr>
      </w:pPr>
      <w:del w:id="42"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ollectionPeriodM7N</w:delText>
        </w:r>
        <w:r w:rsidRPr="007A366C" w:rsidDel="00CD4388">
          <w:rPr>
            <w:rFonts w:ascii="Courier New" w:hAnsi="Courier New" w:cs="Courier New"/>
            <w:noProof/>
          </w:rPr>
          <w:delText>R</w:delText>
        </w:r>
        <w:r w:rsidDel="00CD4388">
          <w:rPr>
            <w:noProof/>
          </w:rPr>
          <w:delText xml:space="preserve"> (conditional for M7 in NR), </w:delText>
        </w:r>
      </w:del>
    </w:p>
    <w:p w14:paraId="32D995F9" w14:textId="77777777" w:rsidR="00F004E5" w:rsidDel="00CD4388" w:rsidRDefault="00F004E5" w:rsidP="00F004E5">
      <w:pPr>
        <w:rPr>
          <w:del w:id="43" w:author="Siva Swaminathan" w:date="2023-07-19T12:15:00Z"/>
          <w:noProof/>
        </w:rPr>
      </w:pPr>
      <w:del w:id="44" w:author="Siva Swaminathan" w:date="2023-07-19T12:15:00Z">
        <w:r w:rsidDel="00CD4388">
          <w:rPr>
            <w:noProof/>
          </w:rPr>
          <w:delText>-</w:delText>
        </w:r>
        <w:r w:rsidDel="00CD4388">
          <w:rPr>
            <w:noProof/>
          </w:rPr>
          <w:tab/>
        </w:r>
        <w:r w:rsidDel="00CD4388">
          <w:rPr>
            <w:rFonts w:ascii="Courier New" w:hAnsi="Courier New" w:cs="Courier New"/>
            <w:noProof/>
          </w:rPr>
          <w:delText>beamLevelMeasurement</w:delText>
        </w:r>
        <w:r w:rsidDel="00CD4388">
          <w:rPr>
            <w:noProof/>
          </w:rPr>
          <w:delText xml:space="preserve"> (conditional for M1 in NR),</w:delText>
        </w:r>
      </w:del>
    </w:p>
    <w:p w14:paraId="605B2F6C" w14:textId="77777777" w:rsidR="00F004E5" w:rsidDel="00CD4388" w:rsidRDefault="00F004E5" w:rsidP="00F004E5">
      <w:pPr>
        <w:rPr>
          <w:del w:id="45" w:author="Siva Swaminathan" w:date="2023-07-19T12:15:00Z"/>
          <w:noProof/>
        </w:rPr>
      </w:pPr>
      <w:del w:id="46" w:author="Siva Swaminathan" w:date="2023-07-19T12:15:00Z">
        <w:r w:rsidDel="00CD4388">
          <w:rPr>
            <w:noProof/>
          </w:rPr>
          <w:delText>-</w:delText>
        </w:r>
        <w:r w:rsidDel="00CD4388">
          <w:rPr>
            <w:noProof/>
          </w:rPr>
          <w:tab/>
        </w:r>
        <w:r w:rsidDel="00CD4388">
          <w:rPr>
            <w:rFonts w:ascii="Courier New" w:hAnsi="Courier New" w:cs="Courier New"/>
            <w:noProof/>
          </w:rPr>
          <w:delText>r</w:delText>
        </w:r>
        <w:r w:rsidRPr="00F84ADE" w:rsidDel="00CD4388">
          <w:rPr>
            <w:rFonts w:ascii="Courier New" w:hAnsi="Courier New" w:cs="Courier New"/>
            <w:noProof/>
          </w:rPr>
          <w:delText>eportInterval</w:delText>
        </w:r>
        <w:r w:rsidDel="00CD4388">
          <w:rPr>
            <w:noProof/>
          </w:rPr>
          <w:delText xml:space="preserve"> (conditional for M1 in LTE or NR and M1/M2 in UMTS), </w:delText>
        </w:r>
      </w:del>
    </w:p>
    <w:p w14:paraId="25372464" w14:textId="77777777" w:rsidR="00F004E5" w:rsidDel="00CD4388" w:rsidRDefault="00F004E5" w:rsidP="00F004E5">
      <w:pPr>
        <w:rPr>
          <w:del w:id="47" w:author="Siva Swaminathan" w:date="2023-07-19T12:15:00Z"/>
          <w:noProof/>
        </w:rPr>
      </w:pPr>
      <w:del w:id="48" w:author="Siva Swaminathan" w:date="2023-07-19T12:15:00Z">
        <w:r w:rsidDel="00CD4388">
          <w:rPr>
            <w:noProof/>
          </w:rPr>
          <w:delText>-</w:delText>
        </w:r>
        <w:r w:rsidDel="00CD4388">
          <w:rPr>
            <w:noProof/>
          </w:rPr>
          <w:tab/>
        </w:r>
        <w:r w:rsidDel="00CD4388">
          <w:rPr>
            <w:rFonts w:ascii="Courier New" w:hAnsi="Courier New" w:cs="Courier New"/>
            <w:noProof/>
          </w:rPr>
          <w:delText>r</w:delText>
        </w:r>
        <w:r w:rsidRPr="00F84ADE" w:rsidDel="00CD4388">
          <w:rPr>
            <w:rFonts w:ascii="Courier New" w:hAnsi="Courier New" w:cs="Courier New"/>
            <w:noProof/>
          </w:rPr>
          <w:delText>eportAmount</w:delText>
        </w:r>
        <w:r w:rsidDel="00CD4388">
          <w:rPr>
            <w:noProof/>
          </w:rPr>
          <w:delText xml:space="preserve"> (conditional for M1 in LTE or NR and M1/M2 in UMTS), </w:delText>
        </w:r>
      </w:del>
    </w:p>
    <w:p w14:paraId="4F7BE838" w14:textId="77777777" w:rsidR="00F004E5" w:rsidDel="00CD4388" w:rsidRDefault="00F004E5" w:rsidP="00F004E5">
      <w:pPr>
        <w:rPr>
          <w:del w:id="49" w:author="Siva Swaminathan" w:date="2023-07-19T12:15:00Z"/>
          <w:noProof/>
        </w:rPr>
      </w:pPr>
      <w:del w:id="50" w:author="Siva Swaminathan" w:date="2023-07-19T12:15:00Z">
        <w:r w:rsidDel="00CD4388">
          <w:rPr>
            <w:noProof/>
          </w:rPr>
          <w:delText>-</w:delText>
        </w:r>
        <w:r w:rsidDel="00CD4388">
          <w:rPr>
            <w:noProof/>
          </w:rPr>
          <w:tab/>
        </w:r>
        <w:r w:rsidDel="00CD4388">
          <w:rPr>
            <w:rFonts w:ascii="Courier New" w:hAnsi="Courier New" w:cs="Courier New"/>
            <w:noProof/>
          </w:rPr>
          <w:delText>r</w:delText>
        </w:r>
        <w:r w:rsidRPr="00F84ADE" w:rsidDel="00CD4388">
          <w:rPr>
            <w:rFonts w:ascii="Courier New" w:hAnsi="Courier New" w:cs="Courier New"/>
            <w:noProof/>
          </w:rPr>
          <w:delText>eportingTrigger</w:delText>
        </w:r>
        <w:r w:rsidDel="00CD4388">
          <w:rPr>
            <w:noProof/>
          </w:rPr>
          <w:delText xml:space="preserve"> (conditional for M1 in LTE or NR and M1/M2 in UMTS), </w:delText>
        </w:r>
      </w:del>
    </w:p>
    <w:p w14:paraId="5F8888A7" w14:textId="77777777" w:rsidR="00F004E5" w:rsidDel="00CD4388" w:rsidRDefault="00F004E5" w:rsidP="00F004E5">
      <w:pPr>
        <w:rPr>
          <w:del w:id="51" w:author="Siva Swaminathan" w:date="2023-07-19T12:15:00Z"/>
          <w:noProof/>
        </w:rPr>
      </w:pPr>
      <w:del w:id="52" w:author="Siva Swaminathan" w:date="2023-07-19T12:15:00Z">
        <w:r w:rsidDel="00CD4388">
          <w:rPr>
            <w:noProof/>
          </w:rPr>
          <w:delText>-</w:delText>
        </w:r>
        <w:r w:rsidDel="00CD4388">
          <w:rPr>
            <w:noProof/>
          </w:rPr>
          <w:tab/>
        </w:r>
        <w:r w:rsidDel="00CD4388">
          <w:rPr>
            <w:rFonts w:ascii="Courier New" w:hAnsi="Courier New" w:cs="Courier New"/>
            <w:noProof/>
          </w:rPr>
          <w:delText>e</w:delText>
        </w:r>
        <w:r w:rsidRPr="00F84ADE" w:rsidDel="00CD4388">
          <w:rPr>
            <w:rFonts w:ascii="Courier New" w:hAnsi="Courier New" w:cs="Courier New"/>
            <w:noProof/>
          </w:rPr>
          <w:delText>ventThreshold</w:delText>
        </w:r>
        <w:r w:rsidDel="00CD4388">
          <w:rPr>
            <w:noProof/>
          </w:rPr>
          <w:delText xml:space="preserve"> (conditional for A2 event reporting or A2 event triggered periodic reporting), </w:delText>
        </w:r>
      </w:del>
    </w:p>
    <w:p w14:paraId="13EF667B" w14:textId="77777777" w:rsidR="00F004E5" w:rsidDel="00CD4388" w:rsidRDefault="00F004E5" w:rsidP="00F004E5">
      <w:pPr>
        <w:rPr>
          <w:del w:id="53" w:author="Siva Swaminathan" w:date="2023-07-19T12:15:00Z"/>
          <w:noProof/>
        </w:rPr>
      </w:pPr>
      <w:del w:id="54" w:author="Siva Swaminathan" w:date="2023-07-19T12:15:00Z">
        <w:r w:rsidDel="00CD4388">
          <w:rPr>
            <w:noProof/>
          </w:rPr>
          <w:delText>-</w:delText>
        </w:r>
        <w:r w:rsidDel="00CD4388">
          <w:rPr>
            <w:noProof/>
          </w:rPr>
          <w:tab/>
        </w:r>
        <w:r w:rsidDel="00CD4388">
          <w:rPr>
            <w:rFonts w:ascii="Courier New" w:hAnsi="Courier New" w:cs="Courier New"/>
            <w:noProof/>
          </w:rPr>
          <w:delText>m</w:delText>
        </w:r>
        <w:r w:rsidRPr="00F84ADE" w:rsidDel="00CD4388">
          <w:rPr>
            <w:rFonts w:ascii="Courier New" w:hAnsi="Courier New" w:cs="Courier New"/>
            <w:noProof/>
          </w:rPr>
          <w:delText>easurementQuantity</w:delText>
        </w:r>
        <w:r w:rsidDel="00CD4388">
          <w:rPr>
            <w:noProof/>
          </w:rPr>
          <w:delText xml:space="preserve"> (conditional for 1F event reporting).</w:delText>
        </w:r>
      </w:del>
    </w:p>
    <w:p w14:paraId="623B412B" w14:textId="77777777" w:rsidR="00F004E5" w:rsidDel="00CD4388" w:rsidRDefault="00F004E5" w:rsidP="00F004E5">
      <w:pPr>
        <w:rPr>
          <w:del w:id="55" w:author="Siva Swaminathan" w:date="2023-07-19T12:15:00Z"/>
          <w:noProof/>
        </w:rPr>
      </w:pPr>
      <w:del w:id="56" w:author="Siva Swaminathan" w:date="2023-07-19T12:15:00Z">
        <w:r w:rsidDel="00CD4388">
          <w:rPr>
            <w:noProof/>
          </w:rPr>
          <w:delText>-</w:delText>
        </w:r>
        <w:r w:rsidDel="00CD4388">
          <w:rPr>
            <w:noProof/>
          </w:rPr>
          <w:tab/>
        </w:r>
        <w:r w:rsidRPr="00E3054B" w:rsidDel="00CD4388">
          <w:rPr>
            <w:rFonts w:ascii="Courier New" w:eastAsiaTheme="minorEastAsia" w:hAnsi="Courier New" w:cs="Courier New"/>
            <w:noProof/>
          </w:rPr>
          <w:delText xml:space="preserve">excessPacketDelayThresholds </w:delText>
        </w:r>
        <w:r w:rsidDel="00CD4388">
          <w:rPr>
            <w:noProof/>
          </w:rPr>
          <w:delText xml:space="preserve">(conditional for M6 UL measurement in NR). </w:delText>
        </w:r>
      </w:del>
    </w:p>
    <w:p w14:paraId="163FE936" w14:textId="77777777" w:rsidR="00F004E5" w:rsidDel="00CD4388" w:rsidRDefault="00F004E5" w:rsidP="00F004E5">
      <w:pPr>
        <w:rPr>
          <w:del w:id="57" w:author="Siva Swaminathan" w:date="2023-07-19T12:15:00Z"/>
          <w:noProof/>
        </w:rPr>
      </w:pPr>
      <w:del w:id="58" w:author="Siva Swaminathan" w:date="2023-07-19T12:15:00Z">
        <w:r w:rsidDel="00CD4388">
          <w:rPr>
            <w:noProof/>
          </w:rPr>
          <w:delText xml:space="preserve">For this case the optional attribute </w:delText>
        </w:r>
        <w:r w:rsidDel="00CD4388">
          <w:rPr>
            <w:rFonts w:ascii="Courier New" w:hAnsi="Courier New" w:cs="Courier New"/>
            <w:noProof/>
          </w:rPr>
          <w:delText>a</w:delText>
        </w:r>
        <w:r w:rsidRPr="00F84ADE" w:rsidDel="00CD4388">
          <w:rPr>
            <w:rFonts w:ascii="Courier New" w:hAnsi="Courier New" w:cs="Courier New"/>
            <w:noProof/>
          </w:rPr>
          <w:delText>reaScope</w:delText>
        </w:r>
        <w:r w:rsidDel="00CD4388">
          <w:rPr>
            <w:noProof/>
          </w:rPr>
          <w:delText xml:space="preserve"> allows to specify the area in terms of cells or Tracking Area/Routing Area/Location area where the MDT data collection shall take place and the optional attributes </w:delText>
        </w:r>
        <w:r w:rsidDel="00CD4388">
          <w:rPr>
            <w:rFonts w:ascii="Courier New" w:hAnsi="Courier New" w:cs="Courier New"/>
            <w:noProof/>
          </w:rPr>
          <w:delText>p</w:delText>
        </w:r>
        <w:r w:rsidRPr="00F84ADE" w:rsidDel="00CD4388">
          <w:rPr>
            <w:rFonts w:ascii="Courier New" w:hAnsi="Courier New" w:cs="Courier New"/>
            <w:noProof/>
          </w:rPr>
          <w:delText>ositioningMethod</w:delText>
        </w:r>
        <w:r w:rsidDel="00CD4388">
          <w:rPr>
            <w:noProof/>
          </w:rPr>
          <w:delText xml:space="preserve">, </w:delText>
        </w:r>
        <w:r w:rsidDel="00CD4388">
          <w:rPr>
            <w:rFonts w:ascii="Courier New" w:hAnsi="Courier New" w:cs="Courier New"/>
            <w:noProof/>
          </w:rPr>
          <w:delText>s</w:delText>
        </w:r>
        <w:r w:rsidRPr="00F84ADE" w:rsidDel="00CD4388">
          <w:rPr>
            <w:rFonts w:ascii="Courier New" w:hAnsi="Courier New" w:cs="Courier New"/>
            <w:noProof/>
          </w:rPr>
          <w:delText>ensorInformation</w:delText>
        </w:r>
        <w:r w:rsidDel="00CD4388">
          <w:rPr>
            <w:noProof/>
          </w:rPr>
          <w:delText xml:space="preserve"> allow to specify the positioning methods to use or the sensor information to include.</w:delText>
        </w:r>
      </w:del>
    </w:p>
    <w:p w14:paraId="2CE2873F" w14:textId="77777777" w:rsidR="00F004E5" w:rsidDel="00CD4388" w:rsidRDefault="00F004E5" w:rsidP="00F004E5">
      <w:pPr>
        <w:rPr>
          <w:del w:id="59" w:author="Siva Swaminathan" w:date="2023-07-19T12:15:00Z"/>
          <w:noProof/>
        </w:rPr>
      </w:pPr>
      <w:del w:id="60" w:author="Siva Swaminathan" w:date="2023-07-19T12:15:00Z">
        <w:r w:rsidDel="00CD4388">
          <w:rPr>
            <w:noProof/>
          </w:rPr>
          <w:delText>-</w:delText>
        </w:r>
        <w:r w:rsidDel="00CD4388">
          <w:rPr>
            <w:noProof/>
          </w:rPr>
          <w:tab/>
          <w:delText>In case of IMMEDIATE_MDT_AND_TRACE both additional attributes of TRACE_ONLY and IMMEDIATE_MDT_ONLY shall apply.</w:delText>
        </w:r>
      </w:del>
    </w:p>
    <w:p w14:paraId="096B526F" w14:textId="77777777" w:rsidR="00F004E5" w:rsidDel="00CD4388" w:rsidRDefault="00F004E5" w:rsidP="00F004E5">
      <w:pPr>
        <w:rPr>
          <w:del w:id="61" w:author="Siva Swaminathan" w:date="2023-07-19T12:15:00Z"/>
          <w:noProof/>
        </w:rPr>
      </w:pPr>
      <w:del w:id="62" w:author="Siva Swaminathan" w:date="2023-07-19T12:15:00Z">
        <w:r w:rsidDel="00CD4388">
          <w:rPr>
            <w:noProof/>
          </w:rPr>
          <w:delText>-</w:delText>
        </w:r>
        <w:r w:rsidDel="00CD4388">
          <w:rPr>
            <w:noProof/>
          </w:rPr>
          <w:tab/>
          <w:delText xml:space="preserve">In case of LOGGED_MDT_ONLY additionally the following attributes shall be available: </w:delText>
        </w:r>
        <w:r w:rsidRPr="00DF4D72" w:rsidDel="00CD4388">
          <w:rPr>
            <w:rFonts w:ascii="Courier New" w:hAnsi="Courier New" w:cs="Courier New"/>
            <w:noProof/>
          </w:rPr>
          <w:delText>a</w:delText>
        </w:r>
        <w:r w:rsidRPr="00F84ADE" w:rsidDel="00CD4388">
          <w:rPr>
            <w:rFonts w:ascii="Courier New" w:hAnsi="Courier New" w:cs="Courier New"/>
            <w:noProof/>
          </w:rPr>
          <w:delText>nonymizationOf</w:delText>
        </w:r>
        <w:r w:rsidRPr="00DF4D72" w:rsidDel="00CD4388">
          <w:rPr>
            <w:rFonts w:ascii="Courier New" w:hAnsi="Courier New" w:cs="Courier New"/>
            <w:noProof/>
          </w:rPr>
          <w:delText>M</w:delText>
        </w:r>
        <w:r w:rsidRPr="007A366C" w:rsidDel="00CD4388">
          <w:rPr>
            <w:rFonts w:ascii="Courier New" w:hAnsi="Courier New" w:cs="Courier New"/>
            <w:noProof/>
          </w:rPr>
          <w:delText>DT</w:delText>
        </w:r>
        <w:r w:rsidRPr="00F84ADE" w:rsidDel="00CD4388">
          <w:rPr>
            <w:rFonts w:ascii="Courier New" w:hAnsi="Courier New" w:cs="Courier New"/>
            <w:noProof/>
          </w:rPr>
          <w:delText>Data</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raceCollectionEntityI</w:delText>
        </w:r>
        <w:r w:rsidRPr="00DF4D72" w:rsidDel="00CD4388">
          <w:rPr>
            <w:rFonts w:ascii="Courier New" w:hAnsi="Courier New" w:cs="Courier New"/>
            <w:noProof/>
          </w:rPr>
          <w:delText>d</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oggingInterval</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oggingDuration</w:delText>
        </w:r>
        <w:r w:rsidDel="00CD4388">
          <w:rPr>
            <w:noProof/>
          </w:rPr>
          <w:delText xml:space="preserve">, </w:delText>
        </w:r>
        <w:r w:rsidRPr="00DF4D72" w:rsidDel="00CD4388">
          <w:rPr>
            <w:rFonts w:ascii="Courier New" w:hAnsi="Courier New" w:cs="Courier New"/>
            <w:noProof/>
          </w:rPr>
          <w:delText>r</w:delText>
        </w:r>
        <w:r w:rsidRPr="00F84ADE" w:rsidDel="00CD4388">
          <w:rPr>
            <w:rFonts w:ascii="Courier New" w:hAnsi="Courier New" w:cs="Courier New"/>
            <w:noProof/>
          </w:rPr>
          <w:delText>eportType</w:delText>
        </w:r>
        <w:r w:rsidDel="00CD4388">
          <w:rPr>
            <w:noProof/>
          </w:rPr>
          <w:delText xml:space="preserve">, </w:delText>
        </w:r>
        <w:r w:rsidRPr="00DF4D72" w:rsidDel="00CD4388">
          <w:rPr>
            <w:rFonts w:ascii="Courier New" w:hAnsi="Courier New" w:cs="Courier New"/>
            <w:noProof/>
          </w:rPr>
          <w:delText>e</w:delText>
        </w:r>
        <w:r w:rsidRPr="00F84ADE" w:rsidDel="00CD4388">
          <w:rPr>
            <w:rFonts w:ascii="Courier New" w:hAnsi="Courier New" w:cs="Courier New"/>
            <w:noProof/>
          </w:rPr>
          <w:delText>ventListFor</w:delText>
        </w:r>
        <w:r w:rsidRPr="00DF4D72" w:rsidDel="00CD4388">
          <w:rPr>
            <w:rFonts w:ascii="Courier New" w:hAnsi="Courier New" w:cs="Courier New"/>
            <w:noProof/>
          </w:rPr>
          <w:delText>Event</w:delText>
        </w:r>
        <w:r w:rsidRPr="00F84ADE" w:rsidDel="00CD4388">
          <w:rPr>
            <w:rFonts w:ascii="Courier New" w:hAnsi="Courier New" w:cs="Courier New"/>
            <w:noProof/>
          </w:rPr>
          <w:delText>TriggeredMeasurements</w:delText>
        </w:r>
        <w:r w:rsidDel="00CD4388">
          <w:rPr>
            <w:noProof/>
          </w:rPr>
          <w:delText>.</w:delText>
        </w:r>
      </w:del>
    </w:p>
    <w:p w14:paraId="754617EE" w14:textId="77777777" w:rsidR="00F004E5" w:rsidDel="00CD4388" w:rsidRDefault="00F004E5" w:rsidP="00F004E5">
      <w:pPr>
        <w:rPr>
          <w:del w:id="63" w:author="Siva Swaminathan" w:date="2023-07-19T12:15:00Z"/>
          <w:noProof/>
        </w:rPr>
      </w:pPr>
      <w:del w:id="64" w:author="Siva Swaminathan" w:date="2023-07-19T12:15:00Z">
        <w:r w:rsidDel="00CD4388">
          <w:rPr>
            <w:noProof/>
          </w:rPr>
          <w:delText xml:space="preserve">For this case the optional attribute </w:delText>
        </w:r>
        <w:r w:rsidRPr="007A366C" w:rsidDel="00CD4388">
          <w:rPr>
            <w:rFonts w:ascii="Courier New" w:hAnsi="Courier New" w:cs="Courier New"/>
            <w:noProof/>
          </w:rPr>
          <w:delText>a</w:delText>
        </w:r>
        <w:r w:rsidRPr="00F84ADE" w:rsidDel="00CD4388">
          <w:rPr>
            <w:rFonts w:ascii="Courier New" w:hAnsi="Courier New" w:cs="Courier New"/>
            <w:noProof/>
          </w:rPr>
          <w:delText>reaScope</w:delText>
        </w:r>
        <w:r w:rsidDel="00CD4388">
          <w:rPr>
            <w:noProof/>
          </w:rPr>
          <w:delText xml:space="preserve"> allows to specify the area in terms of cells or Tracking Area/Routing Area/Location area where the MDT data collection shall take place, the optional attribute </w:delText>
        </w:r>
        <w:r w:rsidRPr="00DF4D72" w:rsidDel="00CD4388">
          <w:rPr>
            <w:rFonts w:ascii="Courier New" w:hAnsi="Courier New" w:cs="Courier New"/>
            <w:noProof/>
          </w:rPr>
          <w:delText>p</w:delText>
        </w:r>
        <w:r w:rsidRPr="007A366C" w:rsidDel="00CD4388">
          <w:rPr>
            <w:rFonts w:ascii="Courier New" w:hAnsi="Courier New" w:cs="Courier New"/>
            <w:noProof/>
          </w:rPr>
          <w:delText>LMN</w:delText>
        </w:r>
        <w:r w:rsidRPr="00F84ADE" w:rsidDel="00CD4388">
          <w:rPr>
            <w:rFonts w:ascii="Courier New" w:hAnsi="Courier New" w:cs="Courier New"/>
            <w:noProof/>
          </w:rPr>
          <w:delText>List</w:delText>
        </w:r>
        <w:r w:rsidDel="00CD4388">
          <w:rPr>
            <w:noProof/>
          </w:rPr>
          <w:delText xml:space="preserve"> allows to specify the PLMNs where measurement collection, status indication and log reporting is allowed, the optional attribute </w:delText>
        </w:r>
        <w:r w:rsidRPr="00DF4D72" w:rsidDel="00CD4388">
          <w:rPr>
            <w:rFonts w:ascii="Courier New" w:hAnsi="Courier New" w:cs="Courier New"/>
            <w:noProof/>
          </w:rPr>
          <w:delText>a</w:delText>
        </w:r>
        <w:r w:rsidRPr="00F84ADE" w:rsidDel="00CD4388">
          <w:rPr>
            <w:rFonts w:ascii="Courier New" w:hAnsi="Courier New" w:cs="Courier New"/>
            <w:noProof/>
          </w:rPr>
          <w:delText>reaConfigurationForNeighCell</w:delText>
        </w:r>
        <w:r w:rsidDel="00CD4388">
          <w:rPr>
            <w:noProof/>
          </w:rPr>
          <w:delText xml:space="preserve"> allows to specify the area for which UE is requested to perform measurements logging for neighbour cells which have list of frequencies and the optional attribute </w:delText>
        </w:r>
        <w:r w:rsidRPr="00DF4D72" w:rsidDel="00CD4388">
          <w:rPr>
            <w:rFonts w:ascii="Courier New" w:hAnsi="Courier New" w:cs="Courier New"/>
            <w:noProof/>
          </w:rPr>
          <w:delText>s</w:delText>
        </w:r>
        <w:r w:rsidRPr="00F84ADE" w:rsidDel="00CD4388">
          <w:rPr>
            <w:rFonts w:ascii="Courier New" w:hAnsi="Courier New" w:cs="Courier New"/>
            <w:noProof/>
          </w:rPr>
          <w:delText>ensorInformation</w:delText>
        </w:r>
        <w:r w:rsidDel="00CD4388">
          <w:rPr>
            <w:noProof/>
          </w:rPr>
          <w:delText xml:space="preserve"> allows to specify the sensor information to include.</w:delText>
        </w:r>
      </w:del>
    </w:p>
    <w:p w14:paraId="1D10FABA" w14:textId="77777777" w:rsidR="00F004E5" w:rsidDel="00CD4388" w:rsidRDefault="00F004E5" w:rsidP="00F004E5">
      <w:pPr>
        <w:rPr>
          <w:del w:id="65" w:author="Siva Swaminathan" w:date="2023-07-19T12:15:00Z"/>
          <w:noProof/>
        </w:rPr>
      </w:pPr>
      <w:del w:id="66" w:author="Siva Swaminathan" w:date="2023-07-19T12:15:00Z">
        <w:r w:rsidDel="00CD4388">
          <w:rPr>
            <w:noProof/>
          </w:rPr>
          <w:delText>-</w:delText>
        </w:r>
        <w:r w:rsidDel="00CD4388">
          <w:rPr>
            <w:noProof/>
          </w:rPr>
          <w:tab/>
          <w:delText xml:space="preserve">In case of RLF_REPORT_ONLY and RCEF_REPORT_ONLY the optional attribute </w:delText>
        </w:r>
        <w:r w:rsidRPr="00DF4D72" w:rsidDel="00CD4388">
          <w:rPr>
            <w:rFonts w:ascii="Courier New" w:hAnsi="Courier New" w:cs="Courier New"/>
            <w:noProof/>
          </w:rPr>
          <w:delText>a</w:delText>
        </w:r>
        <w:r w:rsidRPr="00F84ADE" w:rsidDel="00CD4388">
          <w:rPr>
            <w:rFonts w:ascii="Courier New" w:hAnsi="Courier New" w:cs="Courier New"/>
            <w:noProof/>
          </w:rPr>
          <w:delText>reaScope</w:delText>
        </w:r>
        <w:r w:rsidDel="00CD4388">
          <w:rPr>
            <w:noProof/>
          </w:rPr>
          <w:delText xml:space="preserve"> allows to specify the eNB or list of eNBs or gNB or list of gNBs where the reports should be collected.</w:delText>
        </w:r>
      </w:del>
    </w:p>
    <w:p w14:paraId="2F6F6F63" w14:textId="77777777" w:rsidR="00F004E5" w:rsidDel="00CD4388" w:rsidRDefault="00F004E5" w:rsidP="00F004E5">
      <w:pPr>
        <w:rPr>
          <w:del w:id="67" w:author="Siva Swaminathan" w:date="2023-07-19T12:15:00Z"/>
          <w:noProof/>
        </w:rPr>
      </w:pPr>
      <w:del w:id="68" w:author="Siva Swaminathan" w:date="2023-07-19T12:15:00Z">
        <w:r w:rsidDel="00CD4388">
          <w:rPr>
            <w:noProof/>
          </w:rPr>
          <w:delText>-</w:delText>
        </w:r>
        <w:r w:rsidDel="00CD4388">
          <w:rPr>
            <w:noProof/>
          </w:rPr>
          <w:tab/>
          <w:delText xml:space="preserve">In case of LOGGED_MBSFN_MDT additionally the following attributes shall be available: </w:delText>
        </w:r>
        <w:r w:rsidRPr="00DF4D72" w:rsidDel="00CD4388">
          <w:rPr>
            <w:rFonts w:ascii="Courier New" w:hAnsi="Courier New" w:cs="Courier New"/>
            <w:noProof/>
          </w:rPr>
          <w:delText>a</w:delText>
        </w:r>
        <w:r w:rsidRPr="00F84ADE" w:rsidDel="00CD4388">
          <w:rPr>
            <w:rFonts w:ascii="Courier New" w:hAnsi="Courier New" w:cs="Courier New"/>
            <w:noProof/>
          </w:rPr>
          <w:delText>nonymizationOf</w:delText>
        </w:r>
        <w:r w:rsidRPr="00DF4D72" w:rsidDel="00CD4388">
          <w:rPr>
            <w:rFonts w:ascii="Courier New" w:hAnsi="Courier New" w:cs="Courier New"/>
            <w:noProof/>
          </w:rPr>
          <w:delText>M</w:delText>
        </w:r>
        <w:r w:rsidRPr="007A366C" w:rsidDel="00CD4388">
          <w:rPr>
            <w:rFonts w:ascii="Courier New" w:hAnsi="Courier New" w:cs="Courier New"/>
            <w:noProof/>
          </w:rPr>
          <w:delText>DT</w:delText>
        </w:r>
        <w:r w:rsidRPr="00F84ADE" w:rsidDel="00CD4388">
          <w:rPr>
            <w:rFonts w:ascii="Courier New" w:hAnsi="Courier New" w:cs="Courier New"/>
            <w:noProof/>
          </w:rPr>
          <w:delText>Data</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oggingInterval</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oggingDuration</w:delText>
        </w:r>
        <w:r w:rsidDel="00CD4388">
          <w:rPr>
            <w:noProof/>
          </w:rPr>
          <w:delText xml:space="preserve">, </w:delText>
        </w:r>
        <w:r w:rsidRPr="00DF4D72" w:rsidDel="00CD4388">
          <w:rPr>
            <w:rFonts w:ascii="Courier New" w:hAnsi="Courier New" w:cs="Courier New"/>
            <w:noProof/>
          </w:rPr>
          <w:delText>m</w:delText>
        </w:r>
        <w:r w:rsidRPr="007A366C" w:rsidDel="00CD4388">
          <w:rPr>
            <w:rFonts w:ascii="Courier New" w:hAnsi="Courier New" w:cs="Courier New"/>
            <w:noProof/>
          </w:rPr>
          <w:delText>BSFN</w:delText>
        </w:r>
        <w:r w:rsidRPr="00F84ADE" w:rsidDel="00CD4388">
          <w:rPr>
            <w:rFonts w:ascii="Courier New" w:hAnsi="Courier New" w:cs="Courier New"/>
            <w:noProof/>
          </w:rPr>
          <w:delText>AreaList</w:delText>
        </w:r>
        <w:r w:rsidDel="00CD4388">
          <w:rPr>
            <w:noProof/>
          </w:rPr>
          <w:delText>.</w:delText>
        </w:r>
      </w:del>
    </w:p>
    <w:p w14:paraId="6110FD2F" w14:textId="77777777" w:rsidR="00F004E5" w:rsidDel="00CD4388" w:rsidRDefault="00F004E5" w:rsidP="00F004E5">
      <w:pPr>
        <w:rPr>
          <w:del w:id="69" w:author="Siva Swaminathan" w:date="2023-07-19T12:15:00Z"/>
          <w:noProof/>
        </w:rPr>
      </w:pPr>
      <w:del w:id="70" w:author="Siva Swaminathan" w:date="2023-07-19T12:15:00Z">
        <w:r w:rsidDel="00CD4388">
          <w:rPr>
            <w:noProof/>
          </w:rPr>
          <w:delText xml:space="preserve">Reporting of measurements and messages can be periodical, event triggered or event triggered periodic depending on the selected job type. </w:delText>
        </w:r>
      </w:del>
    </w:p>
    <w:p w14:paraId="63CDD435" w14:textId="77777777" w:rsidR="00F004E5" w:rsidDel="00CD4388" w:rsidRDefault="00F004E5" w:rsidP="00F004E5">
      <w:pPr>
        <w:rPr>
          <w:del w:id="71" w:author="Siva Swaminathan" w:date="2023-07-19T12:15:00Z"/>
          <w:noProof/>
        </w:rPr>
      </w:pPr>
      <w:del w:id="72" w:author="Siva Swaminathan" w:date="2023-07-19T12:15:00Z">
        <w:r w:rsidDel="00CD4388">
          <w:rPr>
            <w:noProof/>
          </w:rPr>
          <w:delText xml:space="preserve">- </w:delText>
        </w:r>
        <w:r w:rsidDel="00CD4388">
          <w:rPr>
            <w:noProof/>
          </w:rPr>
          <w:tab/>
          <w:delText xml:space="preserve">For trace the reporting is event based, where the triggering event is configured with attribute </w:delText>
        </w:r>
        <w:r w:rsidRPr="00DF4D72" w:rsidDel="00CD4388">
          <w:rPr>
            <w:rFonts w:ascii="Courier New" w:hAnsi="Courier New" w:cs="Courier New"/>
            <w:noProof/>
          </w:rPr>
          <w:delText>t</w:delText>
        </w:r>
        <w:r w:rsidRPr="00EB2759" w:rsidDel="00CD4388">
          <w:rPr>
            <w:rFonts w:ascii="Courier New" w:hAnsi="Courier New" w:cs="Courier New"/>
            <w:noProof/>
          </w:rPr>
          <w:delText>riggeringEvent</w:delText>
        </w:r>
        <w:r w:rsidRPr="00DF4D72" w:rsidDel="00CD4388">
          <w:rPr>
            <w:rFonts w:ascii="Courier New" w:hAnsi="Courier New" w:cs="Courier New"/>
            <w:noProof/>
          </w:rPr>
          <w:delText>s</w:delText>
        </w:r>
        <w:r w:rsidDel="00CD4388">
          <w:rPr>
            <w:noProof/>
          </w:rPr>
          <w:delText>. For each triggering event the first and last message (start/stop triggering event) to record  are specified.</w:delText>
        </w:r>
      </w:del>
    </w:p>
    <w:p w14:paraId="6A52D0D0" w14:textId="77777777" w:rsidR="00F004E5" w:rsidDel="00CD4388" w:rsidRDefault="00F004E5" w:rsidP="00F004E5">
      <w:pPr>
        <w:rPr>
          <w:del w:id="73" w:author="Siva Swaminathan" w:date="2023-07-19T12:15:00Z"/>
          <w:noProof/>
        </w:rPr>
      </w:pPr>
      <w:del w:id="74" w:author="Siva Swaminathan" w:date="2023-07-19T12:15:00Z">
        <w:r w:rsidDel="00CD4388">
          <w:rPr>
            <w:noProof/>
          </w:rPr>
          <w:lastRenderedPageBreak/>
          <w:delText xml:space="preserve">- </w:delText>
        </w:r>
        <w:r w:rsidDel="00CD4388">
          <w:rPr>
            <w:noProof/>
          </w:rPr>
          <w:tab/>
          <w:delText xml:space="preserve">For immediate MDT, the reporting is dependent on the configured measurements: </w:delText>
        </w:r>
      </w:del>
    </w:p>
    <w:p w14:paraId="0621BA6C" w14:textId="77777777" w:rsidR="00F004E5" w:rsidDel="00CD4388" w:rsidRDefault="00F004E5" w:rsidP="00F004E5">
      <w:pPr>
        <w:rPr>
          <w:del w:id="75" w:author="Siva Swaminathan" w:date="2023-07-19T12:15:00Z"/>
          <w:noProof/>
        </w:rPr>
      </w:pPr>
      <w:del w:id="76" w:author="Siva Swaminathan" w:date="2023-07-19T12:15:00Z">
        <w:r w:rsidDel="00CD4388">
          <w:rPr>
            <w:noProof/>
          </w:rPr>
          <w:delText>-</w:delText>
        </w:r>
        <w:r w:rsidDel="00CD4388">
          <w:rPr>
            <w:noProof/>
          </w:rPr>
          <w:tab/>
          <w:delTex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delText>
        </w:r>
        <w:r w:rsidRPr="00DF4D72" w:rsidDel="00CD4388">
          <w:rPr>
            <w:rFonts w:ascii="Courier New" w:hAnsi="Courier New" w:cs="Courier New"/>
            <w:noProof/>
          </w:rPr>
          <w:delText>r</w:delText>
        </w:r>
        <w:r w:rsidRPr="00EB2759" w:rsidDel="00CD4388">
          <w:rPr>
            <w:rFonts w:ascii="Courier New" w:hAnsi="Courier New" w:cs="Courier New"/>
            <w:noProof/>
          </w:rPr>
          <w:delText>eportingTrigger</w:delText>
        </w:r>
        <w:r w:rsidDel="00CD4388">
          <w:rPr>
            <w:noProof/>
          </w:rPr>
          <w:delText xml:space="preserve"> determines which of the reporting methods is selected and in case of event triggered or event-triggered periodic, which is the decisive event type. For periodical reporting, parameters </w:delText>
        </w:r>
        <w:r w:rsidRPr="00DF4D72" w:rsidDel="00CD4388">
          <w:rPr>
            <w:rFonts w:ascii="Courier New" w:hAnsi="Courier New" w:cs="Courier New"/>
            <w:noProof/>
          </w:rPr>
          <w:delText>r</w:delText>
        </w:r>
        <w:r w:rsidRPr="00EB2759" w:rsidDel="00CD4388">
          <w:rPr>
            <w:rFonts w:ascii="Courier New" w:hAnsi="Courier New" w:cs="Courier New"/>
            <w:noProof/>
          </w:rPr>
          <w:delText>eportInterval</w:delText>
        </w:r>
        <w:r w:rsidDel="00CD4388">
          <w:rPr>
            <w:noProof/>
          </w:rPr>
          <w:delText xml:space="preserve"> and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determine the interval between two successive reports and the number of reports. This means the periodical reporting terminates after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reports have been sent as long as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is configured with a value different from infinity. For event-triggered periodic reporting, these two parameters apply in addition to parameter </w:delText>
        </w:r>
        <w:r w:rsidRPr="00DF4D72" w:rsidDel="00CD4388">
          <w:rPr>
            <w:rFonts w:ascii="Courier New" w:hAnsi="Courier New" w:cs="Courier New"/>
            <w:noProof/>
          </w:rPr>
          <w:delText>e</w:delText>
        </w:r>
        <w:r w:rsidRPr="00EB2759" w:rsidDel="00CD4388">
          <w:rPr>
            <w:rFonts w:ascii="Courier New" w:hAnsi="Courier New" w:cs="Courier New"/>
            <w:noProof/>
          </w:rPr>
          <w:delText>ventThreshold</w:delText>
        </w:r>
        <w:r w:rsidDel="00CD4388">
          <w:rPr>
            <w:noProof/>
          </w:rPr>
          <w:delText xml:space="preserve"> which determines the threshold of the event. In this case up to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reports are sent with a periodicity of </w:delText>
        </w:r>
        <w:r w:rsidRPr="00DF4D72" w:rsidDel="00CD4388">
          <w:rPr>
            <w:rFonts w:ascii="Courier New" w:hAnsi="Courier New" w:cs="Courier New"/>
            <w:noProof/>
          </w:rPr>
          <w:delText>r</w:delText>
        </w:r>
        <w:r w:rsidRPr="00EB2759" w:rsidDel="00CD4388">
          <w:rPr>
            <w:rFonts w:ascii="Courier New" w:hAnsi="Courier New" w:cs="Courier New"/>
            <w:noProof/>
          </w:rPr>
          <w:delText>eportInterval</w:delText>
        </w:r>
        <w:r w:rsidDel="00CD4388">
          <w:rPr>
            <w:noProof/>
          </w:rPr>
          <w:delTex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delText>
        </w:r>
        <w:r w:rsidRPr="00DF4D72" w:rsidDel="00CD4388">
          <w:rPr>
            <w:rFonts w:ascii="Courier New" w:hAnsi="Courier New" w:cs="Courier New"/>
            <w:noProof/>
          </w:rPr>
          <w:delText>r</w:delText>
        </w:r>
        <w:r w:rsidRPr="00EB2759" w:rsidDel="00CD4388">
          <w:rPr>
            <w:rFonts w:ascii="Courier New" w:hAnsi="Courier New" w:cs="Courier New"/>
            <w:noProof/>
          </w:rPr>
          <w:delText>eportingTrigger</w:delText>
        </w:r>
        <w:r w:rsidDel="00CD4388">
          <w:rPr>
            <w:noProof/>
          </w:rPr>
          <w:delText xml:space="preserve"> and </w:delText>
        </w:r>
        <w:r w:rsidRPr="00DF4D72" w:rsidDel="00CD4388">
          <w:rPr>
            <w:rFonts w:ascii="Courier New" w:hAnsi="Courier New" w:cs="Courier New"/>
            <w:noProof/>
          </w:rPr>
          <w:delText>e</w:delText>
        </w:r>
        <w:r w:rsidRPr="00EB2759" w:rsidDel="00CD4388">
          <w:rPr>
            <w:rFonts w:ascii="Courier New" w:hAnsi="Courier New" w:cs="Courier New"/>
            <w:noProof/>
          </w:rPr>
          <w:delText>ventThreshold</w:delText>
        </w:r>
        <w:r w:rsidDel="00CD4388">
          <w:rPr>
            <w:noProof/>
          </w:rPr>
          <w:delText xml:space="preserve">. In case of UMTS  and 1f event reporting, additionally parameter </w:delText>
        </w:r>
        <w:r w:rsidRPr="00DF4D72" w:rsidDel="00CD4388">
          <w:rPr>
            <w:rFonts w:ascii="Courier New" w:hAnsi="Courier New" w:cs="Courier New"/>
            <w:noProof/>
          </w:rPr>
          <w:delText>m</w:delText>
        </w:r>
        <w:r w:rsidRPr="00EB2759" w:rsidDel="00CD4388">
          <w:rPr>
            <w:rFonts w:ascii="Courier New" w:hAnsi="Courier New" w:cs="Courier New"/>
            <w:noProof/>
          </w:rPr>
          <w:delText>easurementQuantity</w:delText>
        </w:r>
        <w:r w:rsidDel="00CD4388">
          <w:rPr>
            <w:noProof/>
          </w:rPr>
          <w:delText xml:space="preserve"> is necessary in order to determine for which measurement(s) the event threshold is applicable.</w:delText>
        </w:r>
        <w:r w:rsidRPr="00CB18C9" w:rsidDel="00CD4388">
          <w:rPr>
            <w:noProof/>
          </w:rPr>
          <w:delText xml:space="preserve"> </w:delText>
        </w:r>
        <w:r w:rsidDel="00CD4388">
          <w:rPr>
            <w:noProof/>
          </w:rPr>
          <w:br/>
          <w:delText xml:space="preserve">Parameter </w:delText>
        </w:r>
        <w:r w:rsidRPr="00DF4D72" w:rsidDel="00CD4388">
          <w:rPr>
            <w:rFonts w:ascii="Courier New" w:hAnsi="Courier New" w:cs="Courier New"/>
            <w:noProof/>
          </w:rPr>
          <w:delText>b</w:delText>
        </w:r>
        <w:r w:rsidDel="00CD4388">
          <w:rPr>
            <w:rFonts w:ascii="Courier New" w:hAnsi="Courier New" w:cs="Courier New"/>
            <w:noProof/>
          </w:rPr>
          <w:delText>eamLevelMeasurement</w:delText>
        </w:r>
        <w:r w:rsidDel="00CD4388">
          <w:rPr>
            <w:noProof/>
          </w:rPr>
          <w:delText xml:space="preserve"> determines whether beam level measurements shall be included in case of NR.</w:delText>
        </w:r>
      </w:del>
    </w:p>
    <w:p w14:paraId="56F96234" w14:textId="77777777" w:rsidR="00F004E5" w:rsidDel="00CD4388" w:rsidRDefault="00F004E5" w:rsidP="00F004E5">
      <w:pPr>
        <w:rPr>
          <w:del w:id="77" w:author="Siva Swaminathan" w:date="2023-07-19T12:15:00Z"/>
          <w:noProof/>
        </w:rPr>
      </w:pPr>
      <w:del w:id="78" w:author="Siva Swaminathan" w:date="2023-07-19T12:15:00Z">
        <w:r w:rsidDel="00CD4388">
          <w:rPr>
            <w:noProof/>
          </w:rPr>
          <w:delText>-</w:delText>
        </w:r>
        <w:r w:rsidDel="00CD4388">
          <w:rPr>
            <w:noProof/>
          </w:rPr>
          <w:tab/>
          <w:delText>For measurement M2 in LTE or NR, reporting is according to RRM configuration, see TS 38.321 [</w:delText>
        </w:r>
        <w:r w:rsidRPr="007E6328" w:rsidDel="00CD4388">
          <w:rPr>
            <w:noProof/>
          </w:rPr>
          <w:delText>36</w:delText>
        </w:r>
        <w:r w:rsidDel="00CD4388">
          <w:rPr>
            <w:noProof/>
          </w:rPr>
          <w:delText>], TS 36.321 [</w:delText>
        </w:r>
        <w:r w:rsidRPr="007E6328" w:rsidDel="00CD4388">
          <w:rPr>
            <w:noProof/>
          </w:rPr>
          <w:delText>37</w:delText>
        </w:r>
        <w:r w:rsidDel="00CD4388">
          <w:rPr>
            <w:noProof/>
          </w:rPr>
          <w:delText>] and TS 38.331 [</w:delText>
        </w:r>
        <w:r w:rsidRPr="007E6328" w:rsidDel="00CD4388">
          <w:rPr>
            <w:noProof/>
          </w:rPr>
          <w:delText>38</w:delText>
        </w:r>
        <w:r w:rsidDel="00CD4388">
          <w:rPr>
            <w:noProof/>
          </w:rPr>
          <w:delText>], TS 36.331 [</w:delText>
        </w:r>
        <w:r w:rsidRPr="007E6328" w:rsidDel="00CD4388">
          <w:rPr>
            <w:noProof/>
          </w:rPr>
          <w:delText>39</w:delText>
        </w:r>
        <w:r w:rsidDel="00CD4388">
          <w:rPr>
            <w:noProof/>
          </w:rPr>
          <w:delText>]. For measurement M4 in UMTS, reporting is either according to RRM configuration, see TS 25.321 [</w:delText>
        </w:r>
        <w:r w:rsidRPr="007E6328" w:rsidDel="00CD4388">
          <w:rPr>
            <w:noProof/>
          </w:rPr>
          <w:delText>40</w:delText>
        </w:r>
        <w:r w:rsidDel="00CD4388">
          <w:rPr>
            <w:noProof/>
          </w:rPr>
          <w:delText>] and TS 25.331 [</w:delText>
        </w:r>
        <w:r w:rsidRPr="007E6328" w:rsidDel="00CD4388">
          <w:rPr>
            <w:noProof/>
          </w:rPr>
          <w:delText>41</w:delText>
        </w:r>
        <w:r w:rsidDel="00CD4388">
          <w:rPr>
            <w:noProof/>
          </w:rPr>
          <w:delText xml:space="preserve">] or periodic or event triggered periodic using parameter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U</w:delText>
        </w:r>
        <w:r w:rsidRPr="007A366C" w:rsidDel="00CD4388">
          <w:rPr>
            <w:rFonts w:ascii="Courier New" w:hAnsi="Courier New" w:cs="Courier New"/>
            <w:noProof/>
          </w:rPr>
          <w:delText>MTS</w:delText>
        </w:r>
        <w:r w:rsidDel="00CD4388">
          <w:rPr>
            <w:noProof/>
          </w:rPr>
          <w:delText xml:space="preserve"> and </w:delText>
        </w:r>
        <w:r w:rsidRPr="00DF4D72" w:rsidDel="00CD4388">
          <w:rPr>
            <w:rFonts w:ascii="Courier New" w:hAnsi="Courier New" w:cs="Courier New"/>
            <w:noProof/>
          </w:rPr>
          <w:delText>event</w:delText>
        </w:r>
        <w:r w:rsidRPr="00EB2759" w:rsidDel="00CD4388">
          <w:rPr>
            <w:rFonts w:ascii="Courier New" w:hAnsi="Courier New" w:cs="Courier New"/>
            <w:noProof/>
          </w:rPr>
          <w:delText>Threshold</w:delText>
        </w:r>
        <w:r w:rsidRPr="00DF4D72" w:rsidDel="00CD4388">
          <w:rPr>
            <w:rFonts w:ascii="Courier New" w:hAnsi="Courier New" w:cs="Courier New"/>
            <w:noProof/>
          </w:rPr>
          <w:delText>Uph</w:delText>
        </w:r>
        <w:r w:rsidRPr="00EB2759" w:rsidDel="00CD4388">
          <w:rPr>
            <w:rFonts w:ascii="Courier New" w:hAnsi="Courier New" w:cs="Courier New"/>
            <w:noProof/>
          </w:rPr>
          <w:delText>U</w:delText>
        </w:r>
        <w:r w:rsidRPr="007A366C" w:rsidDel="00CD4388">
          <w:rPr>
            <w:rFonts w:ascii="Courier New" w:hAnsi="Courier New" w:cs="Courier New"/>
            <w:noProof/>
          </w:rPr>
          <w:delText>MTS</w:delText>
        </w:r>
        <w:r w:rsidDel="00CD4388">
          <w:rPr>
            <w:noProof/>
          </w:rPr>
          <w:delText>.</w:delText>
        </w:r>
      </w:del>
    </w:p>
    <w:p w14:paraId="38393BBC" w14:textId="77777777" w:rsidR="00F004E5" w:rsidDel="00CD4388" w:rsidRDefault="00F004E5" w:rsidP="00F004E5">
      <w:pPr>
        <w:rPr>
          <w:del w:id="79" w:author="Siva Swaminathan" w:date="2023-07-19T12:15:00Z"/>
          <w:noProof/>
        </w:rPr>
      </w:pPr>
      <w:del w:id="80" w:author="Siva Swaminathan" w:date="2023-07-19T12:15:00Z">
        <w:r w:rsidDel="00CD4388">
          <w:rPr>
            <w:noProof/>
          </w:rPr>
          <w:delText>-</w:delText>
        </w:r>
        <w:r w:rsidDel="00CD4388">
          <w:rPr>
            <w:noProof/>
          </w:rPr>
          <w:tab/>
          <w:delText>For measurement M3 in UMTS, the reporting is done upon availability, see TS 37.320 [</w:delText>
        </w:r>
        <w:r w:rsidRPr="007E6328" w:rsidDel="00CD4388">
          <w:rPr>
            <w:noProof/>
          </w:rPr>
          <w:delText>43</w:delText>
        </w:r>
        <w:r w:rsidDel="00CD4388">
          <w:rPr>
            <w:noProof/>
          </w:rPr>
          <w:delText>].</w:delText>
        </w:r>
      </w:del>
    </w:p>
    <w:p w14:paraId="06B562C8" w14:textId="77777777" w:rsidR="00F004E5" w:rsidDel="00CD4388" w:rsidRDefault="00F004E5" w:rsidP="00F004E5">
      <w:pPr>
        <w:rPr>
          <w:del w:id="81" w:author="Siva Swaminathan" w:date="2023-07-19T12:15:00Z"/>
          <w:noProof/>
        </w:rPr>
      </w:pPr>
      <w:del w:id="82" w:author="Siva Swaminathan" w:date="2023-07-19T12:15:00Z">
        <w:r w:rsidDel="00CD4388">
          <w:rPr>
            <w:noProof/>
          </w:rPr>
          <w:delText>-</w:delText>
        </w:r>
        <w:r w:rsidDel="00CD4388">
          <w:rPr>
            <w:noProof/>
          </w:rPr>
          <w:tab/>
          <w:delText>For measurements M4, M5, M6 and M7 in NR, for measurements M3, M4, M5, M6 and M7 in LTE and for measurements M5, M6 and M7 in UMTS periodical reporting is applied. The configurable parameter is the interval between two measurements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N</w:delText>
        </w:r>
        <w:r w:rsidRPr="007A366C" w:rsidDel="00CD4388">
          <w:rPr>
            <w:rFonts w:ascii="Courier New" w:hAnsi="Courier New" w:cs="Courier New"/>
            <w:noProof/>
          </w:rPr>
          <w:delText>R</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ollectionPeriodM6N</w:delText>
        </w:r>
        <w:r w:rsidRPr="007A366C" w:rsidDel="00CD4388">
          <w:rPr>
            <w:rFonts w:ascii="Courier New" w:hAnsi="Courier New" w:cs="Courier New"/>
            <w:noProof/>
          </w:rPr>
          <w:delText>R</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ollectionPeriodM7N</w:delText>
        </w:r>
        <w:r w:rsidRPr="007A366C" w:rsidDel="00CD4388">
          <w:rPr>
            <w:rFonts w:ascii="Courier New" w:hAnsi="Courier New" w:cs="Courier New"/>
            <w:noProof/>
          </w:rPr>
          <w:delText>R</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m</w:delText>
        </w:r>
        <w:r w:rsidRPr="00EB2759" w:rsidDel="00CD4388">
          <w:rPr>
            <w:rFonts w:ascii="Courier New" w:hAnsi="Courier New" w:cs="Courier New"/>
            <w:noProof/>
          </w:rPr>
          <w:delText>easurementPeriodL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ollectionPeriodM6L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ollectionPeriodM7L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U</w:delText>
        </w:r>
        <w:r w:rsidDel="00CD4388">
          <w:rPr>
            <w:rFonts w:ascii="Courier New" w:hAnsi="Courier New" w:cs="Courier New"/>
            <w:noProof/>
          </w:rPr>
          <w:delText>MTS</w:delText>
        </w:r>
        <w:r w:rsidDel="00CD4388">
          <w:rPr>
            <w:noProof/>
          </w:rPr>
          <w:delText xml:space="preserve">, </w:delText>
        </w:r>
        <w:r w:rsidRPr="007A366C" w:rsidDel="00CD4388">
          <w:rPr>
            <w:rFonts w:ascii="Courier New" w:hAnsi="Courier New" w:cs="Courier New"/>
            <w:noProof/>
          </w:rPr>
          <w:delText>m</w:delText>
        </w:r>
        <w:r w:rsidRPr="00EB2759" w:rsidDel="00CD4388">
          <w:rPr>
            <w:rFonts w:ascii="Courier New" w:hAnsi="Courier New" w:cs="Courier New"/>
            <w:noProof/>
          </w:rPr>
          <w:delText>easurementPeriodUMTS</w:delText>
        </w:r>
        <w:r w:rsidDel="00CD4388">
          <w:rPr>
            <w:noProof/>
          </w:rPr>
          <w:delText>). If no collection period is configured for M5 in UMTS, all available measurements are logged according to RRM configuration.</w:delText>
        </w:r>
      </w:del>
    </w:p>
    <w:p w14:paraId="779B5112" w14:textId="77777777" w:rsidR="00F004E5" w:rsidRDefault="00F004E5" w:rsidP="00F004E5">
      <w:pPr>
        <w:rPr>
          <w:noProof/>
        </w:rPr>
      </w:pPr>
      <w:del w:id="83" w:author="Siva Swaminathan" w:date="2023-07-19T12:15:00Z">
        <w:r w:rsidDel="00CD4388">
          <w:rPr>
            <w:noProof/>
          </w:rPr>
          <w:delText xml:space="preserve">- </w:delText>
        </w:r>
        <w:r w:rsidDel="00CD4388">
          <w:rPr>
            <w:noProof/>
          </w:rPr>
          <w:tab/>
          <w:delText xml:space="preserve">For logged MDT in UMTS and LTE, the reporting is periodical.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oggingInterval</w:delText>
        </w:r>
        <w:r w:rsidDel="00CD4388">
          <w:rPr>
            <w:noProof/>
          </w:rPr>
          <w:delText xml:space="preserve"> determines the interval between the reports and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oggingDuration</w:delText>
        </w:r>
        <w:r w:rsidDel="00CD4388">
          <w:rPr>
            <w:noProof/>
          </w:rPr>
          <w:delText xml:space="preserve"> determines how long the configuration is valid meaning after this duration has passed no further reports are sent. In NR, the reporting can be periodical or event based, determined by parameter </w:delText>
        </w:r>
        <w:r w:rsidRPr="00DF4D72" w:rsidDel="00CD4388">
          <w:rPr>
            <w:rFonts w:ascii="Courier New" w:hAnsi="Courier New" w:cs="Courier New"/>
            <w:noProof/>
          </w:rPr>
          <w:delText>r</w:delText>
        </w:r>
        <w:r w:rsidRPr="00EB2759" w:rsidDel="00CD4388">
          <w:rPr>
            <w:rFonts w:ascii="Courier New" w:hAnsi="Courier New" w:cs="Courier New"/>
            <w:noProof/>
          </w:rPr>
          <w:delText>eportType</w:delText>
        </w:r>
        <w:r w:rsidDel="00CD4388">
          <w:rPr>
            <w:noProof/>
          </w:rPr>
          <w:delText xml:space="preserve">. For periodical reporting the same parameters as in LTE and UMTS apply. For event based reporting, parameter </w:delText>
        </w:r>
        <w:r w:rsidRPr="00DF4D72" w:rsidDel="00CD4388">
          <w:rPr>
            <w:rFonts w:ascii="Courier New" w:hAnsi="Courier New" w:cs="Courier New"/>
            <w:noProof/>
          </w:rPr>
          <w:delText>e</w:delText>
        </w:r>
        <w:r w:rsidRPr="00EB2759" w:rsidDel="00CD4388">
          <w:rPr>
            <w:rFonts w:ascii="Courier New" w:hAnsi="Courier New" w:cs="Courier New"/>
            <w:noProof/>
          </w:rPr>
          <w:delText>ventListFor</w:delText>
        </w:r>
        <w:r w:rsidRPr="00DF4D72" w:rsidDel="00CD4388">
          <w:rPr>
            <w:rFonts w:ascii="Courier New" w:hAnsi="Courier New" w:cs="Courier New"/>
            <w:noProof/>
          </w:rPr>
          <w:delText>Event</w:delText>
        </w:r>
        <w:r w:rsidRPr="00EB2759" w:rsidDel="00CD4388">
          <w:rPr>
            <w:rFonts w:ascii="Courier New" w:hAnsi="Courier New" w:cs="Courier New"/>
            <w:noProof/>
          </w:rPr>
          <w:delText>TriggeredMeasurement</w:delText>
        </w:r>
        <w:r w:rsidDel="00CD4388">
          <w:rPr>
            <w:noProof/>
          </w:rPr>
          <w:delText xml:space="preserve"> configures the event type, namely ‘out of coverage’ or ‘L1 event’. In case ‘L1 event’ is selected as event type, the logging is performed according to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oggingInterval</w:delText>
        </w:r>
        <w:r w:rsidDel="00CD4388">
          <w:rPr>
            <w:noProof/>
          </w:rPr>
          <w:delText xml:space="preserve"> at regular intervals only when the conditions indicated by </w:delText>
        </w:r>
        <w:r w:rsidRPr="00DF4D72" w:rsidDel="00CD4388">
          <w:rPr>
            <w:rFonts w:ascii="Courier New" w:hAnsi="Courier New" w:cs="Courier New"/>
            <w:noProof/>
          </w:rPr>
          <w:delText>e</w:delText>
        </w:r>
        <w:r w:rsidRPr="00EB2759" w:rsidDel="00CD4388">
          <w:rPr>
            <w:rFonts w:ascii="Courier New" w:hAnsi="Courier New" w:cs="Courier New"/>
            <w:noProof/>
          </w:rPr>
          <w:delText>ventThreshold</w:delText>
        </w:r>
        <w:r w:rsidRPr="00DF4D72" w:rsidDel="00CD4388">
          <w:rPr>
            <w:rFonts w:ascii="Courier New" w:hAnsi="Courier New" w:cs="Courier New"/>
            <w:noProof/>
          </w:rPr>
          <w:delText>L1</w:delText>
        </w:r>
        <w:r w:rsidDel="00CD4388">
          <w:rPr>
            <w:noProof/>
          </w:rPr>
          <w:delText xml:space="preserve">, </w:delText>
        </w:r>
        <w:r w:rsidRPr="00DF4D72" w:rsidDel="00CD4388">
          <w:rPr>
            <w:rFonts w:ascii="Courier New" w:hAnsi="Courier New" w:cs="Courier New"/>
            <w:noProof/>
          </w:rPr>
          <w:delText>h</w:delText>
        </w:r>
        <w:r w:rsidRPr="00EB2759" w:rsidDel="00CD4388">
          <w:rPr>
            <w:rFonts w:ascii="Courier New" w:hAnsi="Courier New" w:cs="Courier New"/>
            <w:noProof/>
          </w:rPr>
          <w:delText>ysteresis</w:delText>
        </w:r>
        <w:r w:rsidRPr="00DF4D72" w:rsidDel="00CD4388">
          <w:rPr>
            <w:rFonts w:ascii="Courier New" w:hAnsi="Courier New" w:cs="Courier New"/>
            <w:noProof/>
          </w:rPr>
          <w:delText>L1</w:delText>
        </w:r>
        <w:r w:rsidDel="00CD4388">
          <w:rPr>
            <w:noProof/>
          </w:rPr>
          <w:delText xml:space="preserve">, </w:delText>
        </w:r>
        <w:r w:rsidRPr="00DF4D72" w:rsidDel="00CD4388">
          <w:rPr>
            <w:rFonts w:ascii="Courier New" w:hAnsi="Courier New" w:cs="Courier New"/>
            <w:noProof/>
          </w:rPr>
          <w:delText>t</w:delText>
        </w:r>
        <w:r w:rsidRPr="00EB2759" w:rsidDel="00CD4388">
          <w:rPr>
            <w:rFonts w:ascii="Courier New" w:hAnsi="Courier New" w:cs="Courier New"/>
            <w:noProof/>
          </w:rPr>
          <w:delText>imeToTrigger</w:delText>
        </w:r>
        <w:r w:rsidRPr="00DF4D72" w:rsidDel="00CD4388">
          <w:rPr>
            <w:rFonts w:ascii="Courier New" w:hAnsi="Courier New" w:cs="Courier New"/>
            <w:noProof/>
          </w:rPr>
          <w:delText>L1</w:delText>
        </w:r>
        <w:r w:rsidDel="00CD4388">
          <w:rPr>
            <w:noProof/>
          </w:rPr>
          <w:delText xml:space="preserve"> (defining the thresholds, hysteresis and time to trigger) are met and if UE is ‘camped normally’ state (TS 38.331 [</w:delText>
        </w:r>
        <w:r w:rsidRPr="007E6328" w:rsidDel="00CD4388">
          <w:rPr>
            <w:noProof/>
          </w:rPr>
          <w:delText>38</w:delText>
        </w:r>
        <w:r w:rsidDel="00CD4388">
          <w:rPr>
            <w:noProof/>
          </w:rPr>
          <w:delText>], TS 38.304 [</w:delText>
        </w:r>
        <w:r w:rsidRPr="007E6328" w:rsidDel="00CD4388">
          <w:rPr>
            <w:noProof/>
          </w:rPr>
          <w:delText>42</w:delText>
        </w:r>
        <w:r w:rsidDel="00CD4388">
          <w:rPr>
            <w:noProof/>
          </w:rPr>
          <w:delText xml:space="preserve">]). In case ‘out of coverage’ is selected as event type, the logging is performed according to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oggingInterval</w:delText>
        </w:r>
        <w:r w:rsidDel="00CD4388">
          <w:rPr>
            <w:noProof/>
          </w:rPr>
          <w:delText xml:space="preserve"> at regular intervals only when the UE is in ‘any cell selection’ state. Furthermore, logging is performed immediately upon transition from the ‘any cell selection’ state to the ‘camped normally’  state </w:delText>
        </w:r>
        <w:r w:rsidRPr="007E6328" w:rsidDel="00CD4388">
          <w:rPr>
            <w:noProof/>
          </w:rPr>
          <w:delText xml:space="preserve">( </w:delText>
        </w:r>
        <w:r w:rsidDel="00CD4388">
          <w:rPr>
            <w:noProof/>
          </w:rPr>
          <w:delText>TS 38.331 [</w:delText>
        </w:r>
        <w:r w:rsidRPr="007E6328" w:rsidDel="00CD4388">
          <w:rPr>
            <w:noProof/>
          </w:rPr>
          <w:delText>38</w:delText>
        </w:r>
        <w:r w:rsidDel="00CD4388">
          <w:rPr>
            <w:noProof/>
          </w:rPr>
          <w:delText>], TS 38.304</w:delText>
        </w:r>
        <w:r w:rsidRPr="007E6328" w:rsidDel="00CD4388">
          <w:rPr>
            <w:noProof/>
          </w:rPr>
          <w:delText xml:space="preserve"> [42</w:delText>
        </w:r>
        <w:r w:rsidDel="00CD4388">
          <w:rPr>
            <w:noProof/>
          </w:rPr>
          <w:delText>]).</w:delText>
        </w:r>
      </w:del>
    </w:p>
    <w:p w14:paraId="1C820525" w14:textId="77777777" w:rsidR="00F004E5" w:rsidRDefault="00F004E5" w:rsidP="00F004E5">
      <w:pPr>
        <w:pStyle w:val="B10"/>
        <w:rPr>
          <w:noProof/>
        </w:rPr>
      </w:pPr>
    </w:p>
    <w:p w14:paraId="430C1B9B" w14:textId="77777777" w:rsidR="00F004E5" w:rsidRDefault="00F004E5" w:rsidP="00F004E5">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28BE7DE" w14:textId="77777777" w:rsidR="00F004E5" w:rsidRDefault="00F004E5" w:rsidP="00F004E5">
      <w:pPr>
        <w:pStyle w:val="Heading4"/>
      </w:pPr>
      <w:bookmarkStart w:id="84" w:name="_Toc44516371"/>
      <w:bookmarkStart w:id="85" w:name="_Toc45272686"/>
      <w:bookmarkStart w:id="86" w:name="_Toc51754681"/>
      <w:bookmarkStart w:id="87" w:name="_Toc138167574"/>
      <w:r>
        <w:t>4.3.30.2</w:t>
      </w:r>
      <w:r>
        <w:tab/>
        <w:t>Attributes</w:t>
      </w:r>
      <w:bookmarkEnd w:id="84"/>
      <w:bookmarkEnd w:id="85"/>
      <w:bookmarkEnd w:id="86"/>
      <w:bookmarkEnd w:id="87"/>
    </w:p>
    <w:p w14:paraId="0C4B1255" w14:textId="77777777" w:rsidR="00F004E5" w:rsidRDefault="00F004E5" w:rsidP="00F004E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1"/>
        <w:gridCol w:w="384"/>
        <w:gridCol w:w="2"/>
        <w:gridCol w:w="1154"/>
        <w:gridCol w:w="1"/>
        <w:gridCol w:w="1155"/>
        <w:gridCol w:w="1155"/>
        <w:gridCol w:w="1"/>
        <w:gridCol w:w="1154"/>
        <w:gridCol w:w="2"/>
      </w:tblGrid>
      <w:tr w:rsidR="00F004E5" w:rsidRPr="00B26339" w14:paraId="60BF3C96" w14:textId="77777777" w:rsidTr="00FF14C1">
        <w:trPr>
          <w:gridAfter w:val="1"/>
          <w:cantSplit/>
        </w:trPr>
        <w:tc>
          <w:tcPr>
            <w:tcW w:w="2400" w:type="pct"/>
            <w:gridSpan w:val="2"/>
            <w:shd w:val="clear" w:color="auto" w:fill="BFBFBF"/>
            <w:noWrap/>
            <w:vAlign w:val="center"/>
          </w:tcPr>
          <w:p w14:paraId="370B02D3" w14:textId="77777777" w:rsidR="00F004E5" w:rsidRPr="00B26339" w:rsidRDefault="00F004E5" w:rsidP="00FF14C1">
            <w:pPr>
              <w:pStyle w:val="TAH"/>
              <w:rPr>
                <w:szCs w:val="18"/>
              </w:rPr>
            </w:pPr>
            <w:r w:rsidRPr="00B26339">
              <w:rPr>
                <w:szCs w:val="18"/>
              </w:rPr>
              <w:lastRenderedPageBreak/>
              <w:t>Attribute Name</w:t>
            </w:r>
          </w:p>
        </w:tc>
        <w:tc>
          <w:tcPr>
            <w:tcW w:w="200" w:type="pct"/>
            <w:gridSpan w:val="2"/>
            <w:shd w:val="clear" w:color="auto" w:fill="BFBFBF"/>
            <w:noWrap/>
            <w:vAlign w:val="center"/>
          </w:tcPr>
          <w:p w14:paraId="3C78181E" w14:textId="77777777" w:rsidR="00F004E5" w:rsidRPr="00B26339" w:rsidRDefault="00F004E5" w:rsidP="00FF14C1">
            <w:pPr>
              <w:pStyle w:val="TAH"/>
              <w:rPr>
                <w:szCs w:val="18"/>
              </w:rPr>
            </w:pPr>
            <w:r w:rsidRPr="00B26339">
              <w:rPr>
                <w:szCs w:val="18"/>
              </w:rPr>
              <w:t>S</w:t>
            </w:r>
          </w:p>
        </w:tc>
        <w:tc>
          <w:tcPr>
            <w:tcW w:w="600" w:type="pct"/>
            <w:gridSpan w:val="2"/>
            <w:shd w:val="clear" w:color="auto" w:fill="BFBFBF"/>
            <w:noWrap/>
            <w:vAlign w:val="center"/>
          </w:tcPr>
          <w:p w14:paraId="66420AF7" w14:textId="77777777" w:rsidR="00F004E5" w:rsidRPr="00B26339" w:rsidRDefault="00F004E5" w:rsidP="00FF14C1">
            <w:pPr>
              <w:pStyle w:val="TAH"/>
              <w:rPr>
                <w:szCs w:val="18"/>
              </w:rPr>
            </w:pPr>
            <w:r w:rsidRPr="00B26339">
              <w:rPr>
                <w:szCs w:val="18"/>
              </w:rPr>
              <w:t>isReadable</w:t>
            </w:r>
          </w:p>
        </w:tc>
        <w:tc>
          <w:tcPr>
            <w:tcW w:w="600" w:type="pct"/>
            <w:shd w:val="clear" w:color="auto" w:fill="BFBFBF"/>
            <w:noWrap/>
            <w:vAlign w:val="center"/>
          </w:tcPr>
          <w:p w14:paraId="0EAB9E4B" w14:textId="77777777" w:rsidR="00F004E5" w:rsidRPr="00B26339" w:rsidRDefault="00F004E5" w:rsidP="00FF14C1">
            <w:pPr>
              <w:pStyle w:val="TAH"/>
              <w:rPr>
                <w:szCs w:val="18"/>
              </w:rPr>
            </w:pPr>
            <w:r w:rsidRPr="00B26339">
              <w:rPr>
                <w:szCs w:val="18"/>
              </w:rPr>
              <w:t>isWritable</w:t>
            </w:r>
          </w:p>
        </w:tc>
        <w:tc>
          <w:tcPr>
            <w:tcW w:w="600" w:type="pct"/>
            <w:shd w:val="clear" w:color="auto" w:fill="BFBFBF"/>
            <w:noWrap/>
            <w:vAlign w:val="center"/>
          </w:tcPr>
          <w:p w14:paraId="68E460AF" w14:textId="77777777" w:rsidR="00F004E5" w:rsidRPr="00B26339" w:rsidRDefault="00F004E5" w:rsidP="00FF14C1">
            <w:pPr>
              <w:pStyle w:val="TAH"/>
              <w:rPr>
                <w:szCs w:val="18"/>
              </w:rPr>
            </w:pPr>
            <w:r w:rsidRPr="00B26339">
              <w:rPr>
                <w:szCs w:val="18"/>
              </w:rPr>
              <w:t>isInvariant</w:t>
            </w:r>
          </w:p>
        </w:tc>
        <w:tc>
          <w:tcPr>
            <w:tcW w:w="600" w:type="pct"/>
            <w:gridSpan w:val="2"/>
            <w:shd w:val="clear" w:color="auto" w:fill="BFBFBF"/>
            <w:noWrap/>
            <w:vAlign w:val="center"/>
          </w:tcPr>
          <w:p w14:paraId="1C5E17AE" w14:textId="77777777" w:rsidR="00F004E5" w:rsidRPr="00B26339" w:rsidRDefault="00F004E5" w:rsidP="00FF14C1">
            <w:pPr>
              <w:pStyle w:val="TAH"/>
              <w:rPr>
                <w:szCs w:val="18"/>
              </w:rPr>
            </w:pPr>
            <w:r w:rsidRPr="00B26339">
              <w:rPr>
                <w:szCs w:val="18"/>
              </w:rPr>
              <w:t>isNotifyable</w:t>
            </w:r>
          </w:p>
        </w:tc>
      </w:tr>
      <w:tr w:rsidR="00F004E5" w14:paraId="0FFEC03E" w14:textId="77777777" w:rsidTr="00FF14C1">
        <w:trPr>
          <w:gridAfter w:val="1"/>
          <w:cantSplit/>
        </w:trPr>
        <w:tc>
          <w:tcPr>
            <w:tcW w:w="2400" w:type="pct"/>
            <w:gridSpan w:val="2"/>
            <w:noWrap/>
          </w:tcPr>
          <w:p w14:paraId="2384202F" w14:textId="77777777" w:rsidR="00F004E5" w:rsidRPr="00B26339" w:rsidRDefault="00F004E5" w:rsidP="00FF14C1">
            <w:pPr>
              <w:pStyle w:val="TAL"/>
              <w:rPr>
                <w:rFonts w:cs="Arial"/>
                <w:szCs w:val="18"/>
              </w:rPr>
            </w:pPr>
            <w:r>
              <w:rPr>
                <w:rFonts w:cs="Arial"/>
                <w:szCs w:val="18"/>
              </w:rPr>
              <w:t>j</w:t>
            </w:r>
            <w:r w:rsidRPr="00B26339">
              <w:rPr>
                <w:rFonts w:cs="Arial"/>
                <w:szCs w:val="18"/>
              </w:rPr>
              <w:t>obType</w:t>
            </w:r>
          </w:p>
        </w:tc>
        <w:tc>
          <w:tcPr>
            <w:tcW w:w="200" w:type="pct"/>
            <w:gridSpan w:val="2"/>
            <w:noWrap/>
          </w:tcPr>
          <w:p w14:paraId="1ED36ED0" w14:textId="77777777" w:rsidR="00F004E5" w:rsidRPr="00B9666C" w:rsidRDefault="00F004E5" w:rsidP="00FF14C1">
            <w:pPr>
              <w:pStyle w:val="TAL"/>
              <w:jc w:val="center"/>
              <w:rPr>
                <w:rFonts w:cs="Arial"/>
                <w:szCs w:val="18"/>
              </w:rPr>
            </w:pPr>
            <w:r w:rsidRPr="005668BA">
              <w:rPr>
                <w:rFonts w:cs="Arial"/>
                <w:szCs w:val="18"/>
                <w:lang w:eastAsia="zh-CN"/>
              </w:rPr>
              <w:t>M</w:t>
            </w:r>
          </w:p>
        </w:tc>
        <w:tc>
          <w:tcPr>
            <w:tcW w:w="600" w:type="pct"/>
            <w:gridSpan w:val="2"/>
            <w:noWrap/>
          </w:tcPr>
          <w:p w14:paraId="304EDCD5" w14:textId="77777777" w:rsidR="00F004E5" w:rsidRPr="00B9666C" w:rsidRDefault="00F004E5" w:rsidP="00FF14C1">
            <w:pPr>
              <w:pStyle w:val="TAL"/>
              <w:jc w:val="center"/>
              <w:rPr>
                <w:rFonts w:cs="Arial"/>
                <w:szCs w:val="18"/>
              </w:rPr>
            </w:pPr>
            <w:r w:rsidRPr="00B9666C">
              <w:rPr>
                <w:rFonts w:cs="Arial"/>
                <w:szCs w:val="18"/>
                <w:lang w:eastAsia="zh-CN"/>
              </w:rPr>
              <w:t>T</w:t>
            </w:r>
          </w:p>
        </w:tc>
        <w:tc>
          <w:tcPr>
            <w:tcW w:w="600" w:type="pct"/>
            <w:noWrap/>
          </w:tcPr>
          <w:p w14:paraId="5C7AA4DA" w14:textId="77777777" w:rsidR="00F004E5" w:rsidRPr="00FB3848" w:rsidRDefault="00F004E5" w:rsidP="00FF14C1">
            <w:pPr>
              <w:pStyle w:val="TAL"/>
              <w:jc w:val="center"/>
              <w:rPr>
                <w:rFonts w:cs="Arial"/>
                <w:szCs w:val="18"/>
              </w:rPr>
            </w:pPr>
            <w:r w:rsidRPr="00FB3848">
              <w:rPr>
                <w:rFonts w:cs="Arial"/>
                <w:szCs w:val="18"/>
                <w:lang w:eastAsia="zh-CN"/>
              </w:rPr>
              <w:t>T</w:t>
            </w:r>
          </w:p>
        </w:tc>
        <w:tc>
          <w:tcPr>
            <w:tcW w:w="600" w:type="pct"/>
            <w:noWrap/>
          </w:tcPr>
          <w:p w14:paraId="6813385A" w14:textId="77777777" w:rsidR="00F004E5" w:rsidRPr="005668BA" w:rsidRDefault="00F004E5" w:rsidP="00FF14C1">
            <w:pPr>
              <w:pStyle w:val="TAL"/>
              <w:jc w:val="center"/>
              <w:rPr>
                <w:rFonts w:cs="Arial"/>
                <w:szCs w:val="18"/>
              </w:rPr>
            </w:pPr>
            <w:r w:rsidRPr="005668BA">
              <w:rPr>
                <w:rFonts w:cs="Arial"/>
                <w:szCs w:val="18"/>
                <w:lang w:eastAsia="zh-CN"/>
              </w:rPr>
              <w:t>F</w:t>
            </w:r>
          </w:p>
        </w:tc>
        <w:tc>
          <w:tcPr>
            <w:tcW w:w="600" w:type="pct"/>
            <w:gridSpan w:val="2"/>
            <w:noWrap/>
          </w:tcPr>
          <w:p w14:paraId="4465C9E2" w14:textId="77777777" w:rsidR="00F004E5" w:rsidRPr="005668BA" w:rsidRDefault="00F004E5" w:rsidP="00FF14C1">
            <w:pPr>
              <w:pStyle w:val="TAL"/>
              <w:jc w:val="center"/>
              <w:rPr>
                <w:rFonts w:cs="Arial"/>
                <w:szCs w:val="18"/>
              </w:rPr>
            </w:pPr>
            <w:r>
              <w:rPr>
                <w:rFonts w:cs="Arial"/>
                <w:szCs w:val="18"/>
                <w:lang w:eastAsia="zh-CN"/>
              </w:rPr>
              <w:t>T</w:t>
            </w:r>
          </w:p>
        </w:tc>
      </w:tr>
      <w:tr w:rsidR="00F004E5" w:rsidRPr="00F9676F" w:rsidDel="0068138E" w14:paraId="3E5B8489" w14:textId="77777777" w:rsidTr="00FF14C1">
        <w:trPr>
          <w:cantSplit/>
          <w:del w:id="88" w:author="Siva Swaminathan" w:date="2023-07-19T11:27:00Z"/>
        </w:trPr>
        <w:tc>
          <w:tcPr>
            <w:tcW w:w="2400" w:type="pct"/>
            <w:noWrap/>
          </w:tcPr>
          <w:p w14:paraId="3B21B588" w14:textId="77777777" w:rsidR="00F004E5" w:rsidRPr="00B26339" w:rsidDel="0068138E" w:rsidRDefault="00F004E5" w:rsidP="00FF14C1">
            <w:pPr>
              <w:keepNext/>
              <w:keepLines/>
              <w:spacing w:after="0"/>
              <w:rPr>
                <w:del w:id="89" w:author="Siva Swaminathan" w:date="2023-07-19T11:27:00Z"/>
                <w:rFonts w:ascii="Arial" w:eastAsia="SimSun" w:hAnsi="Arial" w:cs="Arial"/>
                <w:sz w:val="18"/>
                <w:szCs w:val="18"/>
                <w:lang w:eastAsia="zh-CN"/>
              </w:rPr>
            </w:pPr>
            <w:del w:id="90" w:author="Siva Swaminathan" w:date="2023-07-19T11:27:00Z">
              <w:r w:rsidDel="0068138E">
                <w:rPr>
                  <w:rFonts w:ascii="Arial" w:hAnsi="Arial" w:cs="Arial"/>
                  <w:sz w:val="18"/>
                  <w:szCs w:val="18"/>
                </w:rPr>
                <w:delText>l</w:delText>
              </w:r>
              <w:r w:rsidRPr="00B26339" w:rsidDel="0068138E">
                <w:rPr>
                  <w:rFonts w:ascii="Arial" w:hAnsi="Arial" w:cs="Arial"/>
                  <w:sz w:val="18"/>
                  <w:szCs w:val="18"/>
                </w:rPr>
                <w:delText>istOfInterfaces</w:delText>
              </w:r>
            </w:del>
          </w:p>
        </w:tc>
        <w:tc>
          <w:tcPr>
            <w:tcW w:w="200" w:type="pct"/>
            <w:gridSpan w:val="2"/>
            <w:noWrap/>
          </w:tcPr>
          <w:p w14:paraId="173E064A" w14:textId="77777777" w:rsidR="00F004E5" w:rsidRPr="00B9666C" w:rsidDel="0068138E" w:rsidRDefault="00F004E5" w:rsidP="00FF14C1">
            <w:pPr>
              <w:keepNext/>
              <w:keepLines/>
              <w:spacing w:after="0"/>
              <w:jc w:val="center"/>
              <w:rPr>
                <w:del w:id="91" w:author="Siva Swaminathan" w:date="2023-07-19T11:27:00Z"/>
                <w:rFonts w:ascii="Arial" w:eastAsia="SimSun" w:hAnsi="Arial" w:cs="Arial"/>
                <w:sz w:val="18"/>
                <w:szCs w:val="18"/>
                <w:lang w:eastAsia="zh-CN"/>
              </w:rPr>
            </w:pPr>
            <w:del w:id="92" w:author="Siva Swaminathan" w:date="2023-07-19T11:27:00Z">
              <w:r w:rsidRPr="001018BF" w:rsidDel="0068138E">
                <w:rPr>
                  <w:rFonts w:ascii="Arial" w:eastAsia="SimSun" w:hAnsi="Arial" w:cs="Arial"/>
                  <w:sz w:val="18"/>
                  <w:szCs w:val="18"/>
                  <w:lang w:eastAsia="zh-CN"/>
                </w:rPr>
                <w:delText>C</w:delText>
              </w:r>
              <w:r w:rsidDel="0068138E">
                <w:rPr>
                  <w:rFonts w:ascii="Arial" w:eastAsia="SimSun" w:hAnsi="Arial" w:cs="Arial"/>
                  <w:sz w:val="18"/>
                  <w:szCs w:val="18"/>
                  <w:lang w:eastAsia="zh-CN"/>
                </w:rPr>
                <w:delText>O</w:delText>
              </w:r>
            </w:del>
          </w:p>
        </w:tc>
        <w:tc>
          <w:tcPr>
            <w:tcW w:w="600" w:type="pct"/>
            <w:gridSpan w:val="2"/>
            <w:noWrap/>
          </w:tcPr>
          <w:p w14:paraId="4183FD3B" w14:textId="77777777" w:rsidR="00F004E5" w:rsidRPr="00B9666C" w:rsidDel="0068138E" w:rsidRDefault="00F004E5" w:rsidP="00FF14C1">
            <w:pPr>
              <w:keepNext/>
              <w:keepLines/>
              <w:spacing w:after="0"/>
              <w:jc w:val="center"/>
              <w:rPr>
                <w:del w:id="93" w:author="Siva Swaminathan" w:date="2023-07-19T11:27:00Z"/>
                <w:rFonts w:ascii="Arial" w:eastAsia="SimSun" w:hAnsi="Arial" w:cs="Arial"/>
                <w:sz w:val="18"/>
                <w:szCs w:val="18"/>
                <w:lang w:eastAsia="zh-CN"/>
              </w:rPr>
            </w:pPr>
            <w:del w:id="94" w:author="Siva Swaminathan" w:date="2023-07-19T11:27:00Z">
              <w:r w:rsidRPr="00B9666C" w:rsidDel="0068138E">
                <w:rPr>
                  <w:rFonts w:ascii="Arial" w:eastAsia="SimSun" w:hAnsi="Arial" w:cs="Arial"/>
                  <w:sz w:val="18"/>
                  <w:szCs w:val="18"/>
                  <w:lang w:eastAsia="zh-CN"/>
                </w:rPr>
                <w:delText>T</w:delText>
              </w:r>
            </w:del>
          </w:p>
        </w:tc>
        <w:tc>
          <w:tcPr>
            <w:tcW w:w="600" w:type="pct"/>
            <w:gridSpan w:val="2"/>
            <w:noWrap/>
          </w:tcPr>
          <w:p w14:paraId="7F968AAF" w14:textId="77777777" w:rsidR="00F004E5" w:rsidRPr="00FB3848" w:rsidDel="0068138E" w:rsidRDefault="00F004E5" w:rsidP="00FF14C1">
            <w:pPr>
              <w:keepNext/>
              <w:keepLines/>
              <w:spacing w:after="0"/>
              <w:jc w:val="center"/>
              <w:rPr>
                <w:del w:id="95" w:author="Siva Swaminathan" w:date="2023-07-19T11:27:00Z"/>
                <w:rFonts w:ascii="Arial" w:eastAsia="SimSun" w:hAnsi="Arial" w:cs="Arial"/>
                <w:sz w:val="18"/>
                <w:szCs w:val="18"/>
                <w:lang w:eastAsia="zh-CN"/>
              </w:rPr>
            </w:pPr>
            <w:del w:id="96" w:author="Siva Swaminathan" w:date="2023-07-19T11:27:00Z">
              <w:r w:rsidRPr="00FB3848" w:rsidDel="0068138E">
                <w:rPr>
                  <w:rFonts w:ascii="Arial" w:eastAsia="SimSun" w:hAnsi="Arial" w:cs="Arial"/>
                  <w:sz w:val="18"/>
                  <w:szCs w:val="18"/>
                  <w:lang w:eastAsia="zh-CN"/>
                </w:rPr>
                <w:delText>T</w:delText>
              </w:r>
            </w:del>
          </w:p>
        </w:tc>
        <w:tc>
          <w:tcPr>
            <w:tcW w:w="600" w:type="pct"/>
            <w:gridSpan w:val="2"/>
            <w:noWrap/>
          </w:tcPr>
          <w:p w14:paraId="4D535C00" w14:textId="77777777" w:rsidR="00F004E5" w:rsidRPr="005668BA" w:rsidDel="0068138E" w:rsidRDefault="00F004E5" w:rsidP="00FF14C1">
            <w:pPr>
              <w:keepNext/>
              <w:keepLines/>
              <w:spacing w:after="0"/>
              <w:jc w:val="center"/>
              <w:rPr>
                <w:del w:id="97" w:author="Siva Swaminathan" w:date="2023-07-19T11:27:00Z"/>
                <w:rFonts w:ascii="Arial" w:eastAsia="SimSun" w:hAnsi="Arial" w:cs="Arial"/>
                <w:sz w:val="18"/>
                <w:szCs w:val="18"/>
                <w:lang w:eastAsia="zh-CN"/>
              </w:rPr>
            </w:pPr>
            <w:del w:id="98" w:author="Siva Swaminathan" w:date="2023-07-19T11:27:00Z">
              <w:r w:rsidRPr="005668BA" w:rsidDel="0068138E">
                <w:rPr>
                  <w:rFonts w:ascii="Arial" w:eastAsia="SimSun" w:hAnsi="Arial" w:cs="Arial"/>
                  <w:sz w:val="18"/>
                  <w:szCs w:val="18"/>
                  <w:lang w:eastAsia="zh-CN"/>
                </w:rPr>
                <w:delText>F</w:delText>
              </w:r>
            </w:del>
          </w:p>
        </w:tc>
        <w:tc>
          <w:tcPr>
            <w:tcW w:w="600" w:type="pct"/>
            <w:gridSpan w:val="2"/>
            <w:noWrap/>
          </w:tcPr>
          <w:p w14:paraId="11FD52BB" w14:textId="77777777" w:rsidR="00F004E5" w:rsidRPr="005668BA" w:rsidDel="0068138E" w:rsidRDefault="00F004E5" w:rsidP="00FF14C1">
            <w:pPr>
              <w:keepNext/>
              <w:keepLines/>
              <w:spacing w:after="0"/>
              <w:jc w:val="center"/>
              <w:rPr>
                <w:del w:id="99" w:author="Siva Swaminathan" w:date="2023-07-19T11:27:00Z"/>
                <w:rFonts w:ascii="Arial" w:eastAsia="SimSun" w:hAnsi="Arial" w:cs="Arial"/>
                <w:sz w:val="18"/>
                <w:szCs w:val="18"/>
                <w:lang w:eastAsia="zh-CN"/>
              </w:rPr>
            </w:pPr>
            <w:del w:id="100" w:author="Siva Swaminathan" w:date="2023-07-19T11:27:00Z">
              <w:r w:rsidDel="0068138E">
                <w:rPr>
                  <w:rFonts w:ascii="Arial" w:eastAsia="SimSun" w:hAnsi="Arial" w:cs="Arial"/>
                  <w:sz w:val="18"/>
                  <w:szCs w:val="18"/>
                  <w:lang w:eastAsia="zh-CN"/>
                </w:rPr>
                <w:delText>T</w:delText>
              </w:r>
            </w:del>
          </w:p>
        </w:tc>
      </w:tr>
      <w:tr w:rsidR="00F004E5" w:rsidRPr="00F9676F" w:rsidDel="0068138E" w14:paraId="7CF751A5" w14:textId="77777777" w:rsidTr="00FF14C1">
        <w:trPr>
          <w:cantSplit/>
          <w:del w:id="101" w:author="Siva Swaminathan" w:date="2023-07-19T11:27:00Z"/>
        </w:trPr>
        <w:tc>
          <w:tcPr>
            <w:tcW w:w="2400" w:type="pct"/>
            <w:noWrap/>
          </w:tcPr>
          <w:p w14:paraId="57F842E0" w14:textId="77777777" w:rsidR="00F004E5" w:rsidRPr="00B26339" w:rsidDel="0068138E" w:rsidRDefault="00F004E5" w:rsidP="00FF14C1">
            <w:pPr>
              <w:keepNext/>
              <w:keepLines/>
              <w:spacing w:after="0"/>
              <w:rPr>
                <w:del w:id="102" w:author="Siva Swaminathan" w:date="2023-07-19T11:27:00Z"/>
                <w:rFonts w:ascii="Arial" w:eastAsia="SimSun" w:hAnsi="Arial" w:cs="Arial"/>
                <w:sz w:val="18"/>
                <w:szCs w:val="18"/>
                <w:lang w:eastAsia="zh-CN"/>
              </w:rPr>
            </w:pPr>
            <w:del w:id="103" w:author="Siva Swaminathan" w:date="2023-07-19T11:27:00Z">
              <w:r w:rsidDel="0068138E">
                <w:rPr>
                  <w:rFonts w:ascii="Arial" w:hAnsi="Arial" w:cs="Arial"/>
                  <w:sz w:val="18"/>
                  <w:szCs w:val="18"/>
                </w:rPr>
                <w:delText>l</w:delText>
              </w:r>
              <w:r w:rsidRPr="00B26339" w:rsidDel="0068138E">
                <w:rPr>
                  <w:rFonts w:ascii="Arial" w:hAnsi="Arial" w:cs="Arial"/>
                  <w:sz w:val="18"/>
                  <w:szCs w:val="18"/>
                </w:rPr>
                <w:delText>istOfN</w:delText>
              </w:r>
              <w:r w:rsidRPr="007A366C" w:rsidDel="0068138E">
                <w:rPr>
                  <w:rFonts w:ascii="Arial" w:hAnsi="Arial" w:cs="Arial"/>
                  <w:sz w:val="18"/>
                  <w:szCs w:val="18"/>
                </w:rPr>
                <w:delText>E</w:delText>
              </w:r>
              <w:r w:rsidRPr="00B26339" w:rsidDel="0068138E">
                <w:rPr>
                  <w:rFonts w:ascii="Arial" w:hAnsi="Arial" w:cs="Arial"/>
                  <w:sz w:val="18"/>
                  <w:szCs w:val="18"/>
                </w:rPr>
                <w:delText>Types</w:delText>
              </w:r>
            </w:del>
          </w:p>
        </w:tc>
        <w:tc>
          <w:tcPr>
            <w:tcW w:w="200" w:type="pct"/>
            <w:gridSpan w:val="2"/>
            <w:noWrap/>
          </w:tcPr>
          <w:p w14:paraId="6A2A73AC" w14:textId="77777777" w:rsidR="00F004E5" w:rsidDel="0068138E" w:rsidRDefault="00F004E5" w:rsidP="00FF14C1">
            <w:pPr>
              <w:keepNext/>
              <w:keepLines/>
              <w:spacing w:after="0"/>
              <w:jc w:val="center"/>
              <w:rPr>
                <w:del w:id="104" w:author="Siva Swaminathan" w:date="2023-07-19T11:27:00Z"/>
                <w:rFonts w:ascii="Arial" w:eastAsia="SimSun" w:hAnsi="Arial" w:cs="Arial"/>
                <w:sz w:val="18"/>
                <w:szCs w:val="18"/>
                <w:lang w:eastAsia="zh-CN"/>
              </w:rPr>
            </w:pPr>
            <w:del w:id="105" w:author="Siva Swaminathan" w:date="2023-07-19T11:27:00Z">
              <w:r w:rsidDel="0068138E">
                <w:rPr>
                  <w:rFonts w:ascii="Arial" w:eastAsia="SimSun" w:hAnsi="Arial" w:cs="Arial"/>
                  <w:sz w:val="18"/>
                  <w:szCs w:val="18"/>
                  <w:lang w:eastAsia="zh-CN"/>
                </w:rPr>
                <w:delText>CM</w:delText>
              </w:r>
            </w:del>
          </w:p>
        </w:tc>
        <w:tc>
          <w:tcPr>
            <w:tcW w:w="600" w:type="pct"/>
            <w:gridSpan w:val="2"/>
            <w:noWrap/>
          </w:tcPr>
          <w:p w14:paraId="79A487B0" w14:textId="77777777" w:rsidR="00F004E5" w:rsidRPr="00B9666C" w:rsidDel="0068138E" w:rsidRDefault="00F004E5" w:rsidP="00FF14C1">
            <w:pPr>
              <w:keepNext/>
              <w:keepLines/>
              <w:spacing w:after="0"/>
              <w:jc w:val="center"/>
              <w:rPr>
                <w:del w:id="106" w:author="Siva Swaminathan" w:date="2023-07-19T11:27:00Z"/>
                <w:rFonts w:ascii="Arial" w:eastAsia="SimSun" w:hAnsi="Arial" w:cs="Arial"/>
                <w:sz w:val="18"/>
                <w:szCs w:val="18"/>
                <w:lang w:eastAsia="zh-CN"/>
              </w:rPr>
            </w:pPr>
            <w:del w:id="107" w:author="Siva Swaminathan" w:date="2023-07-19T11:27:00Z">
              <w:r w:rsidDel="0068138E">
                <w:rPr>
                  <w:rFonts w:ascii="Arial" w:eastAsia="SimSun" w:hAnsi="Arial" w:cs="Arial"/>
                  <w:sz w:val="18"/>
                  <w:szCs w:val="18"/>
                  <w:lang w:eastAsia="zh-CN"/>
                </w:rPr>
                <w:delText>T</w:delText>
              </w:r>
            </w:del>
          </w:p>
        </w:tc>
        <w:tc>
          <w:tcPr>
            <w:tcW w:w="600" w:type="pct"/>
            <w:gridSpan w:val="2"/>
            <w:noWrap/>
          </w:tcPr>
          <w:p w14:paraId="37F674F5" w14:textId="77777777" w:rsidR="00F004E5" w:rsidRPr="00FB3848" w:rsidDel="0068138E" w:rsidRDefault="00F004E5" w:rsidP="00FF14C1">
            <w:pPr>
              <w:keepNext/>
              <w:keepLines/>
              <w:spacing w:after="0"/>
              <w:jc w:val="center"/>
              <w:rPr>
                <w:del w:id="108" w:author="Siva Swaminathan" w:date="2023-07-19T11:27:00Z"/>
                <w:rFonts w:ascii="Arial" w:eastAsia="SimSun" w:hAnsi="Arial" w:cs="Arial"/>
                <w:sz w:val="18"/>
                <w:szCs w:val="18"/>
                <w:lang w:eastAsia="zh-CN"/>
              </w:rPr>
            </w:pPr>
            <w:del w:id="109" w:author="Siva Swaminathan" w:date="2023-07-19T11:27:00Z">
              <w:r w:rsidDel="0068138E">
                <w:rPr>
                  <w:rFonts w:ascii="Arial" w:eastAsia="SimSun" w:hAnsi="Arial" w:cs="Arial"/>
                  <w:sz w:val="18"/>
                  <w:szCs w:val="18"/>
                  <w:lang w:eastAsia="zh-CN"/>
                </w:rPr>
                <w:delText>T</w:delText>
              </w:r>
            </w:del>
          </w:p>
        </w:tc>
        <w:tc>
          <w:tcPr>
            <w:tcW w:w="600" w:type="pct"/>
            <w:gridSpan w:val="2"/>
            <w:noWrap/>
          </w:tcPr>
          <w:p w14:paraId="04F1A4F6" w14:textId="77777777" w:rsidR="00F004E5" w:rsidRPr="005668BA" w:rsidDel="0068138E" w:rsidRDefault="00F004E5" w:rsidP="00FF14C1">
            <w:pPr>
              <w:keepNext/>
              <w:keepLines/>
              <w:spacing w:after="0"/>
              <w:jc w:val="center"/>
              <w:rPr>
                <w:del w:id="110" w:author="Siva Swaminathan" w:date="2023-07-19T11:27:00Z"/>
                <w:rFonts w:ascii="Arial" w:eastAsia="SimSun" w:hAnsi="Arial" w:cs="Arial"/>
                <w:sz w:val="18"/>
                <w:szCs w:val="18"/>
                <w:lang w:eastAsia="zh-CN"/>
              </w:rPr>
            </w:pPr>
            <w:del w:id="111" w:author="Siva Swaminathan" w:date="2023-07-19T11:27:00Z">
              <w:r w:rsidDel="0068138E">
                <w:rPr>
                  <w:rFonts w:ascii="Arial" w:eastAsia="SimSun" w:hAnsi="Arial" w:cs="Arial"/>
                  <w:sz w:val="18"/>
                  <w:szCs w:val="18"/>
                  <w:lang w:eastAsia="zh-CN"/>
                </w:rPr>
                <w:delText>F</w:delText>
              </w:r>
            </w:del>
          </w:p>
        </w:tc>
        <w:tc>
          <w:tcPr>
            <w:tcW w:w="600" w:type="pct"/>
            <w:gridSpan w:val="2"/>
            <w:noWrap/>
          </w:tcPr>
          <w:p w14:paraId="45522F8F" w14:textId="77777777" w:rsidR="00F004E5" w:rsidRPr="005668BA" w:rsidDel="0068138E" w:rsidRDefault="00F004E5" w:rsidP="00FF14C1">
            <w:pPr>
              <w:keepNext/>
              <w:keepLines/>
              <w:spacing w:after="0"/>
              <w:jc w:val="center"/>
              <w:rPr>
                <w:del w:id="112" w:author="Siva Swaminathan" w:date="2023-07-19T11:27:00Z"/>
                <w:rFonts w:ascii="Arial" w:eastAsia="SimSun" w:hAnsi="Arial" w:cs="Arial"/>
                <w:sz w:val="18"/>
                <w:szCs w:val="18"/>
                <w:lang w:eastAsia="zh-CN"/>
              </w:rPr>
            </w:pPr>
            <w:del w:id="113" w:author="Siva Swaminathan" w:date="2023-07-19T11:27:00Z">
              <w:r w:rsidDel="0068138E">
                <w:rPr>
                  <w:rFonts w:ascii="Arial" w:eastAsia="SimSun" w:hAnsi="Arial" w:cs="Arial"/>
                  <w:sz w:val="18"/>
                  <w:szCs w:val="18"/>
                  <w:lang w:eastAsia="zh-CN"/>
                </w:rPr>
                <w:delText>T</w:delText>
              </w:r>
            </w:del>
          </w:p>
        </w:tc>
      </w:tr>
      <w:tr w:rsidR="00F004E5" w:rsidRPr="00F9676F" w14:paraId="68C68D5B" w14:textId="77777777" w:rsidTr="00FF14C1">
        <w:trPr>
          <w:gridAfter w:val="1"/>
          <w:cantSplit/>
        </w:trPr>
        <w:tc>
          <w:tcPr>
            <w:tcW w:w="2400" w:type="pct"/>
            <w:gridSpan w:val="2"/>
            <w:noWrap/>
          </w:tcPr>
          <w:p w14:paraId="370418D5"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gridSpan w:val="2"/>
            <w:noWrap/>
          </w:tcPr>
          <w:p w14:paraId="333980D1" w14:textId="77777777" w:rsidR="00F004E5" w:rsidRPr="00B9666C" w:rsidRDefault="00F004E5" w:rsidP="00FF14C1">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400F98CF"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661098" w14:textId="77777777" w:rsidR="00F004E5" w:rsidRPr="00B9666C"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97776E"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gridSpan w:val="2"/>
            <w:noWrap/>
          </w:tcPr>
          <w:p w14:paraId="54CD7321" w14:textId="77777777" w:rsidR="00F004E5" w:rsidRPr="00FB3848"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335DA59D" w14:textId="77777777" w:rsidTr="00FF14C1">
        <w:trPr>
          <w:gridAfter w:val="1"/>
          <w:cantSplit/>
        </w:trPr>
        <w:tc>
          <w:tcPr>
            <w:tcW w:w="2400" w:type="pct"/>
            <w:gridSpan w:val="2"/>
            <w:noWrap/>
          </w:tcPr>
          <w:p w14:paraId="2429CA21"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gridSpan w:val="2"/>
            <w:noWrap/>
          </w:tcPr>
          <w:p w14:paraId="723C274E"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08BCDAF1"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280FEA"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F75EF9"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gridSpan w:val="2"/>
            <w:noWrap/>
          </w:tcPr>
          <w:p w14:paraId="4C033D90"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5EE04AF7" w14:textId="77777777" w:rsidTr="00FF14C1">
        <w:trPr>
          <w:gridAfter w:val="1"/>
          <w:cantSplit/>
        </w:trPr>
        <w:tc>
          <w:tcPr>
            <w:tcW w:w="2400" w:type="pct"/>
            <w:gridSpan w:val="2"/>
            <w:noWrap/>
          </w:tcPr>
          <w:p w14:paraId="2AA74BE2"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gridSpan w:val="2"/>
            <w:noWrap/>
          </w:tcPr>
          <w:p w14:paraId="6F16DA64"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5AC51E7F"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2FC4D4"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E9ED8EC"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gridSpan w:val="2"/>
            <w:noWrap/>
          </w:tcPr>
          <w:p w14:paraId="0EF4C2C2"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rsidDel="0068138E" w14:paraId="5AA1B7C5" w14:textId="77777777" w:rsidTr="00FF14C1">
        <w:trPr>
          <w:cantSplit/>
          <w:del w:id="114" w:author="Siva Swaminathan" w:date="2023-07-19T11:27:00Z"/>
        </w:trPr>
        <w:tc>
          <w:tcPr>
            <w:tcW w:w="2400" w:type="pct"/>
            <w:noWrap/>
          </w:tcPr>
          <w:p w14:paraId="5DA8D24D" w14:textId="77777777" w:rsidR="00F004E5" w:rsidRPr="00B26339" w:rsidDel="0068138E" w:rsidRDefault="00F004E5" w:rsidP="00FF14C1">
            <w:pPr>
              <w:keepNext/>
              <w:keepLines/>
              <w:spacing w:after="0"/>
              <w:rPr>
                <w:del w:id="115" w:author="Siva Swaminathan" w:date="2023-07-19T11:27:00Z"/>
                <w:rFonts w:ascii="Arial" w:hAnsi="Arial" w:cs="Arial"/>
                <w:sz w:val="18"/>
                <w:szCs w:val="18"/>
              </w:rPr>
            </w:pPr>
            <w:del w:id="116" w:author="Siva Swaminathan" w:date="2023-07-19T11:27:00Z">
              <w:r w:rsidDel="0068138E">
                <w:rPr>
                  <w:rFonts w:ascii="Arial" w:hAnsi="Arial" w:cs="Arial"/>
                  <w:sz w:val="18"/>
                  <w:szCs w:val="18"/>
                </w:rPr>
                <w:delText>t</w:delText>
              </w:r>
              <w:r w:rsidRPr="00B26339" w:rsidDel="0068138E">
                <w:rPr>
                  <w:rFonts w:ascii="Arial" w:hAnsi="Arial" w:cs="Arial"/>
                  <w:sz w:val="18"/>
                  <w:szCs w:val="18"/>
                </w:rPr>
                <w:delText>raceDepth</w:delText>
              </w:r>
            </w:del>
          </w:p>
        </w:tc>
        <w:tc>
          <w:tcPr>
            <w:tcW w:w="200" w:type="pct"/>
            <w:gridSpan w:val="2"/>
            <w:noWrap/>
          </w:tcPr>
          <w:p w14:paraId="3098B561" w14:textId="77777777" w:rsidR="00F004E5" w:rsidDel="0068138E" w:rsidRDefault="00F004E5" w:rsidP="00FF14C1">
            <w:pPr>
              <w:keepNext/>
              <w:keepLines/>
              <w:spacing w:after="0"/>
              <w:jc w:val="center"/>
              <w:rPr>
                <w:del w:id="117" w:author="Siva Swaminathan" w:date="2023-07-19T11:27:00Z"/>
                <w:rFonts w:ascii="Arial" w:hAnsi="Arial" w:cs="Arial"/>
                <w:sz w:val="18"/>
                <w:szCs w:val="18"/>
              </w:rPr>
            </w:pPr>
            <w:del w:id="118" w:author="Siva Swaminathan" w:date="2023-07-19T11:27:00Z">
              <w:r w:rsidDel="0068138E">
                <w:rPr>
                  <w:rFonts w:ascii="Arial" w:hAnsi="Arial" w:cs="Arial"/>
                  <w:sz w:val="18"/>
                  <w:szCs w:val="18"/>
                </w:rPr>
                <w:delText>CM</w:delText>
              </w:r>
            </w:del>
          </w:p>
        </w:tc>
        <w:tc>
          <w:tcPr>
            <w:tcW w:w="600" w:type="pct"/>
            <w:gridSpan w:val="2"/>
            <w:noWrap/>
          </w:tcPr>
          <w:p w14:paraId="6D73292C" w14:textId="77777777" w:rsidR="00F004E5" w:rsidRPr="00B9666C" w:rsidDel="0068138E" w:rsidRDefault="00F004E5" w:rsidP="00FF14C1">
            <w:pPr>
              <w:keepNext/>
              <w:keepLines/>
              <w:spacing w:after="0"/>
              <w:jc w:val="center"/>
              <w:rPr>
                <w:del w:id="119" w:author="Siva Swaminathan" w:date="2023-07-19T11:27:00Z"/>
                <w:rFonts w:ascii="Arial" w:hAnsi="Arial" w:cs="Arial"/>
                <w:sz w:val="18"/>
                <w:szCs w:val="18"/>
              </w:rPr>
            </w:pPr>
            <w:del w:id="120" w:author="Siva Swaminathan" w:date="2023-07-19T11:27:00Z">
              <w:r w:rsidRPr="00B9666C" w:rsidDel="0068138E">
                <w:rPr>
                  <w:rFonts w:ascii="Arial" w:hAnsi="Arial" w:cs="Arial"/>
                  <w:sz w:val="18"/>
                  <w:szCs w:val="18"/>
                </w:rPr>
                <w:delText>T</w:delText>
              </w:r>
            </w:del>
          </w:p>
        </w:tc>
        <w:tc>
          <w:tcPr>
            <w:tcW w:w="600" w:type="pct"/>
            <w:gridSpan w:val="2"/>
            <w:noWrap/>
          </w:tcPr>
          <w:p w14:paraId="75FF5C24" w14:textId="77777777" w:rsidR="00F004E5" w:rsidRPr="00FB3848" w:rsidDel="0068138E" w:rsidRDefault="00F004E5" w:rsidP="00FF14C1">
            <w:pPr>
              <w:keepNext/>
              <w:keepLines/>
              <w:spacing w:after="0"/>
              <w:jc w:val="center"/>
              <w:rPr>
                <w:del w:id="121" w:author="Siva Swaminathan" w:date="2023-07-19T11:27:00Z"/>
                <w:rFonts w:ascii="Arial" w:hAnsi="Arial" w:cs="Arial"/>
                <w:sz w:val="18"/>
                <w:szCs w:val="18"/>
              </w:rPr>
            </w:pPr>
            <w:del w:id="122" w:author="Siva Swaminathan" w:date="2023-07-19T11:27:00Z">
              <w:r w:rsidRPr="00FB3848" w:rsidDel="0068138E">
                <w:rPr>
                  <w:rFonts w:ascii="Arial" w:hAnsi="Arial" w:cs="Arial"/>
                  <w:sz w:val="18"/>
                  <w:szCs w:val="18"/>
                </w:rPr>
                <w:delText>T</w:delText>
              </w:r>
            </w:del>
          </w:p>
        </w:tc>
        <w:tc>
          <w:tcPr>
            <w:tcW w:w="600" w:type="pct"/>
            <w:gridSpan w:val="2"/>
            <w:noWrap/>
          </w:tcPr>
          <w:p w14:paraId="607EC54A" w14:textId="77777777" w:rsidR="00F004E5" w:rsidRPr="00B9666C" w:rsidDel="0068138E" w:rsidRDefault="00F004E5" w:rsidP="00FF14C1">
            <w:pPr>
              <w:keepNext/>
              <w:keepLines/>
              <w:spacing w:after="0"/>
              <w:jc w:val="center"/>
              <w:rPr>
                <w:del w:id="123" w:author="Siva Swaminathan" w:date="2023-07-19T11:27:00Z"/>
                <w:rFonts w:ascii="Arial" w:hAnsi="Arial" w:cs="Arial"/>
                <w:sz w:val="18"/>
                <w:szCs w:val="18"/>
              </w:rPr>
            </w:pPr>
            <w:del w:id="124" w:author="Siva Swaminathan" w:date="2023-07-19T11:27:00Z">
              <w:r w:rsidRPr="00B9666C" w:rsidDel="0068138E">
                <w:rPr>
                  <w:rFonts w:ascii="Arial" w:hAnsi="Arial" w:cs="Arial"/>
                  <w:sz w:val="18"/>
                  <w:szCs w:val="18"/>
                </w:rPr>
                <w:delText>F</w:delText>
              </w:r>
            </w:del>
          </w:p>
        </w:tc>
        <w:tc>
          <w:tcPr>
            <w:tcW w:w="600" w:type="pct"/>
            <w:gridSpan w:val="2"/>
            <w:noWrap/>
          </w:tcPr>
          <w:p w14:paraId="7A639D98" w14:textId="77777777" w:rsidR="00F004E5" w:rsidDel="0068138E" w:rsidRDefault="00F004E5" w:rsidP="00FF14C1">
            <w:pPr>
              <w:keepNext/>
              <w:keepLines/>
              <w:spacing w:after="0"/>
              <w:jc w:val="center"/>
              <w:rPr>
                <w:del w:id="125" w:author="Siva Swaminathan" w:date="2023-07-19T11:27:00Z"/>
                <w:rFonts w:ascii="Arial" w:hAnsi="Arial" w:cs="Arial"/>
                <w:sz w:val="18"/>
                <w:szCs w:val="18"/>
              </w:rPr>
            </w:pPr>
            <w:del w:id="126" w:author="Siva Swaminathan" w:date="2023-07-19T11:27:00Z">
              <w:r w:rsidDel="0068138E">
                <w:rPr>
                  <w:rFonts w:ascii="Arial" w:hAnsi="Arial" w:cs="Arial"/>
                  <w:sz w:val="18"/>
                  <w:szCs w:val="18"/>
                </w:rPr>
                <w:delText>T</w:delText>
              </w:r>
            </w:del>
          </w:p>
        </w:tc>
      </w:tr>
      <w:tr w:rsidR="00F004E5" w:rsidRPr="00F9676F" w14:paraId="398BDEE0" w14:textId="77777777" w:rsidTr="00FF14C1">
        <w:trPr>
          <w:gridAfter w:val="1"/>
          <w:cantSplit/>
        </w:trPr>
        <w:tc>
          <w:tcPr>
            <w:tcW w:w="2400" w:type="pct"/>
            <w:gridSpan w:val="2"/>
            <w:noWrap/>
          </w:tcPr>
          <w:p w14:paraId="0913DB9C"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gridSpan w:val="2"/>
            <w:noWrap/>
          </w:tcPr>
          <w:p w14:paraId="59DC9762"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7EA86EC7"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EAEC2E1"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76EB82"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gridSpan w:val="2"/>
            <w:noWrap/>
          </w:tcPr>
          <w:p w14:paraId="3A35B5CA"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27E00AC4" w14:textId="77777777" w:rsidTr="00FF14C1">
        <w:trPr>
          <w:gridAfter w:val="1"/>
          <w:cantSplit/>
        </w:trPr>
        <w:tc>
          <w:tcPr>
            <w:tcW w:w="2400" w:type="pct"/>
            <w:gridSpan w:val="2"/>
            <w:noWrap/>
          </w:tcPr>
          <w:p w14:paraId="45F1FEB5" w14:textId="77777777" w:rsidR="00F004E5" w:rsidRPr="002C31EA" w:rsidRDefault="00F004E5" w:rsidP="00FF14C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gridSpan w:val="2"/>
            <w:noWrap/>
          </w:tcPr>
          <w:p w14:paraId="6FC53C98"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gridSpan w:val="2"/>
            <w:noWrap/>
          </w:tcPr>
          <w:p w14:paraId="7CB2810F"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70E27BD"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5177147"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gridSpan w:val="2"/>
            <w:noWrap/>
          </w:tcPr>
          <w:p w14:paraId="0F616EB0"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eastAsia="zh-CN"/>
              </w:rPr>
              <w:t>T</w:t>
            </w:r>
          </w:p>
        </w:tc>
      </w:tr>
      <w:tr w:rsidR="00F004E5" w:rsidRPr="00F9676F" w14:paraId="3852D1B8" w14:textId="77777777" w:rsidTr="00FF14C1">
        <w:trPr>
          <w:gridAfter w:val="1"/>
          <w:cantSplit/>
        </w:trPr>
        <w:tc>
          <w:tcPr>
            <w:tcW w:w="2400" w:type="pct"/>
            <w:gridSpan w:val="2"/>
            <w:noWrap/>
          </w:tcPr>
          <w:p w14:paraId="5909B6DA"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gridSpan w:val="2"/>
            <w:noWrap/>
          </w:tcPr>
          <w:p w14:paraId="64B8A521"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1AA3DE53"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94C8E2"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EB3874"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gridSpan w:val="2"/>
            <w:noWrap/>
          </w:tcPr>
          <w:p w14:paraId="1BE19661"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0B312ABF" w14:textId="77777777" w:rsidTr="00FF14C1">
        <w:trPr>
          <w:gridAfter w:val="1"/>
          <w:cantSplit/>
        </w:trPr>
        <w:tc>
          <w:tcPr>
            <w:tcW w:w="2400" w:type="pct"/>
            <w:gridSpan w:val="2"/>
            <w:noWrap/>
          </w:tcPr>
          <w:p w14:paraId="5C444873"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gridSpan w:val="2"/>
            <w:noWrap/>
          </w:tcPr>
          <w:p w14:paraId="429C3DFE"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7F03076C"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40A562"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51570D9"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gridSpan w:val="2"/>
            <w:noWrap/>
          </w:tcPr>
          <w:p w14:paraId="52972347"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09C32A38" w14:textId="77777777" w:rsidTr="00FF14C1">
        <w:trPr>
          <w:gridAfter w:val="1"/>
          <w:cantSplit/>
          <w:ins w:id="127" w:author="Siva Swaminathan" w:date="2023-07-19T11:23:00Z"/>
        </w:trPr>
        <w:tc>
          <w:tcPr>
            <w:tcW w:w="2400" w:type="pct"/>
            <w:gridSpan w:val="2"/>
            <w:noWrap/>
          </w:tcPr>
          <w:p w14:paraId="78418D97" w14:textId="77777777" w:rsidR="00F004E5" w:rsidRDefault="00F004E5" w:rsidP="00FF14C1">
            <w:pPr>
              <w:keepNext/>
              <w:keepLines/>
              <w:spacing w:after="0"/>
              <w:rPr>
                <w:ins w:id="128" w:author="Siva Swaminathan" w:date="2023-07-19T11:23:00Z"/>
                <w:rFonts w:ascii="Arial" w:hAnsi="Arial" w:cs="Arial"/>
                <w:sz w:val="18"/>
                <w:szCs w:val="18"/>
              </w:rPr>
            </w:pPr>
            <w:ins w:id="129" w:author="Siva Swaminathan" w:date="2023-07-19T11:24:00Z">
              <w:r>
                <w:rPr>
                  <w:rFonts w:ascii="Arial" w:hAnsi="Arial" w:cs="Arial"/>
                  <w:sz w:val="18"/>
                  <w:szCs w:val="18"/>
                </w:rPr>
                <w:t>traceConfig</w:t>
              </w:r>
            </w:ins>
          </w:p>
        </w:tc>
        <w:tc>
          <w:tcPr>
            <w:tcW w:w="200" w:type="pct"/>
            <w:gridSpan w:val="2"/>
            <w:noWrap/>
          </w:tcPr>
          <w:p w14:paraId="05E1E081" w14:textId="612C6898" w:rsidR="00F004E5" w:rsidRDefault="007C4A37" w:rsidP="00FF14C1">
            <w:pPr>
              <w:keepNext/>
              <w:keepLines/>
              <w:spacing w:after="0"/>
              <w:jc w:val="center"/>
              <w:rPr>
                <w:ins w:id="130" w:author="Siva Swaminathan" w:date="2023-07-19T11:23:00Z"/>
                <w:rFonts w:ascii="Arial" w:hAnsi="Arial" w:cs="Arial"/>
                <w:sz w:val="18"/>
                <w:szCs w:val="18"/>
              </w:rPr>
            </w:pPr>
            <w:ins w:id="131" w:author="Siva Swaminathan" w:date="2023-08-09T20:10:00Z">
              <w:r>
                <w:rPr>
                  <w:rFonts w:ascii="Arial" w:hAnsi="Arial" w:cs="Arial"/>
                  <w:sz w:val="18"/>
                  <w:szCs w:val="18"/>
                </w:rPr>
                <w:t>C</w:t>
              </w:r>
            </w:ins>
            <w:ins w:id="132" w:author="Siva Swaminathan" w:date="2023-07-19T11:24:00Z">
              <w:r w:rsidR="00F004E5">
                <w:rPr>
                  <w:rFonts w:ascii="Arial" w:hAnsi="Arial" w:cs="Arial"/>
                  <w:sz w:val="18"/>
                  <w:szCs w:val="18"/>
                </w:rPr>
                <w:t>M</w:t>
              </w:r>
            </w:ins>
          </w:p>
        </w:tc>
        <w:tc>
          <w:tcPr>
            <w:tcW w:w="600" w:type="pct"/>
            <w:gridSpan w:val="2"/>
            <w:noWrap/>
          </w:tcPr>
          <w:p w14:paraId="456E7813" w14:textId="77777777" w:rsidR="00F004E5" w:rsidRPr="00B9666C" w:rsidRDefault="00F004E5" w:rsidP="00FF14C1">
            <w:pPr>
              <w:keepNext/>
              <w:keepLines/>
              <w:spacing w:after="0"/>
              <w:jc w:val="center"/>
              <w:rPr>
                <w:ins w:id="133" w:author="Siva Swaminathan" w:date="2023-07-19T11:23:00Z"/>
                <w:rFonts w:ascii="Arial" w:hAnsi="Arial" w:cs="Arial"/>
                <w:sz w:val="18"/>
                <w:szCs w:val="18"/>
              </w:rPr>
            </w:pPr>
            <w:ins w:id="134" w:author="Siva Swaminathan" w:date="2023-07-19T11:24:00Z">
              <w:r w:rsidRPr="00B9666C">
                <w:rPr>
                  <w:rFonts w:ascii="Arial" w:hAnsi="Arial" w:cs="Arial"/>
                  <w:sz w:val="18"/>
                  <w:szCs w:val="18"/>
                </w:rPr>
                <w:t>T</w:t>
              </w:r>
            </w:ins>
          </w:p>
        </w:tc>
        <w:tc>
          <w:tcPr>
            <w:tcW w:w="600" w:type="pct"/>
            <w:noWrap/>
          </w:tcPr>
          <w:p w14:paraId="3A01481F" w14:textId="77777777" w:rsidR="00F004E5" w:rsidRPr="00FB3848" w:rsidRDefault="00F004E5" w:rsidP="00FF14C1">
            <w:pPr>
              <w:keepNext/>
              <w:keepLines/>
              <w:spacing w:after="0"/>
              <w:jc w:val="center"/>
              <w:rPr>
                <w:ins w:id="135" w:author="Siva Swaminathan" w:date="2023-07-19T11:23:00Z"/>
                <w:rFonts w:ascii="Arial" w:hAnsi="Arial" w:cs="Arial"/>
                <w:sz w:val="18"/>
                <w:szCs w:val="18"/>
              </w:rPr>
            </w:pPr>
            <w:ins w:id="136" w:author="Siva Swaminathan" w:date="2023-07-19T11:24:00Z">
              <w:r w:rsidRPr="00FB3848">
                <w:rPr>
                  <w:rFonts w:ascii="Arial" w:hAnsi="Arial" w:cs="Arial"/>
                  <w:sz w:val="18"/>
                  <w:szCs w:val="18"/>
                </w:rPr>
                <w:t>T</w:t>
              </w:r>
            </w:ins>
          </w:p>
        </w:tc>
        <w:tc>
          <w:tcPr>
            <w:tcW w:w="600" w:type="pct"/>
            <w:noWrap/>
          </w:tcPr>
          <w:p w14:paraId="5E389138" w14:textId="77777777" w:rsidR="00F004E5" w:rsidRPr="00B9666C" w:rsidRDefault="00F004E5" w:rsidP="00FF14C1">
            <w:pPr>
              <w:keepNext/>
              <w:keepLines/>
              <w:spacing w:after="0"/>
              <w:jc w:val="center"/>
              <w:rPr>
                <w:ins w:id="137" w:author="Siva Swaminathan" w:date="2023-07-19T11:23:00Z"/>
                <w:rFonts w:ascii="Arial" w:hAnsi="Arial" w:cs="Arial"/>
                <w:sz w:val="18"/>
                <w:szCs w:val="18"/>
              </w:rPr>
            </w:pPr>
            <w:ins w:id="138" w:author="Siva Swaminathan" w:date="2023-07-19T11:24:00Z">
              <w:r w:rsidRPr="00B9666C">
                <w:rPr>
                  <w:rFonts w:ascii="Arial" w:hAnsi="Arial" w:cs="Arial"/>
                  <w:sz w:val="18"/>
                  <w:szCs w:val="18"/>
                </w:rPr>
                <w:t>F</w:t>
              </w:r>
            </w:ins>
          </w:p>
        </w:tc>
        <w:tc>
          <w:tcPr>
            <w:tcW w:w="600" w:type="pct"/>
            <w:gridSpan w:val="2"/>
            <w:noWrap/>
          </w:tcPr>
          <w:p w14:paraId="3B2807E2" w14:textId="77777777" w:rsidR="00F004E5" w:rsidRDefault="00F004E5" w:rsidP="00FF14C1">
            <w:pPr>
              <w:keepNext/>
              <w:keepLines/>
              <w:spacing w:after="0"/>
              <w:jc w:val="center"/>
              <w:rPr>
                <w:ins w:id="139" w:author="Siva Swaminathan" w:date="2023-07-19T11:23:00Z"/>
                <w:rFonts w:ascii="Arial" w:hAnsi="Arial" w:cs="Arial"/>
                <w:sz w:val="18"/>
                <w:szCs w:val="18"/>
              </w:rPr>
            </w:pPr>
            <w:ins w:id="140" w:author="Siva Swaminathan" w:date="2023-07-19T11:24:00Z">
              <w:r>
                <w:rPr>
                  <w:rFonts w:ascii="Arial" w:hAnsi="Arial" w:cs="Arial"/>
                  <w:sz w:val="18"/>
                  <w:szCs w:val="18"/>
                </w:rPr>
                <w:t>T</w:t>
              </w:r>
            </w:ins>
          </w:p>
        </w:tc>
      </w:tr>
      <w:tr w:rsidR="00F004E5" w:rsidRPr="00F9676F" w14:paraId="37E8218D" w14:textId="77777777" w:rsidTr="00FF14C1">
        <w:trPr>
          <w:gridAfter w:val="1"/>
          <w:cantSplit/>
          <w:ins w:id="141" w:author="Siva Swaminathan" w:date="2023-07-19T11:23:00Z"/>
        </w:trPr>
        <w:tc>
          <w:tcPr>
            <w:tcW w:w="2400" w:type="pct"/>
            <w:gridSpan w:val="2"/>
            <w:noWrap/>
          </w:tcPr>
          <w:p w14:paraId="1F3753E7" w14:textId="77777777" w:rsidR="00F004E5" w:rsidRDefault="00F004E5" w:rsidP="00FF14C1">
            <w:pPr>
              <w:keepNext/>
              <w:keepLines/>
              <w:spacing w:after="0"/>
              <w:rPr>
                <w:ins w:id="142" w:author="Siva Swaminathan" w:date="2023-07-19T11:23:00Z"/>
                <w:rFonts w:ascii="Arial" w:hAnsi="Arial" w:cs="Arial"/>
                <w:sz w:val="18"/>
                <w:szCs w:val="18"/>
              </w:rPr>
            </w:pPr>
            <w:ins w:id="143" w:author="Siva Swaminathan" w:date="2023-07-19T11:24:00Z">
              <w:r>
                <w:rPr>
                  <w:rFonts w:ascii="Arial" w:hAnsi="Arial" w:cs="Arial"/>
                  <w:sz w:val="18"/>
                  <w:szCs w:val="18"/>
                </w:rPr>
                <w:t>mdtConfig</w:t>
              </w:r>
            </w:ins>
          </w:p>
        </w:tc>
        <w:tc>
          <w:tcPr>
            <w:tcW w:w="200" w:type="pct"/>
            <w:gridSpan w:val="2"/>
            <w:noWrap/>
          </w:tcPr>
          <w:p w14:paraId="289A892E" w14:textId="615B67AD" w:rsidR="00F004E5" w:rsidRDefault="007C4A37" w:rsidP="00FF14C1">
            <w:pPr>
              <w:keepNext/>
              <w:keepLines/>
              <w:spacing w:after="0"/>
              <w:jc w:val="center"/>
              <w:rPr>
                <w:ins w:id="144" w:author="Siva Swaminathan" w:date="2023-07-19T11:23:00Z"/>
                <w:rFonts w:ascii="Arial" w:hAnsi="Arial" w:cs="Arial"/>
                <w:sz w:val="18"/>
                <w:szCs w:val="18"/>
              </w:rPr>
            </w:pPr>
            <w:ins w:id="145" w:author="Siva Swaminathan" w:date="2023-08-09T20:10:00Z">
              <w:r>
                <w:rPr>
                  <w:rFonts w:ascii="Arial" w:hAnsi="Arial" w:cs="Arial"/>
                  <w:sz w:val="18"/>
                  <w:szCs w:val="18"/>
                </w:rPr>
                <w:t>C</w:t>
              </w:r>
            </w:ins>
            <w:ins w:id="146" w:author="Siva Swaminathan" w:date="2023-07-19T11:24:00Z">
              <w:r w:rsidR="00F004E5">
                <w:rPr>
                  <w:rFonts w:ascii="Arial" w:hAnsi="Arial" w:cs="Arial"/>
                  <w:sz w:val="18"/>
                  <w:szCs w:val="18"/>
                </w:rPr>
                <w:t>M</w:t>
              </w:r>
            </w:ins>
          </w:p>
        </w:tc>
        <w:tc>
          <w:tcPr>
            <w:tcW w:w="600" w:type="pct"/>
            <w:gridSpan w:val="2"/>
            <w:noWrap/>
          </w:tcPr>
          <w:p w14:paraId="4B8D6F65" w14:textId="77777777" w:rsidR="00F004E5" w:rsidRPr="00B9666C" w:rsidRDefault="00F004E5" w:rsidP="00FF14C1">
            <w:pPr>
              <w:keepNext/>
              <w:keepLines/>
              <w:spacing w:after="0"/>
              <w:jc w:val="center"/>
              <w:rPr>
                <w:ins w:id="147" w:author="Siva Swaminathan" w:date="2023-07-19T11:23:00Z"/>
                <w:rFonts w:ascii="Arial" w:hAnsi="Arial" w:cs="Arial"/>
                <w:sz w:val="18"/>
                <w:szCs w:val="18"/>
              </w:rPr>
            </w:pPr>
            <w:ins w:id="148" w:author="Siva Swaminathan" w:date="2023-07-19T11:24:00Z">
              <w:r w:rsidRPr="00B9666C">
                <w:rPr>
                  <w:rFonts w:ascii="Arial" w:hAnsi="Arial" w:cs="Arial"/>
                  <w:sz w:val="18"/>
                  <w:szCs w:val="18"/>
                </w:rPr>
                <w:t>T</w:t>
              </w:r>
            </w:ins>
          </w:p>
        </w:tc>
        <w:tc>
          <w:tcPr>
            <w:tcW w:w="600" w:type="pct"/>
            <w:noWrap/>
          </w:tcPr>
          <w:p w14:paraId="0BF74CB0" w14:textId="77777777" w:rsidR="00F004E5" w:rsidRPr="00FB3848" w:rsidRDefault="00F004E5" w:rsidP="00FF14C1">
            <w:pPr>
              <w:keepNext/>
              <w:keepLines/>
              <w:spacing w:after="0"/>
              <w:jc w:val="center"/>
              <w:rPr>
                <w:ins w:id="149" w:author="Siva Swaminathan" w:date="2023-07-19T11:23:00Z"/>
                <w:rFonts w:ascii="Arial" w:hAnsi="Arial" w:cs="Arial"/>
                <w:sz w:val="18"/>
                <w:szCs w:val="18"/>
              </w:rPr>
            </w:pPr>
            <w:ins w:id="150" w:author="Siva Swaminathan" w:date="2023-07-19T11:24:00Z">
              <w:r w:rsidRPr="00FB3848">
                <w:rPr>
                  <w:rFonts w:ascii="Arial" w:hAnsi="Arial" w:cs="Arial"/>
                  <w:sz w:val="18"/>
                  <w:szCs w:val="18"/>
                </w:rPr>
                <w:t>T</w:t>
              </w:r>
            </w:ins>
          </w:p>
        </w:tc>
        <w:tc>
          <w:tcPr>
            <w:tcW w:w="600" w:type="pct"/>
            <w:noWrap/>
          </w:tcPr>
          <w:p w14:paraId="2945AAFF" w14:textId="77777777" w:rsidR="00F004E5" w:rsidRPr="00B9666C" w:rsidRDefault="00F004E5" w:rsidP="00FF14C1">
            <w:pPr>
              <w:keepNext/>
              <w:keepLines/>
              <w:spacing w:after="0"/>
              <w:jc w:val="center"/>
              <w:rPr>
                <w:ins w:id="151" w:author="Siva Swaminathan" w:date="2023-07-19T11:23:00Z"/>
                <w:rFonts w:ascii="Arial" w:hAnsi="Arial" w:cs="Arial"/>
                <w:sz w:val="18"/>
                <w:szCs w:val="18"/>
              </w:rPr>
            </w:pPr>
            <w:ins w:id="152" w:author="Siva Swaminathan" w:date="2023-07-19T11:24:00Z">
              <w:r w:rsidRPr="00B9666C">
                <w:rPr>
                  <w:rFonts w:ascii="Arial" w:hAnsi="Arial" w:cs="Arial"/>
                  <w:sz w:val="18"/>
                  <w:szCs w:val="18"/>
                </w:rPr>
                <w:t>F</w:t>
              </w:r>
            </w:ins>
          </w:p>
        </w:tc>
        <w:tc>
          <w:tcPr>
            <w:tcW w:w="600" w:type="pct"/>
            <w:gridSpan w:val="2"/>
            <w:noWrap/>
          </w:tcPr>
          <w:p w14:paraId="70BDAECF" w14:textId="77777777" w:rsidR="00F004E5" w:rsidRDefault="00F004E5" w:rsidP="00FF14C1">
            <w:pPr>
              <w:keepNext/>
              <w:keepLines/>
              <w:spacing w:after="0"/>
              <w:jc w:val="center"/>
              <w:rPr>
                <w:ins w:id="153" w:author="Siva Swaminathan" w:date="2023-07-19T11:23:00Z"/>
                <w:rFonts w:ascii="Arial" w:hAnsi="Arial" w:cs="Arial"/>
                <w:sz w:val="18"/>
                <w:szCs w:val="18"/>
              </w:rPr>
            </w:pPr>
            <w:ins w:id="154" w:author="Siva Swaminathan" w:date="2023-07-19T11:24:00Z">
              <w:r>
                <w:rPr>
                  <w:rFonts w:ascii="Arial" w:hAnsi="Arial" w:cs="Arial"/>
                  <w:sz w:val="18"/>
                  <w:szCs w:val="18"/>
                </w:rPr>
                <w:t>T</w:t>
              </w:r>
            </w:ins>
          </w:p>
        </w:tc>
      </w:tr>
      <w:tr w:rsidR="00F004E5" w:rsidRPr="00F9676F" w:rsidDel="0068138E" w14:paraId="1ADB4BB2" w14:textId="77777777" w:rsidTr="00FF14C1">
        <w:trPr>
          <w:cantSplit/>
          <w:del w:id="155" w:author="Siva Swaminathan" w:date="2023-07-19T11:28:00Z"/>
        </w:trPr>
        <w:tc>
          <w:tcPr>
            <w:tcW w:w="2400" w:type="pct"/>
            <w:noWrap/>
          </w:tcPr>
          <w:p w14:paraId="5F5BFCDB" w14:textId="77777777" w:rsidR="00F004E5" w:rsidRPr="00B26339" w:rsidDel="0068138E" w:rsidRDefault="00F004E5" w:rsidP="00FF14C1">
            <w:pPr>
              <w:keepNext/>
              <w:keepLines/>
              <w:spacing w:after="0"/>
              <w:rPr>
                <w:del w:id="156" w:author="Siva Swaminathan" w:date="2023-07-19T11:28:00Z"/>
                <w:rFonts w:ascii="Arial" w:hAnsi="Arial" w:cs="Arial"/>
                <w:sz w:val="18"/>
                <w:szCs w:val="18"/>
              </w:rPr>
            </w:pPr>
            <w:del w:id="157" w:author="Siva Swaminathan" w:date="2023-07-19T11:28:00Z">
              <w:r w:rsidDel="0068138E">
                <w:rPr>
                  <w:rFonts w:ascii="Arial" w:hAnsi="Arial" w:cs="Arial"/>
                  <w:sz w:val="18"/>
                  <w:szCs w:val="18"/>
                </w:rPr>
                <w:delText>t</w:delText>
              </w:r>
              <w:r w:rsidRPr="00B26339" w:rsidDel="0068138E">
                <w:rPr>
                  <w:rFonts w:ascii="Arial" w:hAnsi="Arial" w:cs="Arial"/>
                  <w:sz w:val="18"/>
                  <w:szCs w:val="18"/>
                </w:rPr>
                <w:delText>riggeringEvent</w:delText>
              </w:r>
              <w:r w:rsidDel="0068138E">
                <w:rPr>
                  <w:rFonts w:ascii="Arial" w:hAnsi="Arial" w:cs="Arial"/>
                  <w:sz w:val="18"/>
                  <w:szCs w:val="18"/>
                </w:rPr>
                <w:delText>s</w:delText>
              </w:r>
            </w:del>
          </w:p>
        </w:tc>
        <w:tc>
          <w:tcPr>
            <w:tcW w:w="200" w:type="pct"/>
            <w:noWrap/>
          </w:tcPr>
          <w:p w14:paraId="67004735" w14:textId="77777777" w:rsidR="00F004E5" w:rsidDel="0068138E" w:rsidRDefault="00F004E5" w:rsidP="00FF14C1">
            <w:pPr>
              <w:keepNext/>
              <w:keepLines/>
              <w:spacing w:after="0"/>
              <w:jc w:val="center"/>
              <w:rPr>
                <w:del w:id="158" w:author="Siva Swaminathan" w:date="2023-07-19T11:28:00Z"/>
                <w:rFonts w:ascii="Arial" w:hAnsi="Arial" w:cs="Arial"/>
                <w:sz w:val="18"/>
                <w:szCs w:val="18"/>
              </w:rPr>
            </w:pPr>
            <w:del w:id="159" w:author="Siva Swaminathan" w:date="2023-07-19T11:28:00Z">
              <w:r w:rsidDel="0068138E">
                <w:rPr>
                  <w:rFonts w:ascii="Arial" w:hAnsi="Arial" w:cs="Arial"/>
                  <w:sz w:val="18"/>
                  <w:szCs w:val="18"/>
                </w:rPr>
                <w:delText>CM</w:delText>
              </w:r>
            </w:del>
          </w:p>
        </w:tc>
        <w:tc>
          <w:tcPr>
            <w:tcW w:w="600" w:type="pct"/>
            <w:noWrap/>
          </w:tcPr>
          <w:p w14:paraId="10B89A71" w14:textId="77777777" w:rsidR="00F004E5" w:rsidRPr="00B9666C" w:rsidDel="0068138E" w:rsidRDefault="00F004E5" w:rsidP="00FF14C1">
            <w:pPr>
              <w:keepNext/>
              <w:keepLines/>
              <w:spacing w:after="0"/>
              <w:jc w:val="center"/>
              <w:rPr>
                <w:del w:id="160" w:author="Siva Swaminathan" w:date="2023-07-19T11:28:00Z"/>
                <w:rFonts w:ascii="Arial" w:hAnsi="Arial" w:cs="Arial"/>
                <w:sz w:val="18"/>
                <w:szCs w:val="18"/>
              </w:rPr>
            </w:pPr>
            <w:del w:id="161" w:author="Siva Swaminathan" w:date="2023-07-19T11:28:00Z">
              <w:r w:rsidRPr="00B9666C" w:rsidDel="0068138E">
                <w:rPr>
                  <w:rFonts w:ascii="Arial" w:hAnsi="Arial" w:cs="Arial"/>
                  <w:sz w:val="18"/>
                  <w:szCs w:val="18"/>
                </w:rPr>
                <w:delText>T</w:delText>
              </w:r>
            </w:del>
          </w:p>
        </w:tc>
        <w:tc>
          <w:tcPr>
            <w:tcW w:w="600" w:type="pct"/>
            <w:noWrap/>
          </w:tcPr>
          <w:p w14:paraId="1509A0E5" w14:textId="77777777" w:rsidR="00F004E5" w:rsidRPr="00FB3848" w:rsidDel="0068138E" w:rsidRDefault="00F004E5" w:rsidP="00FF14C1">
            <w:pPr>
              <w:keepNext/>
              <w:keepLines/>
              <w:spacing w:after="0"/>
              <w:jc w:val="center"/>
              <w:rPr>
                <w:del w:id="162" w:author="Siva Swaminathan" w:date="2023-07-19T11:28:00Z"/>
                <w:rFonts w:ascii="Arial" w:hAnsi="Arial" w:cs="Arial"/>
                <w:sz w:val="18"/>
                <w:szCs w:val="18"/>
              </w:rPr>
            </w:pPr>
            <w:del w:id="163" w:author="Siva Swaminathan" w:date="2023-07-19T11:28:00Z">
              <w:r w:rsidRPr="00FB3848" w:rsidDel="0068138E">
                <w:rPr>
                  <w:rFonts w:ascii="Arial" w:hAnsi="Arial" w:cs="Arial"/>
                  <w:sz w:val="18"/>
                  <w:szCs w:val="18"/>
                </w:rPr>
                <w:delText>T</w:delText>
              </w:r>
            </w:del>
          </w:p>
        </w:tc>
        <w:tc>
          <w:tcPr>
            <w:tcW w:w="600" w:type="pct"/>
            <w:noWrap/>
          </w:tcPr>
          <w:p w14:paraId="2D6E1B61" w14:textId="77777777" w:rsidR="00F004E5" w:rsidRPr="00B9666C" w:rsidDel="0068138E" w:rsidRDefault="00F004E5" w:rsidP="00FF14C1">
            <w:pPr>
              <w:keepNext/>
              <w:keepLines/>
              <w:spacing w:after="0"/>
              <w:jc w:val="center"/>
              <w:rPr>
                <w:del w:id="164" w:author="Siva Swaminathan" w:date="2023-07-19T11:28:00Z"/>
                <w:rFonts w:ascii="Arial" w:hAnsi="Arial" w:cs="Arial"/>
                <w:sz w:val="18"/>
                <w:szCs w:val="18"/>
              </w:rPr>
            </w:pPr>
            <w:del w:id="165" w:author="Siva Swaminathan" w:date="2023-07-19T11:28:00Z">
              <w:r w:rsidRPr="00B9666C" w:rsidDel="0068138E">
                <w:rPr>
                  <w:rFonts w:ascii="Arial" w:hAnsi="Arial" w:cs="Arial"/>
                  <w:sz w:val="18"/>
                  <w:szCs w:val="18"/>
                </w:rPr>
                <w:delText>F</w:delText>
              </w:r>
            </w:del>
          </w:p>
        </w:tc>
        <w:tc>
          <w:tcPr>
            <w:tcW w:w="600" w:type="pct"/>
            <w:noWrap/>
          </w:tcPr>
          <w:p w14:paraId="741D15D4" w14:textId="77777777" w:rsidR="00F004E5" w:rsidDel="0068138E" w:rsidRDefault="00F004E5" w:rsidP="00FF14C1">
            <w:pPr>
              <w:keepNext/>
              <w:keepLines/>
              <w:spacing w:after="0"/>
              <w:jc w:val="center"/>
              <w:rPr>
                <w:del w:id="166" w:author="Siva Swaminathan" w:date="2023-07-19T11:28:00Z"/>
                <w:rFonts w:ascii="Arial" w:hAnsi="Arial" w:cs="Arial"/>
                <w:sz w:val="18"/>
                <w:szCs w:val="18"/>
              </w:rPr>
            </w:pPr>
            <w:del w:id="167" w:author="Siva Swaminathan" w:date="2023-07-19T11:28:00Z">
              <w:r w:rsidDel="0068138E">
                <w:rPr>
                  <w:rFonts w:ascii="Arial" w:hAnsi="Arial" w:cs="Arial"/>
                  <w:sz w:val="18"/>
                  <w:szCs w:val="18"/>
                </w:rPr>
                <w:delText>T</w:delText>
              </w:r>
            </w:del>
          </w:p>
        </w:tc>
      </w:tr>
      <w:tr w:rsidR="00F004E5" w:rsidRPr="00F9676F" w:rsidDel="00A104D3" w14:paraId="0954F1C0" w14:textId="77777777" w:rsidTr="00FF14C1">
        <w:trPr>
          <w:cantSplit/>
          <w:del w:id="168" w:author="Siva Swaminathan" w:date="2023-07-19T12:08:00Z"/>
        </w:trPr>
        <w:tc>
          <w:tcPr>
            <w:tcW w:w="2400" w:type="pct"/>
            <w:noWrap/>
          </w:tcPr>
          <w:p w14:paraId="69F3B1DF" w14:textId="77777777" w:rsidR="00F004E5" w:rsidRPr="00B26339" w:rsidDel="00A104D3" w:rsidRDefault="00F004E5" w:rsidP="00FF14C1">
            <w:pPr>
              <w:keepNext/>
              <w:keepLines/>
              <w:spacing w:after="0"/>
              <w:rPr>
                <w:del w:id="169" w:author="Siva Swaminathan" w:date="2023-07-19T12:08:00Z"/>
                <w:rFonts w:ascii="Arial" w:hAnsi="Arial" w:cs="Arial"/>
                <w:sz w:val="18"/>
                <w:szCs w:val="18"/>
              </w:rPr>
            </w:pPr>
            <w:del w:id="170" w:author="Siva Swaminathan" w:date="2023-07-19T12:08:00Z">
              <w:r w:rsidDel="00A104D3">
                <w:rPr>
                  <w:rFonts w:ascii="Arial" w:hAnsi="Arial" w:cs="Arial"/>
                  <w:sz w:val="18"/>
                  <w:szCs w:val="18"/>
                </w:rPr>
                <w:delText>a</w:delText>
              </w:r>
              <w:r w:rsidRPr="00B26339" w:rsidDel="00A104D3">
                <w:rPr>
                  <w:rFonts w:ascii="Arial" w:hAnsi="Arial" w:cs="Arial"/>
                  <w:sz w:val="18"/>
                  <w:szCs w:val="18"/>
                </w:rPr>
                <w:delText>nonymizationOf</w:delText>
              </w:r>
              <w:r w:rsidDel="00A104D3">
                <w:rPr>
                  <w:rFonts w:ascii="Arial" w:hAnsi="Arial" w:cs="Arial"/>
                  <w:sz w:val="18"/>
                  <w:szCs w:val="18"/>
                </w:rPr>
                <w:delText>M</w:delText>
              </w:r>
              <w:r w:rsidRPr="007A366C" w:rsidDel="00A104D3">
                <w:rPr>
                  <w:rFonts w:ascii="Arial" w:hAnsi="Arial" w:cs="Arial"/>
                  <w:sz w:val="18"/>
                  <w:szCs w:val="18"/>
                </w:rPr>
                <w:delText>DT</w:delText>
              </w:r>
              <w:r w:rsidRPr="00B26339" w:rsidDel="00A104D3">
                <w:rPr>
                  <w:rFonts w:ascii="Arial" w:hAnsi="Arial" w:cs="Arial"/>
                  <w:sz w:val="18"/>
                  <w:szCs w:val="18"/>
                </w:rPr>
                <w:delText>Data</w:delText>
              </w:r>
            </w:del>
          </w:p>
        </w:tc>
        <w:tc>
          <w:tcPr>
            <w:tcW w:w="200" w:type="pct"/>
            <w:noWrap/>
          </w:tcPr>
          <w:p w14:paraId="44FB996B" w14:textId="77777777" w:rsidR="00F004E5" w:rsidDel="00A104D3" w:rsidRDefault="00F004E5" w:rsidP="00FF14C1">
            <w:pPr>
              <w:keepNext/>
              <w:keepLines/>
              <w:spacing w:after="0"/>
              <w:jc w:val="center"/>
              <w:rPr>
                <w:del w:id="171" w:author="Siva Swaminathan" w:date="2023-07-19T12:08:00Z"/>
                <w:rFonts w:ascii="Arial" w:hAnsi="Arial" w:cs="Arial"/>
                <w:sz w:val="18"/>
                <w:szCs w:val="18"/>
              </w:rPr>
            </w:pPr>
            <w:del w:id="172" w:author="Siva Swaminathan" w:date="2023-07-19T12:08:00Z">
              <w:r w:rsidDel="00A104D3">
                <w:rPr>
                  <w:rFonts w:ascii="Arial" w:hAnsi="Arial" w:cs="Arial"/>
                  <w:sz w:val="18"/>
                  <w:szCs w:val="18"/>
                </w:rPr>
                <w:delText>CM</w:delText>
              </w:r>
            </w:del>
          </w:p>
        </w:tc>
        <w:tc>
          <w:tcPr>
            <w:tcW w:w="600" w:type="pct"/>
            <w:noWrap/>
          </w:tcPr>
          <w:p w14:paraId="03397CCF" w14:textId="77777777" w:rsidR="00F004E5" w:rsidRPr="00B9666C" w:rsidDel="00A104D3" w:rsidRDefault="00F004E5" w:rsidP="00FF14C1">
            <w:pPr>
              <w:keepNext/>
              <w:keepLines/>
              <w:spacing w:after="0"/>
              <w:jc w:val="center"/>
              <w:rPr>
                <w:del w:id="173" w:author="Siva Swaminathan" w:date="2023-07-19T12:08:00Z"/>
                <w:rFonts w:ascii="Arial" w:hAnsi="Arial" w:cs="Arial"/>
                <w:sz w:val="18"/>
                <w:szCs w:val="18"/>
              </w:rPr>
            </w:pPr>
            <w:del w:id="174" w:author="Siva Swaminathan" w:date="2023-07-19T12:08:00Z">
              <w:r w:rsidRPr="00B9666C" w:rsidDel="00A104D3">
                <w:rPr>
                  <w:rFonts w:ascii="Arial" w:hAnsi="Arial" w:cs="Arial"/>
                  <w:sz w:val="18"/>
                  <w:szCs w:val="18"/>
                </w:rPr>
                <w:delText>T</w:delText>
              </w:r>
            </w:del>
          </w:p>
        </w:tc>
        <w:tc>
          <w:tcPr>
            <w:tcW w:w="600" w:type="pct"/>
            <w:noWrap/>
          </w:tcPr>
          <w:p w14:paraId="4F75C9FF" w14:textId="77777777" w:rsidR="00F004E5" w:rsidRPr="00FB3848" w:rsidDel="00A104D3" w:rsidRDefault="00F004E5" w:rsidP="00FF14C1">
            <w:pPr>
              <w:keepNext/>
              <w:keepLines/>
              <w:spacing w:after="0"/>
              <w:jc w:val="center"/>
              <w:rPr>
                <w:del w:id="175" w:author="Siva Swaminathan" w:date="2023-07-19T12:08:00Z"/>
                <w:rFonts w:ascii="Arial" w:hAnsi="Arial" w:cs="Arial"/>
                <w:sz w:val="18"/>
                <w:szCs w:val="18"/>
              </w:rPr>
            </w:pPr>
            <w:del w:id="176" w:author="Siva Swaminathan" w:date="2023-07-19T12:08:00Z">
              <w:r w:rsidRPr="00FB3848" w:rsidDel="00A104D3">
                <w:rPr>
                  <w:rFonts w:ascii="Arial" w:hAnsi="Arial" w:cs="Arial"/>
                  <w:sz w:val="18"/>
                  <w:szCs w:val="18"/>
                </w:rPr>
                <w:delText>T</w:delText>
              </w:r>
            </w:del>
          </w:p>
        </w:tc>
        <w:tc>
          <w:tcPr>
            <w:tcW w:w="600" w:type="pct"/>
            <w:noWrap/>
          </w:tcPr>
          <w:p w14:paraId="74D30956" w14:textId="77777777" w:rsidR="00F004E5" w:rsidRPr="00B9666C" w:rsidDel="00A104D3" w:rsidRDefault="00F004E5" w:rsidP="00FF14C1">
            <w:pPr>
              <w:keepNext/>
              <w:keepLines/>
              <w:spacing w:after="0"/>
              <w:jc w:val="center"/>
              <w:rPr>
                <w:del w:id="177" w:author="Siva Swaminathan" w:date="2023-07-19T12:08:00Z"/>
                <w:rFonts w:ascii="Arial" w:hAnsi="Arial" w:cs="Arial"/>
                <w:sz w:val="18"/>
                <w:szCs w:val="18"/>
              </w:rPr>
            </w:pPr>
            <w:del w:id="178" w:author="Siva Swaminathan" w:date="2023-07-19T12:08:00Z">
              <w:r w:rsidRPr="00B9666C" w:rsidDel="00A104D3">
                <w:rPr>
                  <w:rFonts w:ascii="Arial" w:hAnsi="Arial" w:cs="Arial"/>
                  <w:sz w:val="18"/>
                  <w:szCs w:val="18"/>
                </w:rPr>
                <w:delText>F</w:delText>
              </w:r>
            </w:del>
          </w:p>
        </w:tc>
        <w:tc>
          <w:tcPr>
            <w:tcW w:w="600" w:type="pct"/>
            <w:noWrap/>
          </w:tcPr>
          <w:p w14:paraId="5F1A26F2" w14:textId="77777777" w:rsidR="00F004E5" w:rsidDel="00A104D3" w:rsidRDefault="00F004E5" w:rsidP="00FF14C1">
            <w:pPr>
              <w:keepNext/>
              <w:keepLines/>
              <w:spacing w:after="0"/>
              <w:jc w:val="center"/>
              <w:rPr>
                <w:del w:id="179" w:author="Siva Swaminathan" w:date="2023-07-19T12:08:00Z"/>
                <w:rFonts w:ascii="Arial" w:hAnsi="Arial" w:cs="Arial"/>
                <w:sz w:val="18"/>
                <w:szCs w:val="18"/>
              </w:rPr>
            </w:pPr>
            <w:del w:id="180" w:author="Siva Swaminathan" w:date="2023-07-19T12:08:00Z">
              <w:r w:rsidDel="00A104D3">
                <w:rPr>
                  <w:rFonts w:ascii="Arial" w:hAnsi="Arial" w:cs="Arial"/>
                  <w:sz w:val="18"/>
                  <w:szCs w:val="18"/>
                </w:rPr>
                <w:delText>T</w:delText>
              </w:r>
            </w:del>
          </w:p>
        </w:tc>
      </w:tr>
      <w:tr w:rsidR="00F004E5" w:rsidRPr="00F9676F" w:rsidDel="00A104D3" w14:paraId="1113DCD5" w14:textId="77777777" w:rsidTr="00FF14C1">
        <w:trPr>
          <w:cantSplit/>
          <w:del w:id="181" w:author="Siva Swaminathan" w:date="2023-07-19T12:05:00Z"/>
        </w:trPr>
        <w:tc>
          <w:tcPr>
            <w:tcW w:w="2400" w:type="pct"/>
            <w:noWrap/>
          </w:tcPr>
          <w:p w14:paraId="1ACB1271" w14:textId="77777777" w:rsidR="00F004E5" w:rsidRPr="00B26339" w:rsidDel="00A104D3" w:rsidRDefault="00F004E5" w:rsidP="00FF14C1">
            <w:pPr>
              <w:keepNext/>
              <w:keepLines/>
              <w:spacing w:after="0"/>
              <w:rPr>
                <w:del w:id="182" w:author="Siva Swaminathan" w:date="2023-07-19T12:05:00Z"/>
                <w:rFonts w:ascii="Arial" w:hAnsi="Arial" w:cs="Arial"/>
                <w:sz w:val="18"/>
                <w:szCs w:val="18"/>
              </w:rPr>
            </w:pPr>
            <w:del w:id="183" w:author="Siva Swaminathan" w:date="2023-07-19T12:05:00Z">
              <w:r w:rsidDel="00A104D3">
                <w:rPr>
                  <w:rFonts w:ascii="Arial" w:hAnsi="Arial" w:cs="Arial"/>
                  <w:sz w:val="18"/>
                  <w:szCs w:val="18"/>
                </w:rPr>
                <w:delText>a</w:delText>
              </w:r>
              <w:r w:rsidRPr="00B26339" w:rsidDel="00A104D3">
                <w:rPr>
                  <w:rFonts w:ascii="Arial" w:hAnsi="Arial" w:cs="Arial"/>
                  <w:sz w:val="18"/>
                  <w:szCs w:val="18"/>
                </w:rPr>
                <w:delText>reaConfigurationForNeighCell</w:delText>
              </w:r>
            </w:del>
          </w:p>
        </w:tc>
        <w:tc>
          <w:tcPr>
            <w:tcW w:w="200" w:type="pct"/>
            <w:noWrap/>
          </w:tcPr>
          <w:p w14:paraId="7B8F3BA9" w14:textId="77777777" w:rsidR="00F004E5" w:rsidDel="00A104D3" w:rsidRDefault="00F004E5" w:rsidP="00FF14C1">
            <w:pPr>
              <w:keepNext/>
              <w:keepLines/>
              <w:spacing w:after="0"/>
              <w:jc w:val="center"/>
              <w:rPr>
                <w:del w:id="184" w:author="Siva Swaminathan" w:date="2023-07-19T12:05:00Z"/>
                <w:rFonts w:ascii="Arial" w:hAnsi="Arial" w:cs="Arial"/>
                <w:sz w:val="18"/>
                <w:szCs w:val="18"/>
              </w:rPr>
            </w:pPr>
            <w:del w:id="185" w:author="Siva Swaminathan" w:date="2023-07-19T12:05: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40F0AE97" w14:textId="77777777" w:rsidR="00F004E5" w:rsidRPr="00B9666C" w:rsidDel="00A104D3" w:rsidRDefault="00F004E5" w:rsidP="00FF14C1">
            <w:pPr>
              <w:keepNext/>
              <w:keepLines/>
              <w:spacing w:after="0"/>
              <w:jc w:val="center"/>
              <w:rPr>
                <w:del w:id="186" w:author="Siva Swaminathan" w:date="2023-07-19T12:05:00Z"/>
                <w:rFonts w:ascii="Arial" w:hAnsi="Arial" w:cs="Arial"/>
                <w:sz w:val="18"/>
                <w:szCs w:val="18"/>
              </w:rPr>
            </w:pPr>
            <w:del w:id="187" w:author="Siva Swaminathan" w:date="2023-07-19T12:05:00Z">
              <w:r w:rsidRPr="00B9666C" w:rsidDel="00A104D3">
                <w:rPr>
                  <w:rFonts w:ascii="Arial" w:hAnsi="Arial" w:cs="Arial"/>
                  <w:sz w:val="18"/>
                  <w:szCs w:val="18"/>
                </w:rPr>
                <w:delText>T</w:delText>
              </w:r>
            </w:del>
          </w:p>
        </w:tc>
        <w:tc>
          <w:tcPr>
            <w:tcW w:w="600" w:type="pct"/>
            <w:noWrap/>
          </w:tcPr>
          <w:p w14:paraId="6C66BBC8" w14:textId="77777777" w:rsidR="00F004E5" w:rsidRPr="00FB3848" w:rsidDel="00A104D3" w:rsidRDefault="00F004E5" w:rsidP="00FF14C1">
            <w:pPr>
              <w:keepNext/>
              <w:keepLines/>
              <w:spacing w:after="0"/>
              <w:jc w:val="center"/>
              <w:rPr>
                <w:del w:id="188" w:author="Siva Swaminathan" w:date="2023-07-19T12:05:00Z"/>
                <w:rFonts w:ascii="Arial" w:hAnsi="Arial" w:cs="Arial"/>
                <w:sz w:val="18"/>
                <w:szCs w:val="18"/>
              </w:rPr>
            </w:pPr>
            <w:del w:id="189" w:author="Siva Swaminathan" w:date="2023-07-19T12:05:00Z">
              <w:r w:rsidRPr="00FB3848" w:rsidDel="00A104D3">
                <w:rPr>
                  <w:rFonts w:ascii="Arial" w:hAnsi="Arial" w:cs="Arial"/>
                  <w:sz w:val="18"/>
                  <w:szCs w:val="18"/>
                </w:rPr>
                <w:delText>T</w:delText>
              </w:r>
            </w:del>
          </w:p>
        </w:tc>
        <w:tc>
          <w:tcPr>
            <w:tcW w:w="600" w:type="pct"/>
            <w:noWrap/>
          </w:tcPr>
          <w:p w14:paraId="3C3EDB32" w14:textId="77777777" w:rsidR="00F004E5" w:rsidRPr="00B9666C" w:rsidDel="00A104D3" w:rsidRDefault="00F004E5" w:rsidP="00FF14C1">
            <w:pPr>
              <w:keepNext/>
              <w:keepLines/>
              <w:spacing w:after="0"/>
              <w:jc w:val="center"/>
              <w:rPr>
                <w:del w:id="190" w:author="Siva Swaminathan" w:date="2023-07-19T12:05:00Z"/>
                <w:rFonts w:ascii="Arial" w:hAnsi="Arial" w:cs="Arial"/>
                <w:sz w:val="18"/>
                <w:szCs w:val="18"/>
              </w:rPr>
            </w:pPr>
            <w:del w:id="191" w:author="Siva Swaminathan" w:date="2023-07-19T12:05:00Z">
              <w:r w:rsidRPr="00B9666C" w:rsidDel="00A104D3">
                <w:rPr>
                  <w:rFonts w:ascii="Arial" w:hAnsi="Arial" w:cs="Arial"/>
                  <w:sz w:val="18"/>
                  <w:szCs w:val="18"/>
                </w:rPr>
                <w:delText>F</w:delText>
              </w:r>
            </w:del>
          </w:p>
        </w:tc>
        <w:tc>
          <w:tcPr>
            <w:tcW w:w="600" w:type="pct"/>
            <w:noWrap/>
          </w:tcPr>
          <w:p w14:paraId="526BEA99" w14:textId="77777777" w:rsidR="00F004E5" w:rsidDel="00A104D3" w:rsidRDefault="00F004E5" w:rsidP="00FF14C1">
            <w:pPr>
              <w:keepNext/>
              <w:keepLines/>
              <w:spacing w:after="0"/>
              <w:jc w:val="center"/>
              <w:rPr>
                <w:del w:id="192" w:author="Siva Swaminathan" w:date="2023-07-19T12:05:00Z"/>
                <w:rFonts w:ascii="Arial" w:hAnsi="Arial" w:cs="Arial"/>
                <w:sz w:val="18"/>
                <w:szCs w:val="18"/>
              </w:rPr>
            </w:pPr>
            <w:del w:id="193" w:author="Siva Swaminathan" w:date="2023-07-19T12:05:00Z">
              <w:r w:rsidDel="00A104D3">
                <w:rPr>
                  <w:rFonts w:ascii="Arial" w:hAnsi="Arial" w:cs="Arial"/>
                  <w:sz w:val="18"/>
                  <w:szCs w:val="18"/>
                </w:rPr>
                <w:delText>T</w:delText>
              </w:r>
            </w:del>
          </w:p>
        </w:tc>
      </w:tr>
      <w:tr w:rsidR="00F004E5" w:rsidRPr="00F9676F" w:rsidDel="00A104D3" w14:paraId="4E93FA59" w14:textId="77777777" w:rsidTr="00FF14C1">
        <w:trPr>
          <w:cantSplit/>
          <w:del w:id="194" w:author="Siva Swaminathan" w:date="2023-07-19T12:09:00Z"/>
        </w:trPr>
        <w:tc>
          <w:tcPr>
            <w:tcW w:w="2400" w:type="pct"/>
            <w:noWrap/>
          </w:tcPr>
          <w:p w14:paraId="420B8469" w14:textId="77777777" w:rsidR="00F004E5" w:rsidRPr="00B26339" w:rsidDel="00A104D3" w:rsidRDefault="00F004E5" w:rsidP="00FF14C1">
            <w:pPr>
              <w:keepNext/>
              <w:keepLines/>
              <w:spacing w:after="0"/>
              <w:rPr>
                <w:del w:id="195" w:author="Siva Swaminathan" w:date="2023-07-19T12:09:00Z"/>
                <w:rFonts w:ascii="Arial" w:hAnsi="Arial" w:cs="Arial"/>
                <w:sz w:val="18"/>
                <w:szCs w:val="18"/>
              </w:rPr>
            </w:pPr>
            <w:del w:id="196" w:author="Siva Swaminathan" w:date="2023-07-19T12:09:00Z">
              <w:r w:rsidDel="00A104D3">
                <w:rPr>
                  <w:rFonts w:ascii="Arial" w:hAnsi="Arial" w:cs="Arial"/>
                  <w:sz w:val="18"/>
                  <w:szCs w:val="18"/>
                </w:rPr>
                <w:delText>a</w:delText>
              </w:r>
              <w:r w:rsidRPr="00B26339" w:rsidDel="00A104D3">
                <w:rPr>
                  <w:rFonts w:ascii="Arial" w:hAnsi="Arial" w:cs="Arial"/>
                  <w:sz w:val="18"/>
                  <w:szCs w:val="18"/>
                </w:rPr>
                <w:delText>reaScope</w:delText>
              </w:r>
            </w:del>
          </w:p>
        </w:tc>
        <w:tc>
          <w:tcPr>
            <w:tcW w:w="200" w:type="pct"/>
            <w:noWrap/>
          </w:tcPr>
          <w:p w14:paraId="4EE3905A" w14:textId="77777777" w:rsidR="00F004E5" w:rsidDel="00A104D3" w:rsidRDefault="00F004E5" w:rsidP="00FF14C1">
            <w:pPr>
              <w:keepNext/>
              <w:keepLines/>
              <w:spacing w:after="0"/>
              <w:jc w:val="center"/>
              <w:rPr>
                <w:del w:id="197" w:author="Siva Swaminathan" w:date="2023-07-19T12:09:00Z"/>
                <w:rFonts w:ascii="Arial" w:hAnsi="Arial" w:cs="Arial"/>
                <w:sz w:val="18"/>
                <w:szCs w:val="18"/>
              </w:rPr>
            </w:pPr>
            <w:del w:id="198" w:author="Siva Swaminathan" w:date="2023-07-19T12:09: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0B25AF3B" w14:textId="77777777" w:rsidR="00F004E5" w:rsidRPr="00B9666C" w:rsidDel="00A104D3" w:rsidRDefault="00F004E5" w:rsidP="00FF14C1">
            <w:pPr>
              <w:keepNext/>
              <w:keepLines/>
              <w:spacing w:after="0"/>
              <w:jc w:val="center"/>
              <w:rPr>
                <w:del w:id="199" w:author="Siva Swaminathan" w:date="2023-07-19T12:09:00Z"/>
                <w:rFonts w:ascii="Arial" w:hAnsi="Arial" w:cs="Arial"/>
                <w:sz w:val="18"/>
                <w:szCs w:val="18"/>
              </w:rPr>
            </w:pPr>
            <w:del w:id="200" w:author="Siva Swaminathan" w:date="2023-07-19T12:09:00Z">
              <w:r w:rsidRPr="00B9666C" w:rsidDel="00A104D3">
                <w:rPr>
                  <w:rFonts w:ascii="Arial" w:hAnsi="Arial" w:cs="Arial"/>
                  <w:sz w:val="18"/>
                  <w:szCs w:val="18"/>
                </w:rPr>
                <w:delText>T</w:delText>
              </w:r>
            </w:del>
          </w:p>
        </w:tc>
        <w:tc>
          <w:tcPr>
            <w:tcW w:w="600" w:type="pct"/>
            <w:noWrap/>
          </w:tcPr>
          <w:p w14:paraId="3FC01871" w14:textId="77777777" w:rsidR="00F004E5" w:rsidRPr="00FB3848" w:rsidDel="00A104D3" w:rsidRDefault="00F004E5" w:rsidP="00FF14C1">
            <w:pPr>
              <w:keepNext/>
              <w:keepLines/>
              <w:spacing w:after="0"/>
              <w:jc w:val="center"/>
              <w:rPr>
                <w:del w:id="201" w:author="Siva Swaminathan" w:date="2023-07-19T12:09:00Z"/>
                <w:rFonts w:ascii="Arial" w:hAnsi="Arial" w:cs="Arial"/>
                <w:sz w:val="18"/>
                <w:szCs w:val="18"/>
              </w:rPr>
            </w:pPr>
            <w:del w:id="202" w:author="Siva Swaminathan" w:date="2023-07-19T12:09:00Z">
              <w:r w:rsidRPr="00FB3848" w:rsidDel="00A104D3">
                <w:rPr>
                  <w:rFonts w:ascii="Arial" w:hAnsi="Arial" w:cs="Arial"/>
                  <w:sz w:val="18"/>
                  <w:szCs w:val="18"/>
                </w:rPr>
                <w:delText>T</w:delText>
              </w:r>
            </w:del>
          </w:p>
        </w:tc>
        <w:tc>
          <w:tcPr>
            <w:tcW w:w="600" w:type="pct"/>
            <w:noWrap/>
          </w:tcPr>
          <w:p w14:paraId="47766EC2" w14:textId="77777777" w:rsidR="00F004E5" w:rsidRPr="00B9666C" w:rsidDel="00A104D3" w:rsidRDefault="00F004E5" w:rsidP="00FF14C1">
            <w:pPr>
              <w:keepNext/>
              <w:keepLines/>
              <w:spacing w:after="0"/>
              <w:jc w:val="center"/>
              <w:rPr>
                <w:del w:id="203" w:author="Siva Swaminathan" w:date="2023-07-19T12:09:00Z"/>
                <w:rFonts w:ascii="Arial" w:hAnsi="Arial" w:cs="Arial"/>
                <w:sz w:val="18"/>
                <w:szCs w:val="18"/>
              </w:rPr>
            </w:pPr>
            <w:del w:id="204" w:author="Siva Swaminathan" w:date="2023-07-19T12:09:00Z">
              <w:r w:rsidRPr="00B9666C" w:rsidDel="00A104D3">
                <w:rPr>
                  <w:rFonts w:ascii="Arial" w:hAnsi="Arial" w:cs="Arial"/>
                  <w:sz w:val="18"/>
                  <w:szCs w:val="18"/>
                </w:rPr>
                <w:delText>F</w:delText>
              </w:r>
            </w:del>
          </w:p>
        </w:tc>
        <w:tc>
          <w:tcPr>
            <w:tcW w:w="600" w:type="pct"/>
            <w:noWrap/>
          </w:tcPr>
          <w:p w14:paraId="2583DBCC" w14:textId="77777777" w:rsidR="00F004E5" w:rsidDel="00A104D3" w:rsidRDefault="00F004E5" w:rsidP="00FF14C1">
            <w:pPr>
              <w:keepNext/>
              <w:keepLines/>
              <w:spacing w:after="0"/>
              <w:jc w:val="center"/>
              <w:rPr>
                <w:del w:id="205" w:author="Siva Swaminathan" w:date="2023-07-19T12:09:00Z"/>
                <w:rFonts w:ascii="Arial" w:hAnsi="Arial" w:cs="Arial"/>
                <w:sz w:val="18"/>
                <w:szCs w:val="18"/>
              </w:rPr>
            </w:pPr>
            <w:del w:id="206" w:author="Siva Swaminathan" w:date="2023-07-19T12:09:00Z">
              <w:r w:rsidDel="00A104D3">
                <w:rPr>
                  <w:rFonts w:ascii="Arial" w:hAnsi="Arial" w:cs="Arial"/>
                  <w:sz w:val="18"/>
                  <w:szCs w:val="18"/>
                </w:rPr>
                <w:delText>T</w:delText>
              </w:r>
            </w:del>
          </w:p>
        </w:tc>
      </w:tr>
      <w:tr w:rsidR="00F004E5" w:rsidRPr="00F9676F" w:rsidDel="00F607F0" w14:paraId="028758F5" w14:textId="77777777" w:rsidTr="00FF14C1">
        <w:trPr>
          <w:cantSplit/>
          <w:del w:id="207" w:author="Siva Swaminathan" w:date="2023-07-19T11:50:00Z"/>
        </w:trPr>
        <w:tc>
          <w:tcPr>
            <w:tcW w:w="2400" w:type="pct"/>
            <w:noWrap/>
          </w:tcPr>
          <w:p w14:paraId="1DF80EFC" w14:textId="77777777" w:rsidR="00F004E5" w:rsidRPr="00B26339" w:rsidDel="00F607F0" w:rsidRDefault="00F004E5" w:rsidP="00FF14C1">
            <w:pPr>
              <w:keepNext/>
              <w:keepLines/>
              <w:spacing w:after="0"/>
              <w:rPr>
                <w:del w:id="208" w:author="Siva Swaminathan" w:date="2023-07-19T11:50:00Z"/>
                <w:rFonts w:ascii="Arial" w:hAnsi="Arial" w:cs="Arial"/>
                <w:sz w:val="18"/>
                <w:szCs w:val="18"/>
              </w:rPr>
            </w:pPr>
            <w:del w:id="209" w:author="Siva Swaminathan" w:date="2023-07-19T11:50:00Z">
              <w:r w:rsidDel="00F607F0">
                <w:rPr>
                  <w:rFonts w:ascii="Arial" w:hAnsi="Arial" w:cs="Arial"/>
                  <w:sz w:val="18"/>
                  <w:szCs w:val="18"/>
                </w:rPr>
                <w:delText>c</w:delText>
              </w:r>
              <w:r w:rsidRPr="00B26339" w:rsidDel="00F607F0">
                <w:rPr>
                  <w:rFonts w:ascii="Arial" w:hAnsi="Arial" w:cs="Arial"/>
                  <w:sz w:val="18"/>
                  <w:szCs w:val="18"/>
                </w:rPr>
                <w:delText>ollectionPeriodR</w:delText>
              </w:r>
              <w:r w:rsidRPr="007A366C" w:rsidDel="00F607F0">
                <w:rPr>
                  <w:rFonts w:ascii="Arial" w:hAnsi="Arial" w:cs="Arial"/>
                  <w:sz w:val="18"/>
                  <w:szCs w:val="18"/>
                </w:rPr>
                <w:delText>RM</w:delText>
              </w:r>
              <w:r w:rsidRPr="00B26339" w:rsidDel="00F607F0">
                <w:rPr>
                  <w:rFonts w:ascii="Arial" w:hAnsi="Arial" w:cs="Arial"/>
                  <w:sz w:val="18"/>
                  <w:szCs w:val="18"/>
                </w:rPr>
                <w:delText>L</w:delText>
              </w:r>
              <w:r w:rsidRPr="007A366C" w:rsidDel="00F607F0">
                <w:rPr>
                  <w:rFonts w:ascii="Arial" w:hAnsi="Arial" w:cs="Arial"/>
                  <w:sz w:val="18"/>
                  <w:szCs w:val="18"/>
                </w:rPr>
                <w:delText>TE</w:delText>
              </w:r>
            </w:del>
          </w:p>
        </w:tc>
        <w:tc>
          <w:tcPr>
            <w:tcW w:w="200" w:type="pct"/>
            <w:noWrap/>
          </w:tcPr>
          <w:p w14:paraId="5063AD8A" w14:textId="77777777" w:rsidR="00F004E5" w:rsidDel="00F607F0" w:rsidRDefault="00F004E5" w:rsidP="00FF14C1">
            <w:pPr>
              <w:keepNext/>
              <w:keepLines/>
              <w:spacing w:after="0"/>
              <w:jc w:val="center"/>
              <w:rPr>
                <w:del w:id="210" w:author="Siva Swaminathan" w:date="2023-07-19T11:50:00Z"/>
                <w:rFonts w:ascii="Arial" w:hAnsi="Arial" w:cs="Arial"/>
                <w:sz w:val="18"/>
                <w:szCs w:val="18"/>
              </w:rPr>
            </w:pPr>
            <w:del w:id="211" w:author="Siva Swaminathan" w:date="2023-07-19T11:50:00Z">
              <w:r w:rsidRPr="00545545" w:rsidDel="00F607F0">
                <w:rPr>
                  <w:rFonts w:ascii="Arial" w:hAnsi="Arial" w:cs="Arial"/>
                  <w:sz w:val="18"/>
                  <w:szCs w:val="18"/>
                </w:rPr>
                <w:delText>CM</w:delText>
              </w:r>
            </w:del>
          </w:p>
        </w:tc>
        <w:tc>
          <w:tcPr>
            <w:tcW w:w="600" w:type="pct"/>
            <w:noWrap/>
          </w:tcPr>
          <w:p w14:paraId="1B0578BA" w14:textId="77777777" w:rsidR="00F004E5" w:rsidRPr="00B9666C" w:rsidDel="00F607F0" w:rsidRDefault="00F004E5" w:rsidP="00FF14C1">
            <w:pPr>
              <w:keepNext/>
              <w:keepLines/>
              <w:spacing w:after="0"/>
              <w:jc w:val="center"/>
              <w:rPr>
                <w:del w:id="212" w:author="Siva Swaminathan" w:date="2023-07-19T11:50:00Z"/>
                <w:rFonts w:ascii="Arial" w:hAnsi="Arial" w:cs="Arial"/>
                <w:sz w:val="18"/>
                <w:szCs w:val="18"/>
              </w:rPr>
            </w:pPr>
            <w:del w:id="213" w:author="Siva Swaminathan" w:date="2023-07-19T11:50:00Z">
              <w:r w:rsidRPr="00B9666C" w:rsidDel="00F607F0">
                <w:rPr>
                  <w:rFonts w:ascii="Arial" w:hAnsi="Arial" w:cs="Arial"/>
                  <w:sz w:val="18"/>
                  <w:szCs w:val="18"/>
                </w:rPr>
                <w:delText>T</w:delText>
              </w:r>
            </w:del>
          </w:p>
        </w:tc>
        <w:tc>
          <w:tcPr>
            <w:tcW w:w="600" w:type="pct"/>
            <w:noWrap/>
          </w:tcPr>
          <w:p w14:paraId="3BF53922" w14:textId="77777777" w:rsidR="00F004E5" w:rsidRPr="00FB3848" w:rsidDel="00F607F0" w:rsidRDefault="00F004E5" w:rsidP="00FF14C1">
            <w:pPr>
              <w:keepNext/>
              <w:keepLines/>
              <w:spacing w:after="0"/>
              <w:jc w:val="center"/>
              <w:rPr>
                <w:del w:id="214" w:author="Siva Swaminathan" w:date="2023-07-19T11:50:00Z"/>
                <w:rFonts w:ascii="Arial" w:hAnsi="Arial" w:cs="Arial"/>
                <w:sz w:val="18"/>
                <w:szCs w:val="18"/>
              </w:rPr>
            </w:pPr>
            <w:del w:id="215" w:author="Siva Swaminathan" w:date="2023-07-19T11:50:00Z">
              <w:r w:rsidRPr="00FB3848" w:rsidDel="00F607F0">
                <w:rPr>
                  <w:rFonts w:ascii="Arial" w:hAnsi="Arial" w:cs="Arial"/>
                  <w:sz w:val="18"/>
                  <w:szCs w:val="18"/>
                </w:rPr>
                <w:delText>T</w:delText>
              </w:r>
            </w:del>
          </w:p>
        </w:tc>
        <w:tc>
          <w:tcPr>
            <w:tcW w:w="600" w:type="pct"/>
            <w:noWrap/>
          </w:tcPr>
          <w:p w14:paraId="499DA4B8" w14:textId="77777777" w:rsidR="00F004E5" w:rsidRPr="00B9666C" w:rsidDel="00F607F0" w:rsidRDefault="00F004E5" w:rsidP="00FF14C1">
            <w:pPr>
              <w:keepNext/>
              <w:keepLines/>
              <w:spacing w:after="0"/>
              <w:jc w:val="center"/>
              <w:rPr>
                <w:del w:id="216" w:author="Siva Swaminathan" w:date="2023-07-19T11:50:00Z"/>
                <w:rFonts w:ascii="Arial" w:hAnsi="Arial" w:cs="Arial"/>
                <w:sz w:val="18"/>
                <w:szCs w:val="18"/>
              </w:rPr>
            </w:pPr>
            <w:del w:id="217" w:author="Siva Swaminathan" w:date="2023-07-19T11:50:00Z">
              <w:r w:rsidRPr="00B9666C" w:rsidDel="00F607F0">
                <w:rPr>
                  <w:rFonts w:ascii="Arial" w:hAnsi="Arial" w:cs="Arial"/>
                  <w:sz w:val="18"/>
                  <w:szCs w:val="18"/>
                </w:rPr>
                <w:delText>F</w:delText>
              </w:r>
            </w:del>
          </w:p>
        </w:tc>
        <w:tc>
          <w:tcPr>
            <w:tcW w:w="600" w:type="pct"/>
            <w:noWrap/>
          </w:tcPr>
          <w:p w14:paraId="3FC4F8BE" w14:textId="77777777" w:rsidR="00F004E5" w:rsidDel="00F607F0" w:rsidRDefault="00F004E5" w:rsidP="00FF14C1">
            <w:pPr>
              <w:keepNext/>
              <w:keepLines/>
              <w:spacing w:after="0"/>
              <w:jc w:val="center"/>
              <w:rPr>
                <w:del w:id="218" w:author="Siva Swaminathan" w:date="2023-07-19T11:50:00Z"/>
                <w:rFonts w:ascii="Arial" w:hAnsi="Arial" w:cs="Arial"/>
                <w:sz w:val="18"/>
                <w:szCs w:val="18"/>
              </w:rPr>
            </w:pPr>
            <w:del w:id="219" w:author="Siva Swaminathan" w:date="2023-07-19T11:50:00Z">
              <w:r w:rsidDel="00F607F0">
                <w:rPr>
                  <w:rFonts w:ascii="Arial" w:hAnsi="Arial" w:cs="Arial"/>
                  <w:sz w:val="18"/>
                  <w:szCs w:val="18"/>
                </w:rPr>
                <w:delText>T</w:delText>
              </w:r>
            </w:del>
          </w:p>
        </w:tc>
      </w:tr>
      <w:tr w:rsidR="00F004E5" w:rsidRPr="00F9676F" w:rsidDel="00F607F0" w14:paraId="0BC61134" w14:textId="77777777" w:rsidTr="00FF14C1">
        <w:trPr>
          <w:cantSplit/>
          <w:del w:id="220" w:author="Siva Swaminathan" w:date="2023-07-19T11:50:00Z"/>
        </w:trPr>
        <w:tc>
          <w:tcPr>
            <w:tcW w:w="2400" w:type="pct"/>
            <w:noWrap/>
          </w:tcPr>
          <w:p w14:paraId="1D6C70DE" w14:textId="77777777" w:rsidR="00F004E5" w:rsidRPr="00B26339" w:rsidDel="00F607F0" w:rsidRDefault="00F004E5" w:rsidP="00FF14C1">
            <w:pPr>
              <w:keepNext/>
              <w:keepLines/>
              <w:spacing w:after="0"/>
              <w:rPr>
                <w:del w:id="221" w:author="Siva Swaminathan" w:date="2023-07-19T11:50:00Z"/>
                <w:rFonts w:ascii="Arial" w:hAnsi="Arial" w:cs="Arial"/>
                <w:sz w:val="18"/>
                <w:szCs w:val="18"/>
              </w:rPr>
            </w:pPr>
            <w:del w:id="222"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ollectionPeriodM6L</w:delText>
              </w:r>
              <w:r w:rsidRPr="007A366C" w:rsidDel="00F607F0">
                <w:rPr>
                  <w:rFonts w:ascii="Arial" w:hAnsi="Arial" w:cs="Arial"/>
                  <w:sz w:val="18"/>
                  <w:szCs w:val="18"/>
                </w:rPr>
                <w:delText>TE</w:delText>
              </w:r>
            </w:del>
          </w:p>
        </w:tc>
        <w:tc>
          <w:tcPr>
            <w:tcW w:w="200" w:type="pct"/>
            <w:noWrap/>
          </w:tcPr>
          <w:p w14:paraId="6432C186" w14:textId="77777777" w:rsidR="00F004E5" w:rsidRPr="00545545" w:rsidDel="00F607F0" w:rsidRDefault="00F004E5" w:rsidP="00FF14C1">
            <w:pPr>
              <w:keepNext/>
              <w:keepLines/>
              <w:spacing w:after="0"/>
              <w:jc w:val="center"/>
              <w:rPr>
                <w:del w:id="223" w:author="Siva Swaminathan" w:date="2023-07-19T11:50:00Z"/>
                <w:rFonts w:ascii="Arial" w:hAnsi="Arial" w:cs="Arial"/>
                <w:sz w:val="18"/>
                <w:szCs w:val="18"/>
              </w:rPr>
            </w:pPr>
            <w:del w:id="224" w:author="Siva Swaminathan" w:date="2023-07-19T11:50:00Z">
              <w:r w:rsidRPr="00545545" w:rsidDel="00F607F0">
                <w:rPr>
                  <w:rFonts w:ascii="Arial" w:hAnsi="Arial" w:cs="Arial"/>
                  <w:sz w:val="18"/>
                  <w:szCs w:val="18"/>
                </w:rPr>
                <w:delText>CM</w:delText>
              </w:r>
            </w:del>
          </w:p>
        </w:tc>
        <w:tc>
          <w:tcPr>
            <w:tcW w:w="600" w:type="pct"/>
            <w:noWrap/>
          </w:tcPr>
          <w:p w14:paraId="0A373076" w14:textId="77777777" w:rsidR="00F004E5" w:rsidRPr="00B9666C" w:rsidDel="00F607F0" w:rsidRDefault="00F004E5" w:rsidP="00FF14C1">
            <w:pPr>
              <w:keepNext/>
              <w:keepLines/>
              <w:spacing w:after="0"/>
              <w:jc w:val="center"/>
              <w:rPr>
                <w:del w:id="225" w:author="Siva Swaminathan" w:date="2023-07-19T11:50:00Z"/>
                <w:rFonts w:ascii="Arial" w:hAnsi="Arial" w:cs="Arial"/>
                <w:sz w:val="18"/>
                <w:szCs w:val="18"/>
              </w:rPr>
            </w:pPr>
            <w:del w:id="226" w:author="Siva Swaminathan" w:date="2023-07-19T11:50:00Z">
              <w:r w:rsidRPr="00B9666C" w:rsidDel="00F607F0">
                <w:rPr>
                  <w:rFonts w:ascii="Arial" w:hAnsi="Arial" w:cs="Arial"/>
                  <w:sz w:val="18"/>
                  <w:szCs w:val="18"/>
                </w:rPr>
                <w:delText>T</w:delText>
              </w:r>
            </w:del>
          </w:p>
        </w:tc>
        <w:tc>
          <w:tcPr>
            <w:tcW w:w="600" w:type="pct"/>
            <w:noWrap/>
          </w:tcPr>
          <w:p w14:paraId="024ADF3C" w14:textId="77777777" w:rsidR="00F004E5" w:rsidRPr="00FB3848" w:rsidDel="00F607F0" w:rsidRDefault="00F004E5" w:rsidP="00FF14C1">
            <w:pPr>
              <w:keepNext/>
              <w:keepLines/>
              <w:spacing w:after="0"/>
              <w:jc w:val="center"/>
              <w:rPr>
                <w:del w:id="227" w:author="Siva Swaminathan" w:date="2023-07-19T11:50:00Z"/>
                <w:rFonts w:ascii="Arial" w:hAnsi="Arial" w:cs="Arial"/>
                <w:sz w:val="18"/>
                <w:szCs w:val="18"/>
              </w:rPr>
            </w:pPr>
            <w:del w:id="228" w:author="Siva Swaminathan" w:date="2023-07-19T11:50:00Z">
              <w:r w:rsidRPr="00FB3848" w:rsidDel="00F607F0">
                <w:rPr>
                  <w:rFonts w:ascii="Arial" w:hAnsi="Arial" w:cs="Arial"/>
                  <w:sz w:val="18"/>
                  <w:szCs w:val="18"/>
                </w:rPr>
                <w:delText>T</w:delText>
              </w:r>
            </w:del>
          </w:p>
        </w:tc>
        <w:tc>
          <w:tcPr>
            <w:tcW w:w="600" w:type="pct"/>
            <w:noWrap/>
          </w:tcPr>
          <w:p w14:paraId="0D62B566" w14:textId="77777777" w:rsidR="00F004E5" w:rsidRPr="00B9666C" w:rsidDel="00F607F0" w:rsidRDefault="00F004E5" w:rsidP="00FF14C1">
            <w:pPr>
              <w:keepNext/>
              <w:keepLines/>
              <w:spacing w:after="0"/>
              <w:jc w:val="center"/>
              <w:rPr>
                <w:del w:id="229" w:author="Siva Swaminathan" w:date="2023-07-19T11:50:00Z"/>
                <w:rFonts w:ascii="Arial" w:hAnsi="Arial" w:cs="Arial"/>
                <w:sz w:val="18"/>
                <w:szCs w:val="18"/>
              </w:rPr>
            </w:pPr>
            <w:del w:id="230" w:author="Siva Swaminathan" w:date="2023-07-19T11:50:00Z">
              <w:r w:rsidRPr="00B9666C" w:rsidDel="00F607F0">
                <w:rPr>
                  <w:rFonts w:ascii="Arial" w:hAnsi="Arial" w:cs="Arial"/>
                  <w:sz w:val="18"/>
                  <w:szCs w:val="18"/>
                </w:rPr>
                <w:delText>F</w:delText>
              </w:r>
            </w:del>
          </w:p>
        </w:tc>
        <w:tc>
          <w:tcPr>
            <w:tcW w:w="600" w:type="pct"/>
            <w:noWrap/>
          </w:tcPr>
          <w:p w14:paraId="1ED5D12B" w14:textId="77777777" w:rsidR="00F004E5" w:rsidDel="00F607F0" w:rsidRDefault="00F004E5" w:rsidP="00FF14C1">
            <w:pPr>
              <w:keepNext/>
              <w:keepLines/>
              <w:spacing w:after="0"/>
              <w:jc w:val="center"/>
              <w:rPr>
                <w:del w:id="231" w:author="Siva Swaminathan" w:date="2023-07-19T11:50:00Z"/>
                <w:rFonts w:ascii="Arial" w:hAnsi="Arial" w:cs="Arial"/>
                <w:sz w:val="18"/>
                <w:szCs w:val="18"/>
              </w:rPr>
            </w:pPr>
            <w:del w:id="232" w:author="Siva Swaminathan" w:date="2023-07-19T11:50:00Z">
              <w:r w:rsidDel="00F607F0">
                <w:rPr>
                  <w:rFonts w:ascii="Arial" w:hAnsi="Arial" w:cs="Arial"/>
                  <w:sz w:val="18"/>
                  <w:szCs w:val="18"/>
                </w:rPr>
                <w:delText>T</w:delText>
              </w:r>
            </w:del>
          </w:p>
        </w:tc>
      </w:tr>
      <w:tr w:rsidR="00F004E5" w:rsidRPr="00F9676F" w:rsidDel="00F607F0" w14:paraId="79894573" w14:textId="77777777" w:rsidTr="00FF14C1">
        <w:trPr>
          <w:cantSplit/>
          <w:del w:id="233" w:author="Siva Swaminathan" w:date="2023-07-19T11:50:00Z"/>
        </w:trPr>
        <w:tc>
          <w:tcPr>
            <w:tcW w:w="2400" w:type="pct"/>
            <w:noWrap/>
          </w:tcPr>
          <w:p w14:paraId="488E9C4E" w14:textId="77777777" w:rsidR="00F004E5" w:rsidRPr="00B26339" w:rsidDel="00F607F0" w:rsidRDefault="00F004E5" w:rsidP="00FF14C1">
            <w:pPr>
              <w:keepNext/>
              <w:keepLines/>
              <w:spacing w:after="0"/>
              <w:rPr>
                <w:del w:id="234" w:author="Siva Swaminathan" w:date="2023-07-19T11:50:00Z"/>
                <w:rFonts w:ascii="Arial" w:hAnsi="Arial" w:cs="Arial"/>
                <w:sz w:val="18"/>
                <w:szCs w:val="18"/>
              </w:rPr>
            </w:pPr>
            <w:del w:id="235"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ollectionPeriodM7L</w:delText>
              </w:r>
              <w:r w:rsidRPr="007A366C" w:rsidDel="00F607F0">
                <w:rPr>
                  <w:rFonts w:ascii="Arial" w:hAnsi="Arial" w:cs="Arial"/>
                  <w:sz w:val="18"/>
                  <w:szCs w:val="18"/>
                </w:rPr>
                <w:delText>TE</w:delText>
              </w:r>
            </w:del>
          </w:p>
        </w:tc>
        <w:tc>
          <w:tcPr>
            <w:tcW w:w="200" w:type="pct"/>
            <w:noWrap/>
          </w:tcPr>
          <w:p w14:paraId="220F40D1" w14:textId="77777777" w:rsidR="00F004E5" w:rsidRPr="00545545" w:rsidDel="00F607F0" w:rsidRDefault="00F004E5" w:rsidP="00FF14C1">
            <w:pPr>
              <w:keepNext/>
              <w:keepLines/>
              <w:spacing w:after="0"/>
              <w:jc w:val="center"/>
              <w:rPr>
                <w:del w:id="236" w:author="Siva Swaminathan" w:date="2023-07-19T11:50:00Z"/>
                <w:rFonts w:ascii="Arial" w:hAnsi="Arial" w:cs="Arial"/>
                <w:sz w:val="18"/>
                <w:szCs w:val="18"/>
              </w:rPr>
            </w:pPr>
            <w:del w:id="237" w:author="Siva Swaminathan" w:date="2023-07-19T11:50:00Z">
              <w:r w:rsidRPr="00545545" w:rsidDel="00F607F0">
                <w:rPr>
                  <w:rFonts w:ascii="Arial" w:hAnsi="Arial" w:cs="Arial"/>
                  <w:sz w:val="18"/>
                  <w:szCs w:val="18"/>
                </w:rPr>
                <w:delText>CM</w:delText>
              </w:r>
            </w:del>
          </w:p>
        </w:tc>
        <w:tc>
          <w:tcPr>
            <w:tcW w:w="600" w:type="pct"/>
            <w:noWrap/>
          </w:tcPr>
          <w:p w14:paraId="3E365BA8" w14:textId="77777777" w:rsidR="00F004E5" w:rsidRPr="00B9666C" w:rsidDel="00F607F0" w:rsidRDefault="00F004E5" w:rsidP="00FF14C1">
            <w:pPr>
              <w:keepNext/>
              <w:keepLines/>
              <w:spacing w:after="0"/>
              <w:jc w:val="center"/>
              <w:rPr>
                <w:del w:id="238" w:author="Siva Swaminathan" w:date="2023-07-19T11:50:00Z"/>
                <w:rFonts w:ascii="Arial" w:hAnsi="Arial" w:cs="Arial"/>
                <w:sz w:val="18"/>
                <w:szCs w:val="18"/>
              </w:rPr>
            </w:pPr>
            <w:del w:id="239" w:author="Siva Swaminathan" w:date="2023-07-19T11:50:00Z">
              <w:r w:rsidRPr="00B9666C" w:rsidDel="00F607F0">
                <w:rPr>
                  <w:rFonts w:ascii="Arial" w:hAnsi="Arial" w:cs="Arial"/>
                  <w:sz w:val="18"/>
                  <w:szCs w:val="18"/>
                </w:rPr>
                <w:delText>T</w:delText>
              </w:r>
            </w:del>
          </w:p>
        </w:tc>
        <w:tc>
          <w:tcPr>
            <w:tcW w:w="600" w:type="pct"/>
            <w:noWrap/>
          </w:tcPr>
          <w:p w14:paraId="46670BAE" w14:textId="77777777" w:rsidR="00F004E5" w:rsidRPr="00FB3848" w:rsidDel="00F607F0" w:rsidRDefault="00F004E5" w:rsidP="00FF14C1">
            <w:pPr>
              <w:keepNext/>
              <w:keepLines/>
              <w:spacing w:after="0"/>
              <w:jc w:val="center"/>
              <w:rPr>
                <w:del w:id="240" w:author="Siva Swaminathan" w:date="2023-07-19T11:50:00Z"/>
                <w:rFonts w:ascii="Arial" w:hAnsi="Arial" w:cs="Arial"/>
                <w:sz w:val="18"/>
                <w:szCs w:val="18"/>
              </w:rPr>
            </w:pPr>
            <w:del w:id="241" w:author="Siva Swaminathan" w:date="2023-07-19T11:50:00Z">
              <w:r w:rsidRPr="00FB3848" w:rsidDel="00F607F0">
                <w:rPr>
                  <w:rFonts w:ascii="Arial" w:hAnsi="Arial" w:cs="Arial"/>
                  <w:sz w:val="18"/>
                  <w:szCs w:val="18"/>
                </w:rPr>
                <w:delText>T</w:delText>
              </w:r>
            </w:del>
          </w:p>
        </w:tc>
        <w:tc>
          <w:tcPr>
            <w:tcW w:w="600" w:type="pct"/>
            <w:noWrap/>
          </w:tcPr>
          <w:p w14:paraId="7A37EF45" w14:textId="77777777" w:rsidR="00F004E5" w:rsidRPr="00B9666C" w:rsidDel="00F607F0" w:rsidRDefault="00F004E5" w:rsidP="00FF14C1">
            <w:pPr>
              <w:keepNext/>
              <w:keepLines/>
              <w:spacing w:after="0"/>
              <w:jc w:val="center"/>
              <w:rPr>
                <w:del w:id="242" w:author="Siva Swaminathan" w:date="2023-07-19T11:50:00Z"/>
                <w:rFonts w:ascii="Arial" w:hAnsi="Arial" w:cs="Arial"/>
                <w:sz w:val="18"/>
                <w:szCs w:val="18"/>
              </w:rPr>
            </w:pPr>
            <w:del w:id="243" w:author="Siva Swaminathan" w:date="2023-07-19T11:50:00Z">
              <w:r w:rsidRPr="00B9666C" w:rsidDel="00F607F0">
                <w:rPr>
                  <w:rFonts w:ascii="Arial" w:hAnsi="Arial" w:cs="Arial"/>
                  <w:sz w:val="18"/>
                  <w:szCs w:val="18"/>
                </w:rPr>
                <w:delText>F</w:delText>
              </w:r>
            </w:del>
          </w:p>
        </w:tc>
        <w:tc>
          <w:tcPr>
            <w:tcW w:w="600" w:type="pct"/>
            <w:noWrap/>
          </w:tcPr>
          <w:p w14:paraId="4EE31AD5" w14:textId="77777777" w:rsidR="00F004E5" w:rsidDel="00F607F0" w:rsidRDefault="00F004E5" w:rsidP="00FF14C1">
            <w:pPr>
              <w:keepNext/>
              <w:keepLines/>
              <w:spacing w:after="0"/>
              <w:jc w:val="center"/>
              <w:rPr>
                <w:del w:id="244" w:author="Siva Swaminathan" w:date="2023-07-19T11:50:00Z"/>
                <w:rFonts w:ascii="Arial" w:hAnsi="Arial" w:cs="Arial"/>
                <w:sz w:val="18"/>
                <w:szCs w:val="18"/>
              </w:rPr>
            </w:pPr>
            <w:del w:id="245" w:author="Siva Swaminathan" w:date="2023-07-19T11:50:00Z">
              <w:r w:rsidDel="00F607F0">
                <w:rPr>
                  <w:rFonts w:ascii="Arial" w:hAnsi="Arial" w:cs="Arial"/>
                  <w:sz w:val="18"/>
                  <w:szCs w:val="18"/>
                </w:rPr>
                <w:delText>T</w:delText>
              </w:r>
            </w:del>
          </w:p>
        </w:tc>
      </w:tr>
      <w:tr w:rsidR="00F004E5" w:rsidRPr="00F9676F" w:rsidDel="00F607F0" w14:paraId="6224BE47" w14:textId="77777777" w:rsidTr="00FF14C1">
        <w:trPr>
          <w:cantSplit/>
          <w:del w:id="246" w:author="Siva Swaminathan" w:date="2023-07-19T11:50:00Z"/>
        </w:trPr>
        <w:tc>
          <w:tcPr>
            <w:tcW w:w="2400" w:type="pct"/>
            <w:noWrap/>
          </w:tcPr>
          <w:p w14:paraId="223A5872" w14:textId="77777777" w:rsidR="00F004E5" w:rsidRPr="00B26339" w:rsidDel="00F607F0" w:rsidRDefault="00F004E5" w:rsidP="00FF14C1">
            <w:pPr>
              <w:keepNext/>
              <w:keepLines/>
              <w:spacing w:after="0"/>
              <w:rPr>
                <w:del w:id="247" w:author="Siva Swaminathan" w:date="2023-07-19T11:50:00Z"/>
                <w:rFonts w:ascii="Arial" w:hAnsi="Arial" w:cs="Arial"/>
                <w:sz w:val="18"/>
                <w:szCs w:val="18"/>
              </w:rPr>
            </w:pPr>
            <w:del w:id="248" w:author="Siva Swaminathan" w:date="2023-07-19T11:50:00Z">
              <w:r w:rsidDel="00F607F0">
                <w:rPr>
                  <w:rFonts w:ascii="Arial" w:hAnsi="Arial" w:cs="Arial"/>
                  <w:sz w:val="18"/>
                  <w:szCs w:val="18"/>
                </w:rPr>
                <w:delText>c</w:delText>
              </w:r>
              <w:r w:rsidRPr="00B26339" w:rsidDel="00F607F0">
                <w:rPr>
                  <w:rFonts w:ascii="Arial" w:hAnsi="Arial" w:cs="Arial"/>
                  <w:sz w:val="18"/>
                  <w:szCs w:val="18"/>
                </w:rPr>
                <w:delText>ollectionPeriodR</w:delText>
              </w:r>
              <w:r w:rsidRPr="007A366C" w:rsidDel="00F607F0">
                <w:rPr>
                  <w:rFonts w:ascii="Arial" w:hAnsi="Arial" w:cs="Arial"/>
                  <w:sz w:val="18"/>
                  <w:szCs w:val="18"/>
                </w:rPr>
                <w:delText>RM</w:delText>
              </w:r>
              <w:r w:rsidRPr="00B26339" w:rsidDel="00F607F0">
                <w:rPr>
                  <w:rFonts w:ascii="Arial" w:hAnsi="Arial" w:cs="Arial"/>
                  <w:sz w:val="18"/>
                  <w:szCs w:val="18"/>
                </w:rPr>
                <w:delText>U</w:delText>
              </w:r>
              <w:r w:rsidRPr="007A366C" w:rsidDel="00F607F0">
                <w:rPr>
                  <w:rFonts w:ascii="Arial" w:hAnsi="Arial" w:cs="Arial"/>
                  <w:sz w:val="18"/>
                  <w:szCs w:val="18"/>
                </w:rPr>
                <w:delText>MTS</w:delText>
              </w:r>
            </w:del>
          </w:p>
        </w:tc>
        <w:tc>
          <w:tcPr>
            <w:tcW w:w="200" w:type="pct"/>
            <w:noWrap/>
          </w:tcPr>
          <w:p w14:paraId="335FD712" w14:textId="77777777" w:rsidR="00F004E5" w:rsidDel="00F607F0" w:rsidRDefault="00F004E5" w:rsidP="00FF14C1">
            <w:pPr>
              <w:keepNext/>
              <w:keepLines/>
              <w:spacing w:after="0"/>
              <w:jc w:val="center"/>
              <w:rPr>
                <w:del w:id="249" w:author="Siva Swaminathan" w:date="2023-07-19T11:50:00Z"/>
                <w:rFonts w:ascii="Arial" w:hAnsi="Arial" w:cs="Arial"/>
                <w:sz w:val="18"/>
                <w:szCs w:val="18"/>
              </w:rPr>
            </w:pPr>
            <w:del w:id="250" w:author="Siva Swaminathan" w:date="2023-07-19T11:50:00Z">
              <w:r w:rsidRPr="00545545" w:rsidDel="00F607F0">
                <w:rPr>
                  <w:rFonts w:ascii="Arial" w:hAnsi="Arial" w:cs="Arial"/>
                  <w:sz w:val="18"/>
                  <w:szCs w:val="18"/>
                </w:rPr>
                <w:delText>CM</w:delText>
              </w:r>
            </w:del>
          </w:p>
        </w:tc>
        <w:tc>
          <w:tcPr>
            <w:tcW w:w="600" w:type="pct"/>
            <w:noWrap/>
          </w:tcPr>
          <w:p w14:paraId="7ECA9637" w14:textId="77777777" w:rsidR="00F004E5" w:rsidRPr="00B9666C" w:rsidDel="00F607F0" w:rsidRDefault="00F004E5" w:rsidP="00FF14C1">
            <w:pPr>
              <w:keepNext/>
              <w:keepLines/>
              <w:spacing w:after="0"/>
              <w:jc w:val="center"/>
              <w:rPr>
                <w:del w:id="251" w:author="Siva Swaminathan" w:date="2023-07-19T11:50:00Z"/>
                <w:rFonts w:ascii="Arial" w:hAnsi="Arial" w:cs="Arial"/>
                <w:sz w:val="18"/>
                <w:szCs w:val="18"/>
              </w:rPr>
            </w:pPr>
            <w:del w:id="252" w:author="Siva Swaminathan" w:date="2023-07-19T11:50:00Z">
              <w:r w:rsidRPr="00B9666C" w:rsidDel="00F607F0">
                <w:rPr>
                  <w:rFonts w:ascii="Arial" w:hAnsi="Arial" w:cs="Arial"/>
                  <w:sz w:val="18"/>
                  <w:szCs w:val="18"/>
                </w:rPr>
                <w:delText>T</w:delText>
              </w:r>
            </w:del>
          </w:p>
        </w:tc>
        <w:tc>
          <w:tcPr>
            <w:tcW w:w="600" w:type="pct"/>
            <w:noWrap/>
          </w:tcPr>
          <w:p w14:paraId="3CF1C387" w14:textId="77777777" w:rsidR="00F004E5" w:rsidRPr="00FB3848" w:rsidDel="00F607F0" w:rsidRDefault="00F004E5" w:rsidP="00FF14C1">
            <w:pPr>
              <w:keepNext/>
              <w:keepLines/>
              <w:spacing w:after="0"/>
              <w:jc w:val="center"/>
              <w:rPr>
                <w:del w:id="253" w:author="Siva Swaminathan" w:date="2023-07-19T11:50:00Z"/>
                <w:rFonts w:ascii="Arial" w:hAnsi="Arial" w:cs="Arial"/>
                <w:sz w:val="18"/>
                <w:szCs w:val="18"/>
              </w:rPr>
            </w:pPr>
            <w:del w:id="254" w:author="Siva Swaminathan" w:date="2023-07-19T11:50:00Z">
              <w:r w:rsidRPr="00FB3848" w:rsidDel="00F607F0">
                <w:rPr>
                  <w:rFonts w:ascii="Arial" w:hAnsi="Arial" w:cs="Arial"/>
                  <w:sz w:val="18"/>
                  <w:szCs w:val="18"/>
                </w:rPr>
                <w:delText>T</w:delText>
              </w:r>
            </w:del>
          </w:p>
        </w:tc>
        <w:tc>
          <w:tcPr>
            <w:tcW w:w="600" w:type="pct"/>
            <w:noWrap/>
          </w:tcPr>
          <w:p w14:paraId="21E6DC26" w14:textId="77777777" w:rsidR="00F004E5" w:rsidRPr="00B9666C" w:rsidDel="00F607F0" w:rsidRDefault="00F004E5" w:rsidP="00FF14C1">
            <w:pPr>
              <w:keepNext/>
              <w:keepLines/>
              <w:spacing w:after="0"/>
              <w:jc w:val="center"/>
              <w:rPr>
                <w:del w:id="255" w:author="Siva Swaminathan" w:date="2023-07-19T11:50:00Z"/>
                <w:rFonts w:ascii="Arial" w:hAnsi="Arial" w:cs="Arial"/>
                <w:sz w:val="18"/>
                <w:szCs w:val="18"/>
              </w:rPr>
            </w:pPr>
            <w:del w:id="256" w:author="Siva Swaminathan" w:date="2023-07-19T11:50:00Z">
              <w:r w:rsidRPr="00B9666C" w:rsidDel="00F607F0">
                <w:rPr>
                  <w:rFonts w:ascii="Arial" w:hAnsi="Arial" w:cs="Arial"/>
                  <w:sz w:val="18"/>
                  <w:szCs w:val="18"/>
                </w:rPr>
                <w:delText>F</w:delText>
              </w:r>
            </w:del>
          </w:p>
        </w:tc>
        <w:tc>
          <w:tcPr>
            <w:tcW w:w="600" w:type="pct"/>
            <w:noWrap/>
          </w:tcPr>
          <w:p w14:paraId="309869EF" w14:textId="77777777" w:rsidR="00F004E5" w:rsidDel="00F607F0" w:rsidRDefault="00F004E5" w:rsidP="00FF14C1">
            <w:pPr>
              <w:keepNext/>
              <w:keepLines/>
              <w:spacing w:after="0"/>
              <w:jc w:val="center"/>
              <w:rPr>
                <w:del w:id="257" w:author="Siva Swaminathan" w:date="2023-07-19T11:50:00Z"/>
                <w:rFonts w:ascii="Arial" w:hAnsi="Arial" w:cs="Arial"/>
                <w:sz w:val="18"/>
                <w:szCs w:val="18"/>
              </w:rPr>
            </w:pPr>
            <w:del w:id="258" w:author="Siva Swaminathan" w:date="2023-07-19T11:50:00Z">
              <w:r w:rsidDel="00F607F0">
                <w:rPr>
                  <w:rFonts w:ascii="Arial" w:hAnsi="Arial" w:cs="Arial"/>
                  <w:sz w:val="18"/>
                  <w:szCs w:val="18"/>
                </w:rPr>
                <w:delText>T</w:delText>
              </w:r>
            </w:del>
          </w:p>
        </w:tc>
      </w:tr>
      <w:tr w:rsidR="00F004E5" w:rsidRPr="00F9676F" w:rsidDel="00F607F0" w14:paraId="4BD5F644" w14:textId="77777777" w:rsidTr="00FF14C1">
        <w:trPr>
          <w:cantSplit/>
          <w:del w:id="259" w:author="Siva Swaminathan" w:date="2023-07-19T11:50:00Z"/>
        </w:trPr>
        <w:tc>
          <w:tcPr>
            <w:tcW w:w="2400" w:type="pct"/>
            <w:noWrap/>
          </w:tcPr>
          <w:p w14:paraId="36A49C6F" w14:textId="77777777" w:rsidR="00F004E5" w:rsidRPr="00B26339" w:rsidDel="00F607F0" w:rsidRDefault="00F004E5" w:rsidP="00FF14C1">
            <w:pPr>
              <w:keepNext/>
              <w:keepLines/>
              <w:spacing w:after="0"/>
              <w:rPr>
                <w:del w:id="260" w:author="Siva Swaminathan" w:date="2023-07-19T11:50:00Z"/>
                <w:rFonts w:ascii="Arial" w:hAnsi="Arial" w:cs="Arial"/>
                <w:sz w:val="18"/>
                <w:szCs w:val="18"/>
              </w:rPr>
            </w:pPr>
            <w:del w:id="261" w:author="Siva Swaminathan" w:date="2023-07-19T11:50:00Z">
              <w:r w:rsidDel="00F607F0">
                <w:rPr>
                  <w:rFonts w:ascii="Arial" w:hAnsi="Arial" w:cs="Arial"/>
                  <w:sz w:val="18"/>
                  <w:szCs w:val="18"/>
                </w:rPr>
                <w:delText>c</w:delText>
              </w:r>
              <w:r w:rsidRPr="00B26339" w:rsidDel="00F607F0">
                <w:rPr>
                  <w:rFonts w:ascii="Arial" w:hAnsi="Arial" w:cs="Arial"/>
                  <w:sz w:val="18"/>
                  <w:szCs w:val="18"/>
                </w:rPr>
                <w:delText>ollectionPeriodR</w:delText>
              </w:r>
              <w:r w:rsidRPr="007A366C" w:rsidDel="00F607F0">
                <w:rPr>
                  <w:rFonts w:ascii="Arial" w:hAnsi="Arial" w:cs="Arial"/>
                  <w:sz w:val="18"/>
                  <w:szCs w:val="18"/>
                </w:rPr>
                <w:delText>RM</w:delText>
              </w:r>
              <w:r w:rsidRPr="00B26339" w:rsidDel="00F607F0">
                <w:rPr>
                  <w:rFonts w:ascii="Arial" w:hAnsi="Arial" w:cs="Arial"/>
                  <w:sz w:val="18"/>
                  <w:szCs w:val="18"/>
                </w:rPr>
                <w:delText>N</w:delText>
              </w:r>
              <w:r w:rsidRPr="007A366C" w:rsidDel="00F607F0">
                <w:rPr>
                  <w:rFonts w:ascii="Arial" w:hAnsi="Arial" w:cs="Arial"/>
                  <w:sz w:val="18"/>
                  <w:szCs w:val="18"/>
                </w:rPr>
                <w:delText>R</w:delText>
              </w:r>
            </w:del>
          </w:p>
        </w:tc>
        <w:tc>
          <w:tcPr>
            <w:tcW w:w="200" w:type="pct"/>
            <w:noWrap/>
          </w:tcPr>
          <w:p w14:paraId="641224B7" w14:textId="77777777" w:rsidR="00F004E5" w:rsidRPr="00545545" w:rsidDel="00F607F0" w:rsidRDefault="00F004E5" w:rsidP="00FF14C1">
            <w:pPr>
              <w:keepNext/>
              <w:keepLines/>
              <w:spacing w:after="0"/>
              <w:jc w:val="center"/>
              <w:rPr>
                <w:del w:id="262" w:author="Siva Swaminathan" w:date="2023-07-19T11:50:00Z"/>
                <w:rFonts w:ascii="Arial" w:hAnsi="Arial" w:cs="Arial"/>
                <w:sz w:val="18"/>
                <w:szCs w:val="18"/>
              </w:rPr>
            </w:pPr>
            <w:del w:id="263" w:author="Siva Swaminathan" w:date="2023-07-19T11:50:00Z">
              <w:r w:rsidRPr="00545545" w:rsidDel="00F607F0">
                <w:rPr>
                  <w:rFonts w:ascii="Arial" w:hAnsi="Arial" w:cs="Arial"/>
                  <w:sz w:val="18"/>
                  <w:szCs w:val="18"/>
                </w:rPr>
                <w:delText>CM</w:delText>
              </w:r>
            </w:del>
          </w:p>
        </w:tc>
        <w:tc>
          <w:tcPr>
            <w:tcW w:w="600" w:type="pct"/>
            <w:noWrap/>
          </w:tcPr>
          <w:p w14:paraId="27176AE1" w14:textId="77777777" w:rsidR="00F004E5" w:rsidRPr="00B9666C" w:rsidDel="00F607F0" w:rsidRDefault="00F004E5" w:rsidP="00FF14C1">
            <w:pPr>
              <w:keepNext/>
              <w:keepLines/>
              <w:spacing w:after="0"/>
              <w:jc w:val="center"/>
              <w:rPr>
                <w:del w:id="264" w:author="Siva Swaminathan" w:date="2023-07-19T11:50:00Z"/>
                <w:rFonts w:ascii="Arial" w:hAnsi="Arial" w:cs="Arial"/>
                <w:sz w:val="18"/>
                <w:szCs w:val="18"/>
              </w:rPr>
            </w:pPr>
            <w:del w:id="265" w:author="Siva Swaminathan" w:date="2023-07-19T11:50:00Z">
              <w:r w:rsidRPr="00B9666C" w:rsidDel="00F607F0">
                <w:rPr>
                  <w:rFonts w:ascii="Arial" w:hAnsi="Arial" w:cs="Arial"/>
                  <w:sz w:val="18"/>
                  <w:szCs w:val="18"/>
                </w:rPr>
                <w:delText>T</w:delText>
              </w:r>
            </w:del>
          </w:p>
        </w:tc>
        <w:tc>
          <w:tcPr>
            <w:tcW w:w="600" w:type="pct"/>
            <w:noWrap/>
          </w:tcPr>
          <w:p w14:paraId="486C10E1" w14:textId="77777777" w:rsidR="00F004E5" w:rsidRPr="00FB3848" w:rsidDel="00F607F0" w:rsidRDefault="00F004E5" w:rsidP="00FF14C1">
            <w:pPr>
              <w:keepNext/>
              <w:keepLines/>
              <w:spacing w:after="0"/>
              <w:jc w:val="center"/>
              <w:rPr>
                <w:del w:id="266" w:author="Siva Swaminathan" w:date="2023-07-19T11:50:00Z"/>
                <w:rFonts w:ascii="Arial" w:hAnsi="Arial" w:cs="Arial"/>
                <w:sz w:val="18"/>
                <w:szCs w:val="18"/>
              </w:rPr>
            </w:pPr>
            <w:del w:id="267" w:author="Siva Swaminathan" w:date="2023-07-19T11:50:00Z">
              <w:r w:rsidRPr="00FB3848" w:rsidDel="00F607F0">
                <w:rPr>
                  <w:rFonts w:ascii="Arial" w:hAnsi="Arial" w:cs="Arial"/>
                  <w:sz w:val="18"/>
                  <w:szCs w:val="18"/>
                </w:rPr>
                <w:delText>T</w:delText>
              </w:r>
            </w:del>
          </w:p>
        </w:tc>
        <w:tc>
          <w:tcPr>
            <w:tcW w:w="600" w:type="pct"/>
            <w:noWrap/>
          </w:tcPr>
          <w:p w14:paraId="74D06B17" w14:textId="77777777" w:rsidR="00F004E5" w:rsidRPr="00B9666C" w:rsidDel="00F607F0" w:rsidRDefault="00F004E5" w:rsidP="00FF14C1">
            <w:pPr>
              <w:keepNext/>
              <w:keepLines/>
              <w:spacing w:after="0"/>
              <w:jc w:val="center"/>
              <w:rPr>
                <w:del w:id="268" w:author="Siva Swaminathan" w:date="2023-07-19T11:50:00Z"/>
                <w:rFonts w:ascii="Arial" w:hAnsi="Arial" w:cs="Arial"/>
                <w:sz w:val="18"/>
                <w:szCs w:val="18"/>
              </w:rPr>
            </w:pPr>
            <w:del w:id="269" w:author="Siva Swaminathan" w:date="2023-07-19T11:50:00Z">
              <w:r w:rsidRPr="00B9666C" w:rsidDel="00F607F0">
                <w:rPr>
                  <w:rFonts w:ascii="Arial" w:hAnsi="Arial" w:cs="Arial"/>
                  <w:sz w:val="18"/>
                  <w:szCs w:val="18"/>
                </w:rPr>
                <w:delText>F</w:delText>
              </w:r>
            </w:del>
          </w:p>
        </w:tc>
        <w:tc>
          <w:tcPr>
            <w:tcW w:w="600" w:type="pct"/>
            <w:noWrap/>
          </w:tcPr>
          <w:p w14:paraId="7AA94C03" w14:textId="77777777" w:rsidR="00F004E5" w:rsidDel="00F607F0" w:rsidRDefault="00F004E5" w:rsidP="00FF14C1">
            <w:pPr>
              <w:keepNext/>
              <w:keepLines/>
              <w:spacing w:after="0"/>
              <w:jc w:val="center"/>
              <w:rPr>
                <w:del w:id="270" w:author="Siva Swaminathan" w:date="2023-07-19T11:50:00Z"/>
                <w:rFonts w:ascii="Arial" w:hAnsi="Arial" w:cs="Arial"/>
                <w:sz w:val="18"/>
                <w:szCs w:val="18"/>
              </w:rPr>
            </w:pPr>
            <w:del w:id="271" w:author="Siva Swaminathan" w:date="2023-07-19T11:50:00Z">
              <w:r w:rsidDel="00F607F0">
                <w:rPr>
                  <w:rFonts w:ascii="Arial" w:hAnsi="Arial" w:cs="Arial"/>
                  <w:sz w:val="18"/>
                  <w:szCs w:val="18"/>
                </w:rPr>
                <w:delText>T</w:delText>
              </w:r>
            </w:del>
          </w:p>
        </w:tc>
      </w:tr>
      <w:tr w:rsidR="00F004E5" w:rsidRPr="00F9676F" w:rsidDel="00F607F0" w14:paraId="5658B765" w14:textId="77777777" w:rsidTr="00FF14C1">
        <w:trPr>
          <w:cantSplit/>
          <w:del w:id="272" w:author="Siva Swaminathan" w:date="2023-07-19T11:50:00Z"/>
        </w:trPr>
        <w:tc>
          <w:tcPr>
            <w:tcW w:w="2400" w:type="pct"/>
            <w:noWrap/>
          </w:tcPr>
          <w:p w14:paraId="6A556D2F" w14:textId="77777777" w:rsidR="00F004E5" w:rsidRPr="00B26339" w:rsidDel="00F607F0" w:rsidRDefault="00F004E5" w:rsidP="00FF14C1">
            <w:pPr>
              <w:keepNext/>
              <w:keepLines/>
              <w:spacing w:after="0"/>
              <w:rPr>
                <w:del w:id="273" w:author="Siva Swaminathan" w:date="2023-07-19T11:50:00Z"/>
                <w:rFonts w:ascii="Arial" w:hAnsi="Arial" w:cs="Arial"/>
                <w:sz w:val="18"/>
                <w:szCs w:val="18"/>
              </w:rPr>
            </w:pPr>
            <w:del w:id="274"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ollectionPeriodM6N</w:delText>
              </w:r>
              <w:r w:rsidRPr="007A366C" w:rsidDel="00F607F0">
                <w:rPr>
                  <w:rFonts w:ascii="Arial" w:hAnsi="Arial" w:cs="Arial"/>
                  <w:sz w:val="18"/>
                  <w:szCs w:val="18"/>
                </w:rPr>
                <w:delText>R</w:delText>
              </w:r>
            </w:del>
          </w:p>
        </w:tc>
        <w:tc>
          <w:tcPr>
            <w:tcW w:w="200" w:type="pct"/>
            <w:noWrap/>
          </w:tcPr>
          <w:p w14:paraId="6A4AA626" w14:textId="77777777" w:rsidR="00F004E5" w:rsidRPr="00545545" w:rsidDel="00F607F0" w:rsidRDefault="00F004E5" w:rsidP="00FF14C1">
            <w:pPr>
              <w:keepNext/>
              <w:keepLines/>
              <w:spacing w:after="0"/>
              <w:jc w:val="center"/>
              <w:rPr>
                <w:del w:id="275" w:author="Siva Swaminathan" w:date="2023-07-19T11:50:00Z"/>
                <w:rFonts w:ascii="Arial" w:hAnsi="Arial" w:cs="Arial"/>
                <w:sz w:val="18"/>
                <w:szCs w:val="18"/>
              </w:rPr>
            </w:pPr>
            <w:del w:id="276" w:author="Siva Swaminathan" w:date="2023-07-19T11:50:00Z">
              <w:r w:rsidRPr="00545545" w:rsidDel="00F607F0">
                <w:rPr>
                  <w:rFonts w:ascii="Arial" w:hAnsi="Arial" w:cs="Arial"/>
                  <w:sz w:val="18"/>
                  <w:szCs w:val="18"/>
                </w:rPr>
                <w:delText>CM</w:delText>
              </w:r>
            </w:del>
          </w:p>
        </w:tc>
        <w:tc>
          <w:tcPr>
            <w:tcW w:w="600" w:type="pct"/>
            <w:noWrap/>
          </w:tcPr>
          <w:p w14:paraId="4CD4E63B" w14:textId="77777777" w:rsidR="00F004E5" w:rsidRPr="00B9666C" w:rsidDel="00F607F0" w:rsidRDefault="00F004E5" w:rsidP="00FF14C1">
            <w:pPr>
              <w:keepNext/>
              <w:keepLines/>
              <w:spacing w:after="0"/>
              <w:jc w:val="center"/>
              <w:rPr>
                <w:del w:id="277" w:author="Siva Swaminathan" w:date="2023-07-19T11:50:00Z"/>
                <w:rFonts w:ascii="Arial" w:hAnsi="Arial" w:cs="Arial"/>
                <w:sz w:val="18"/>
                <w:szCs w:val="18"/>
              </w:rPr>
            </w:pPr>
            <w:del w:id="278" w:author="Siva Swaminathan" w:date="2023-07-19T11:50:00Z">
              <w:r w:rsidRPr="00B9666C" w:rsidDel="00F607F0">
                <w:rPr>
                  <w:rFonts w:ascii="Arial" w:hAnsi="Arial" w:cs="Arial"/>
                  <w:sz w:val="18"/>
                  <w:szCs w:val="18"/>
                </w:rPr>
                <w:delText>T</w:delText>
              </w:r>
            </w:del>
          </w:p>
        </w:tc>
        <w:tc>
          <w:tcPr>
            <w:tcW w:w="600" w:type="pct"/>
            <w:noWrap/>
          </w:tcPr>
          <w:p w14:paraId="1E914AE4" w14:textId="77777777" w:rsidR="00F004E5" w:rsidRPr="00FB3848" w:rsidDel="00F607F0" w:rsidRDefault="00F004E5" w:rsidP="00FF14C1">
            <w:pPr>
              <w:keepNext/>
              <w:keepLines/>
              <w:spacing w:after="0"/>
              <w:jc w:val="center"/>
              <w:rPr>
                <w:del w:id="279" w:author="Siva Swaminathan" w:date="2023-07-19T11:50:00Z"/>
                <w:rFonts w:ascii="Arial" w:hAnsi="Arial" w:cs="Arial"/>
                <w:sz w:val="18"/>
                <w:szCs w:val="18"/>
              </w:rPr>
            </w:pPr>
            <w:del w:id="280" w:author="Siva Swaminathan" w:date="2023-07-19T11:50:00Z">
              <w:r w:rsidRPr="00FB3848" w:rsidDel="00F607F0">
                <w:rPr>
                  <w:rFonts w:ascii="Arial" w:hAnsi="Arial" w:cs="Arial"/>
                  <w:sz w:val="18"/>
                  <w:szCs w:val="18"/>
                </w:rPr>
                <w:delText>T</w:delText>
              </w:r>
            </w:del>
          </w:p>
        </w:tc>
        <w:tc>
          <w:tcPr>
            <w:tcW w:w="600" w:type="pct"/>
            <w:noWrap/>
          </w:tcPr>
          <w:p w14:paraId="46F2BE0E" w14:textId="77777777" w:rsidR="00F004E5" w:rsidRPr="00B9666C" w:rsidDel="00F607F0" w:rsidRDefault="00F004E5" w:rsidP="00FF14C1">
            <w:pPr>
              <w:keepNext/>
              <w:keepLines/>
              <w:spacing w:after="0"/>
              <w:jc w:val="center"/>
              <w:rPr>
                <w:del w:id="281" w:author="Siva Swaminathan" w:date="2023-07-19T11:50:00Z"/>
                <w:rFonts w:ascii="Arial" w:hAnsi="Arial" w:cs="Arial"/>
                <w:sz w:val="18"/>
                <w:szCs w:val="18"/>
              </w:rPr>
            </w:pPr>
            <w:del w:id="282" w:author="Siva Swaminathan" w:date="2023-07-19T11:50:00Z">
              <w:r w:rsidRPr="00B9666C" w:rsidDel="00F607F0">
                <w:rPr>
                  <w:rFonts w:ascii="Arial" w:hAnsi="Arial" w:cs="Arial"/>
                  <w:sz w:val="18"/>
                  <w:szCs w:val="18"/>
                </w:rPr>
                <w:delText>F</w:delText>
              </w:r>
            </w:del>
          </w:p>
        </w:tc>
        <w:tc>
          <w:tcPr>
            <w:tcW w:w="600" w:type="pct"/>
            <w:noWrap/>
          </w:tcPr>
          <w:p w14:paraId="697205E3" w14:textId="77777777" w:rsidR="00F004E5" w:rsidDel="00F607F0" w:rsidRDefault="00F004E5" w:rsidP="00FF14C1">
            <w:pPr>
              <w:keepNext/>
              <w:keepLines/>
              <w:spacing w:after="0"/>
              <w:jc w:val="center"/>
              <w:rPr>
                <w:del w:id="283" w:author="Siva Swaminathan" w:date="2023-07-19T11:50:00Z"/>
                <w:rFonts w:ascii="Arial" w:hAnsi="Arial" w:cs="Arial"/>
                <w:sz w:val="18"/>
                <w:szCs w:val="18"/>
              </w:rPr>
            </w:pPr>
            <w:del w:id="284" w:author="Siva Swaminathan" w:date="2023-07-19T11:50:00Z">
              <w:r w:rsidDel="00F607F0">
                <w:rPr>
                  <w:rFonts w:ascii="Arial" w:hAnsi="Arial" w:cs="Arial"/>
                  <w:sz w:val="18"/>
                  <w:szCs w:val="18"/>
                </w:rPr>
                <w:delText>T</w:delText>
              </w:r>
            </w:del>
          </w:p>
        </w:tc>
      </w:tr>
      <w:tr w:rsidR="00F004E5" w:rsidRPr="00F9676F" w:rsidDel="00F607F0" w14:paraId="1CF25451" w14:textId="77777777" w:rsidTr="00FF14C1">
        <w:trPr>
          <w:cantSplit/>
          <w:del w:id="285" w:author="Siva Swaminathan" w:date="2023-07-19T11:50:00Z"/>
        </w:trPr>
        <w:tc>
          <w:tcPr>
            <w:tcW w:w="2400" w:type="pct"/>
            <w:noWrap/>
          </w:tcPr>
          <w:p w14:paraId="2480870B" w14:textId="77777777" w:rsidR="00F004E5" w:rsidRPr="00B26339" w:rsidDel="00F607F0" w:rsidRDefault="00F004E5" w:rsidP="00FF14C1">
            <w:pPr>
              <w:keepNext/>
              <w:keepLines/>
              <w:spacing w:after="0"/>
              <w:rPr>
                <w:del w:id="286" w:author="Siva Swaminathan" w:date="2023-07-19T11:50:00Z"/>
                <w:rFonts w:ascii="Arial" w:hAnsi="Arial" w:cs="Arial"/>
                <w:sz w:val="18"/>
                <w:szCs w:val="18"/>
              </w:rPr>
            </w:pPr>
            <w:del w:id="287"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ollectionPeriodM7N</w:delText>
              </w:r>
              <w:r w:rsidRPr="007A366C" w:rsidDel="00F607F0">
                <w:rPr>
                  <w:rFonts w:ascii="Arial" w:hAnsi="Arial" w:cs="Arial"/>
                  <w:sz w:val="18"/>
                  <w:szCs w:val="18"/>
                </w:rPr>
                <w:delText>R</w:delText>
              </w:r>
            </w:del>
          </w:p>
        </w:tc>
        <w:tc>
          <w:tcPr>
            <w:tcW w:w="200" w:type="pct"/>
            <w:noWrap/>
          </w:tcPr>
          <w:p w14:paraId="71C9734E" w14:textId="77777777" w:rsidR="00F004E5" w:rsidRPr="00545545" w:rsidDel="00F607F0" w:rsidRDefault="00F004E5" w:rsidP="00FF14C1">
            <w:pPr>
              <w:keepNext/>
              <w:keepLines/>
              <w:spacing w:after="0"/>
              <w:jc w:val="center"/>
              <w:rPr>
                <w:del w:id="288" w:author="Siva Swaminathan" w:date="2023-07-19T11:50:00Z"/>
                <w:rFonts w:ascii="Arial" w:hAnsi="Arial" w:cs="Arial"/>
                <w:sz w:val="18"/>
                <w:szCs w:val="18"/>
              </w:rPr>
            </w:pPr>
            <w:del w:id="289" w:author="Siva Swaminathan" w:date="2023-07-19T11:50:00Z">
              <w:r w:rsidRPr="00545545" w:rsidDel="00F607F0">
                <w:rPr>
                  <w:rFonts w:ascii="Arial" w:hAnsi="Arial" w:cs="Arial"/>
                  <w:sz w:val="18"/>
                  <w:szCs w:val="18"/>
                </w:rPr>
                <w:delText>CM</w:delText>
              </w:r>
            </w:del>
          </w:p>
        </w:tc>
        <w:tc>
          <w:tcPr>
            <w:tcW w:w="600" w:type="pct"/>
            <w:noWrap/>
          </w:tcPr>
          <w:p w14:paraId="58596E05" w14:textId="77777777" w:rsidR="00F004E5" w:rsidRPr="00B9666C" w:rsidDel="00F607F0" w:rsidRDefault="00F004E5" w:rsidP="00FF14C1">
            <w:pPr>
              <w:keepNext/>
              <w:keepLines/>
              <w:spacing w:after="0"/>
              <w:jc w:val="center"/>
              <w:rPr>
                <w:del w:id="290" w:author="Siva Swaminathan" w:date="2023-07-19T11:50:00Z"/>
                <w:rFonts w:ascii="Arial" w:hAnsi="Arial" w:cs="Arial"/>
                <w:sz w:val="18"/>
                <w:szCs w:val="18"/>
              </w:rPr>
            </w:pPr>
            <w:del w:id="291" w:author="Siva Swaminathan" w:date="2023-07-19T11:50:00Z">
              <w:r w:rsidRPr="00B9666C" w:rsidDel="00F607F0">
                <w:rPr>
                  <w:rFonts w:ascii="Arial" w:hAnsi="Arial" w:cs="Arial"/>
                  <w:sz w:val="18"/>
                  <w:szCs w:val="18"/>
                </w:rPr>
                <w:delText>T</w:delText>
              </w:r>
            </w:del>
          </w:p>
        </w:tc>
        <w:tc>
          <w:tcPr>
            <w:tcW w:w="600" w:type="pct"/>
            <w:noWrap/>
          </w:tcPr>
          <w:p w14:paraId="79DEAB3A" w14:textId="77777777" w:rsidR="00F004E5" w:rsidRPr="00FB3848" w:rsidDel="00F607F0" w:rsidRDefault="00F004E5" w:rsidP="00FF14C1">
            <w:pPr>
              <w:keepNext/>
              <w:keepLines/>
              <w:spacing w:after="0"/>
              <w:jc w:val="center"/>
              <w:rPr>
                <w:del w:id="292" w:author="Siva Swaminathan" w:date="2023-07-19T11:50:00Z"/>
                <w:rFonts w:ascii="Arial" w:hAnsi="Arial" w:cs="Arial"/>
                <w:sz w:val="18"/>
                <w:szCs w:val="18"/>
              </w:rPr>
            </w:pPr>
            <w:del w:id="293" w:author="Siva Swaminathan" w:date="2023-07-19T11:50:00Z">
              <w:r w:rsidRPr="00FB3848" w:rsidDel="00F607F0">
                <w:rPr>
                  <w:rFonts w:ascii="Arial" w:hAnsi="Arial" w:cs="Arial"/>
                  <w:sz w:val="18"/>
                  <w:szCs w:val="18"/>
                </w:rPr>
                <w:delText>T</w:delText>
              </w:r>
            </w:del>
          </w:p>
        </w:tc>
        <w:tc>
          <w:tcPr>
            <w:tcW w:w="600" w:type="pct"/>
            <w:noWrap/>
          </w:tcPr>
          <w:p w14:paraId="6E5BC21C" w14:textId="77777777" w:rsidR="00F004E5" w:rsidRPr="00B9666C" w:rsidDel="00F607F0" w:rsidRDefault="00F004E5" w:rsidP="00FF14C1">
            <w:pPr>
              <w:keepNext/>
              <w:keepLines/>
              <w:spacing w:after="0"/>
              <w:jc w:val="center"/>
              <w:rPr>
                <w:del w:id="294" w:author="Siva Swaminathan" w:date="2023-07-19T11:50:00Z"/>
                <w:rFonts w:ascii="Arial" w:hAnsi="Arial" w:cs="Arial"/>
                <w:sz w:val="18"/>
                <w:szCs w:val="18"/>
              </w:rPr>
            </w:pPr>
            <w:del w:id="295" w:author="Siva Swaminathan" w:date="2023-07-19T11:50:00Z">
              <w:r w:rsidRPr="00B9666C" w:rsidDel="00F607F0">
                <w:rPr>
                  <w:rFonts w:ascii="Arial" w:hAnsi="Arial" w:cs="Arial"/>
                  <w:sz w:val="18"/>
                  <w:szCs w:val="18"/>
                </w:rPr>
                <w:delText>F</w:delText>
              </w:r>
            </w:del>
          </w:p>
        </w:tc>
        <w:tc>
          <w:tcPr>
            <w:tcW w:w="600" w:type="pct"/>
            <w:noWrap/>
          </w:tcPr>
          <w:p w14:paraId="513297B1" w14:textId="77777777" w:rsidR="00F004E5" w:rsidDel="00F607F0" w:rsidRDefault="00F004E5" w:rsidP="00FF14C1">
            <w:pPr>
              <w:keepNext/>
              <w:keepLines/>
              <w:spacing w:after="0"/>
              <w:jc w:val="center"/>
              <w:rPr>
                <w:del w:id="296" w:author="Siva Swaminathan" w:date="2023-07-19T11:50:00Z"/>
                <w:rFonts w:ascii="Arial" w:hAnsi="Arial" w:cs="Arial"/>
                <w:sz w:val="18"/>
                <w:szCs w:val="18"/>
              </w:rPr>
            </w:pPr>
            <w:del w:id="297" w:author="Siva Swaminathan" w:date="2023-07-19T11:50:00Z">
              <w:r w:rsidDel="00F607F0">
                <w:rPr>
                  <w:rFonts w:ascii="Arial" w:hAnsi="Arial" w:cs="Arial"/>
                  <w:sz w:val="18"/>
                  <w:szCs w:val="18"/>
                </w:rPr>
                <w:delText>T</w:delText>
              </w:r>
            </w:del>
          </w:p>
        </w:tc>
      </w:tr>
      <w:tr w:rsidR="00F004E5" w:rsidRPr="00F9676F" w:rsidDel="00CD4388" w14:paraId="54A21985" w14:textId="77777777" w:rsidTr="00FF14C1">
        <w:trPr>
          <w:cantSplit/>
          <w:del w:id="298" w:author="Siva Swaminathan" w:date="2023-07-19T12:13:00Z"/>
        </w:trPr>
        <w:tc>
          <w:tcPr>
            <w:tcW w:w="2400" w:type="pct"/>
            <w:noWrap/>
          </w:tcPr>
          <w:p w14:paraId="17997A4D" w14:textId="77777777" w:rsidR="00F004E5" w:rsidRPr="002C31EA" w:rsidDel="00CD4388" w:rsidRDefault="00F004E5" w:rsidP="00FF14C1">
            <w:pPr>
              <w:keepNext/>
              <w:keepLines/>
              <w:spacing w:after="0"/>
              <w:rPr>
                <w:del w:id="299" w:author="Siva Swaminathan" w:date="2023-07-19T12:13:00Z"/>
                <w:rFonts w:ascii="Arial" w:hAnsi="Arial" w:cs="Arial"/>
                <w:sz w:val="18"/>
                <w:szCs w:val="18"/>
              </w:rPr>
            </w:pPr>
            <w:del w:id="300" w:author="Siva Swaminathan" w:date="2023-07-19T12:13:00Z">
              <w:r w:rsidDel="00CD4388">
                <w:rPr>
                  <w:rFonts w:ascii="Arial" w:hAnsi="Arial" w:cs="Arial"/>
                  <w:sz w:val="18"/>
                  <w:szCs w:val="18"/>
                  <w:lang w:val="de-DE"/>
                </w:rPr>
                <w:delText>beamLevelMeasurement</w:delText>
              </w:r>
            </w:del>
          </w:p>
        </w:tc>
        <w:tc>
          <w:tcPr>
            <w:tcW w:w="200" w:type="pct"/>
            <w:noWrap/>
          </w:tcPr>
          <w:p w14:paraId="75F58B66" w14:textId="77777777" w:rsidR="00F004E5" w:rsidRPr="00545545" w:rsidDel="00CD4388" w:rsidRDefault="00F004E5" w:rsidP="00FF14C1">
            <w:pPr>
              <w:keepNext/>
              <w:keepLines/>
              <w:spacing w:after="0"/>
              <w:jc w:val="center"/>
              <w:rPr>
                <w:del w:id="301" w:author="Siva Swaminathan" w:date="2023-07-19T12:13:00Z"/>
                <w:rFonts w:ascii="Arial" w:hAnsi="Arial" w:cs="Arial"/>
                <w:sz w:val="18"/>
                <w:szCs w:val="18"/>
              </w:rPr>
            </w:pPr>
            <w:del w:id="302" w:author="Siva Swaminathan" w:date="2023-07-19T12:13:00Z">
              <w:r w:rsidDel="00CD4388">
                <w:rPr>
                  <w:rFonts w:ascii="Arial" w:hAnsi="Arial" w:cs="Arial"/>
                  <w:sz w:val="18"/>
                  <w:szCs w:val="18"/>
                  <w:lang w:val="de-DE"/>
                </w:rPr>
                <w:delText>CM</w:delText>
              </w:r>
            </w:del>
          </w:p>
        </w:tc>
        <w:tc>
          <w:tcPr>
            <w:tcW w:w="600" w:type="pct"/>
            <w:noWrap/>
          </w:tcPr>
          <w:p w14:paraId="67F1C76E" w14:textId="77777777" w:rsidR="00F004E5" w:rsidRPr="00B9666C" w:rsidDel="00CD4388" w:rsidRDefault="00F004E5" w:rsidP="00FF14C1">
            <w:pPr>
              <w:keepNext/>
              <w:keepLines/>
              <w:spacing w:after="0"/>
              <w:jc w:val="center"/>
              <w:rPr>
                <w:del w:id="303" w:author="Siva Swaminathan" w:date="2023-07-19T12:13:00Z"/>
                <w:rFonts w:ascii="Arial" w:hAnsi="Arial" w:cs="Arial"/>
                <w:sz w:val="18"/>
                <w:szCs w:val="18"/>
              </w:rPr>
            </w:pPr>
            <w:del w:id="304" w:author="Siva Swaminathan" w:date="2023-07-19T12:13:00Z">
              <w:r w:rsidDel="00CD4388">
                <w:rPr>
                  <w:rFonts w:ascii="Arial" w:hAnsi="Arial" w:cs="Arial"/>
                  <w:sz w:val="18"/>
                  <w:szCs w:val="18"/>
                  <w:lang w:val="de-DE"/>
                </w:rPr>
                <w:delText>T</w:delText>
              </w:r>
            </w:del>
          </w:p>
        </w:tc>
        <w:tc>
          <w:tcPr>
            <w:tcW w:w="600" w:type="pct"/>
            <w:noWrap/>
          </w:tcPr>
          <w:p w14:paraId="417CBF12" w14:textId="77777777" w:rsidR="00F004E5" w:rsidRPr="00FB3848" w:rsidDel="00CD4388" w:rsidRDefault="00F004E5" w:rsidP="00FF14C1">
            <w:pPr>
              <w:keepNext/>
              <w:keepLines/>
              <w:spacing w:after="0"/>
              <w:jc w:val="center"/>
              <w:rPr>
                <w:del w:id="305" w:author="Siva Swaminathan" w:date="2023-07-19T12:13:00Z"/>
                <w:rFonts w:ascii="Arial" w:hAnsi="Arial" w:cs="Arial"/>
                <w:sz w:val="18"/>
                <w:szCs w:val="18"/>
              </w:rPr>
            </w:pPr>
            <w:del w:id="306" w:author="Siva Swaminathan" w:date="2023-07-19T12:13:00Z">
              <w:r w:rsidDel="00CD4388">
                <w:rPr>
                  <w:rFonts w:ascii="Arial" w:hAnsi="Arial" w:cs="Arial"/>
                  <w:sz w:val="18"/>
                  <w:szCs w:val="18"/>
                  <w:lang w:val="de-DE"/>
                </w:rPr>
                <w:delText>T</w:delText>
              </w:r>
            </w:del>
          </w:p>
        </w:tc>
        <w:tc>
          <w:tcPr>
            <w:tcW w:w="600" w:type="pct"/>
            <w:noWrap/>
          </w:tcPr>
          <w:p w14:paraId="69BAF5E5" w14:textId="77777777" w:rsidR="00F004E5" w:rsidRPr="00B9666C" w:rsidDel="00CD4388" w:rsidRDefault="00F004E5" w:rsidP="00FF14C1">
            <w:pPr>
              <w:keepNext/>
              <w:keepLines/>
              <w:spacing w:after="0"/>
              <w:jc w:val="center"/>
              <w:rPr>
                <w:del w:id="307" w:author="Siva Swaminathan" w:date="2023-07-19T12:13:00Z"/>
                <w:rFonts w:ascii="Arial" w:hAnsi="Arial" w:cs="Arial"/>
                <w:sz w:val="18"/>
                <w:szCs w:val="18"/>
              </w:rPr>
            </w:pPr>
            <w:del w:id="308" w:author="Siva Swaminathan" w:date="2023-07-19T12:13:00Z">
              <w:r w:rsidDel="00CD4388">
                <w:rPr>
                  <w:rFonts w:ascii="Arial" w:hAnsi="Arial" w:cs="Arial"/>
                  <w:sz w:val="18"/>
                  <w:szCs w:val="18"/>
                  <w:lang w:val="de-DE"/>
                </w:rPr>
                <w:delText>F</w:delText>
              </w:r>
            </w:del>
          </w:p>
        </w:tc>
        <w:tc>
          <w:tcPr>
            <w:tcW w:w="600" w:type="pct"/>
            <w:noWrap/>
          </w:tcPr>
          <w:p w14:paraId="447842A9" w14:textId="77777777" w:rsidR="00F004E5" w:rsidDel="00CD4388" w:rsidRDefault="00F004E5" w:rsidP="00FF14C1">
            <w:pPr>
              <w:keepNext/>
              <w:keepLines/>
              <w:spacing w:after="0"/>
              <w:jc w:val="center"/>
              <w:rPr>
                <w:del w:id="309" w:author="Siva Swaminathan" w:date="2023-07-19T12:13:00Z"/>
                <w:rFonts w:ascii="Arial" w:hAnsi="Arial" w:cs="Arial"/>
                <w:sz w:val="18"/>
                <w:szCs w:val="18"/>
              </w:rPr>
            </w:pPr>
            <w:del w:id="310" w:author="Siva Swaminathan" w:date="2023-07-19T12:13:00Z">
              <w:r w:rsidDel="00CD4388">
                <w:rPr>
                  <w:rFonts w:ascii="Arial" w:hAnsi="Arial" w:cs="Arial"/>
                  <w:sz w:val="18"/>
                  <w:szCs w:val="18"/>
                  <w:lang w:val="de-DE"/>
                </w:rPr>
                <w:delText>T</w:delText>
              </w:r>
            </w:del>
          </w:p>
        </w:tc>
      </w:tr>
      <w:tr w:rsidR="00F004E5" w:rsidRPr="00F9676F" w:rsidDel="00A104D3" w14:paraId="67244C8C" w14:textId="77777777" w:rsidTr="00FF14C1">
        <w:trPr>
          <w:cantSplit/>
          <w:del w:id="311" w:author="Siva Swaminathan" w:date="2023-07-19T12:05:00Z"/>
        </w:trPr>
        <w:tc>
          <w:tcPr>
            <w:tcW w:w="2400" w:type="pct"/>
            <w:noWrap/>
          </w:tcPr>
          <w:p w14:paraId="69B9F222" w14:textId="77777777" w:rsidR="00F004E5" w:rsidRPr="00B26339" w:rsidDel="00A104D3" w:rsidRDefault="00F004E5" w:rsidP="00FF14C1">
            <w:pPr>
              <w:keepNext/>
              <w:keepLines/>
              <w:spacing w:after="0"/>
              <w:rPr>
                <w:del w:id="312" w:author="Siva Swaminathan" w:date="2023-07-19T12:05:00Z"/>
                <w:rFonts w:ascii="Arial" w:hAnsi="Arial" w:cs="Arial"/>
                <w:sz w:val="18"/>
                <w:szCs w:val="18"/>
              </w:rPr>
            </w:pPr>
            <w:del w:id="313" w:author="Siva Swaminathan" w:date="2023-07-19T12:05:00Z">
              <w:r w:rsidDel="00A104D3">
                <w:rPr>
                  <w:rFonts w:ascii="Arial" w:hAnsi="Arial" w:cs="Arial"/>
                  <w:sz w:val="18"/>
                  <w:szCs w:val="18"/>
                </w:rPr>
                <w:delText>e</w:delText>
              </w:r>
              <w:r w:rsidRPr="00B26339" w:rsidDel="00A104D3">
                <w:rPr>
                  <w:rFonts w:ascii="Arial" w:hAnsi="Arial" w:cs="Arial"/>
                  <w:sz w:val="18"/>
                  <w:szCs w:val="18"/>
                </w:rPr>
                <w:delText>ventListFor</w:delText>
              </w:r>
              <w:r w:rsidDel="00A104D3">
                <w:rPr>
                  <w:rFonts w:ascii="Arial" w:hAnsi="Arial" w:cs="Arial"/>
                  <w:sz w:val="18"/>
                  <w:szCs w:val="18"/>
                </w:rPr>
                <w:delText>Event</w:delText>
              </w:r>
              <w:r w:rsidRPr="00B26339" w:rsidDel="00A104D3">
                <w:rPr>
                  <w:rFonts w:ascii="Arial" w:hAnsi="Arial" w:cs="Arial"/>
                  <w:sz w:val="18"/>
                  <w:szCs w:val="18"/>
                </w:rPr>
                <w:delText>TriggeredMeasurement</w:delText>
              </w:r>
            </w:del>
          </w:p>
        </w:tc>
        <w:tc>
          <w:tcPr>
            <w:tcW w:w="200" w:type="pct"/>
            <w:noWrap/>
          </w:tcPr>
          <w:p w14:paraId="1D8AF4FF" w14:textId="77777777" w:rsidR="00F004E5" w:rsidDel="00A104D3" w:rsidRDefault="00F004E5" w:rsidP="00FF14C1">
            <w:pPr>
              <w:keepNext/>
              <w:keepLines/>
              <w:spacing w:after="0"/>
              <w:jc w:val="center"/>
              <w:rPr>
                <w:del w:id="314" w:author="Siva Swaminathan" w:date="2023-07-19T12:05:00Z"/>
                <w:rFonts w:ascii="Arial" w:hAnsi="Arial" w:cs="Arial"/>
                <w:sz w:val="18"/>
                <w:szCs w:val="18"/>
              </w:rPr>
            </w:pPr>
            <w:del w:id="315" w:author="Siva Swaminathan" w:date="2023-07-19T12:05:00Z">
              <w:r w:rsidRPr="00545545" w:rsidDel="00A104D3">
                <w:rPr>
                  <w:rFonts w:ascii="Arial" w:hAnsi="Arial" w:cs="Arial"/>
                  <w:sz w:val="18"/>
                  <w:szCs w:val="18"/>
                </w:rPr>
                <w:delText>CM</w:delText>
              </w:r>
            </w:del>
          </w:p>
        </w:tc>
        <w:tc>
          <w:tcPr>
            <w:tcW w:w="600" w:type="pct"/>
            <w:noWrap/>
          </w:tcPr>
          <w:p w14:paraId="76E58AAA" w14:textId="77777777" w:rsidR="00F004E5" w:rsidRPr="00B9666C" w:rsidDel="00A104D3" w:rsidRDefault="00F004E5" w:rsidP="00FF14C1">
            <w:pPr>
              <w:keepNext/>
              <w:keepLines/>
              <w:spacing w:after="0"/>
              <w:jc w:val="center"/>
              <w:rPr>
                <w:del w:id="316" w:author="Siva Swaminathan" w:date="2023-07-19T12:05:00Z"/>
                <w:rFonts w:ascii="Arial" w:hAnsi="Arial" w:cs="Arial"/>
                <w:sz w:val="18"/>
                <w:szCs w:val="18"/>
              </w:rPr>
            </w:pPr>
            <w:del w:id="317" w:author="Siva Swaminathan" w:date="2023-07-19T12:05:00Z">
              <w:r w:rsidRPr="00B9666C" w:rsidDel="00A104D3">
                <w:rPr>
                  <w:rFonts w:ascii="Arial" w:hAnsi="Arial" w:cs="Arial"/>
                  <w:sz w:val="18"/>
                  <w:szCs w:val="18"/>
                </w:rPr>
                <w:delText>T</w:delText>
              </w:r>
            </w:del>
          </w:p>
        </w:tc>
        <w:tc>
          <w:tcPr>
            <w:tcW w:w="600" w:type="pct"/>
            <w:noWrap/>
          </w:tcPr>
          <w:p w14:paraId="5F058628" w14:textId="77777777" w:rsidR="00F004E5" w:rsidRPr="00FB3848" w:rsidDel="00A104D3" w:rsidRDefault="00F004E5" w:rsidP="00FF14C1">
            <w:pPr>
              <w:keepNext/>
              <w:keepLines/>
              <w:spacing w:after="0"/>
              <w:jc w:val="center"/>
              <w:rPr>
                <w:del w:id="318" w:author="Siva Swaminathan" w:date="2023-07-19T12:05:00Z"/>
                <w:rFonts w:ascii="Arial" w:hAnsi="Arial" w:cs="Arial"/>
                <w:sz w:val="18"/>
                <w:szCs w:val="18"/>
              </w:rPr>
            </w:pPr>
            <w:del w:id="319" w:author="Siva Swaminathan" w:date="2023-07-19T12:05:00Z">
              <w:r w:rsidRPr="00FB3848" w:rsidDel="00A104D3">
                <w:rPr>
                  <w:rFonts w:ascii="Arial" w:hAnsi="Arial" w:cs="Arial"/>
                  <w:sz w:val="18"/>
                  <w:szCs w:val="18"/>
                </w:rPr>
                <w:delText>T</w:delText>
              </w:r>
            </w:del>
          </w:p>
        </w:tc>
        <w:tc>
          <w:tcPr>
            <w:tcW w:w="600" w:type="pct"/>
            <w:noWrap/>
          </w:tcPr>
          <w:p w14:paraId="71F883AC" w14:textId="77777777" w:rsidR="00F004E5" w:rsidRPr="00B9666C" w:rsidDel="00A104D3" w:rsidRDefault="00F004E5" w:rsidP="00FF14C1">
            <w:pPr>
              <w:keepNext/>
              <w:keepLines/>
              <w:spacing w:after="0"/>
              <w:jc w:val="center"/>
              <w:rPr>
                <w:del w:id="320" w:author="Siva Swaminathan" w:date="2023-07-19T12:05:00Z"/>
                <w:rFonts w:ascii="Arial" w:hAnsi="Arial" w:cs="Arial"/>
                <w:sz w:val="18"/>
                <w:szCs w:val="18"/>
              </w:rPr>
            </w:pPr>
            <w:del w:id="321" w:author="Siva Swaminathan" w:date="2023-07-19T12:05:00Z">
              <w:r w:rsidRPr="00B9666C" w:rsidDel="00A104D3">
                <w:rPr>
                  <w:rFonts w:ascii="Arial" w:hAnsi="Arial" w:cs="Arial"/>
                  <w:sz w:val="18"/>
                  <w:szCs w:val="18"/>
                </w:rPr>
                <w:delText>F</w:delText>
              </w:r>
            </w:del>
          </w:p>
        </w:tc>
        <w:tc>
          <w:tcPr>
            <w:tcW w:w="600" w:type="pct"/>
            <w:noWrap/>
          </w:tcPr>
          <w:p w14:paraId="65E040D6" w14:textId="77777777" w:rsidR="00F004E5" w:rsidDel="00A104D3" w:rsidRDefault="00F004E5" w:rsidP="00FF14C1">
            <w:pPr>
              <w:keepNext/>
              <w:keepLines/>
              <w:spacing w:after="0"/>
              <w:jc w:val="center"/>
              <w:rPr>
                <w:del w:id="322" w:author="Siva Swaminathan" w:date="2023-07-19T12:05:00Z"/>
                <w:rFonts w:ascii="Arial" w:hAnsi="Arial" w:cs="Arial"/>
                <w:sz w:val="18"/>
                <w:szCs w:val="18"/>
              </w:rPr>
            </w:pPr>
            <w:del w:id="323" w:author="Siva Swaminathan" w:date="2023-07-19T12:05:00Z">
              <w:r w:rsidDel="00A104D3">
                <w:rPr>
                  <w:rFonts w:ascii="Arial" w:hAnsi="Arial" w:cs="Arial"/>
                  <w:sz w:val="18"/>
                  <w:szCs w:val="18"/>
                </w:rPr>
                <w:delText>T</w:delText>
              </w:r>
            </w:del>
          </w:p>
        </w:tc>
      </w:tr>
      <w:tr w:rsidR="00F004E5" w:rsidRPr="00F9676F" w:rsidDel="00F607F0" w14:paraId="2DB9195E" w14:textId="77777777" w:rsidTr="00FF14C1">
        <w:trPr>
          <w:cantSplit/>
          <w:del w:id="324" w:author="Siva Swaminathan" w:date="2023-07-19T11:50:00Z"/>
        </w:trPr>
        <w:tc>
          <w:tcPr>
            <w:tcW w:w="2400" w:type="pct"/>
            <w:noWrap/>
          </w:tcPr>
          <w:p w14:paraId="76998BE5" w14:textId="77777777" w:rsidR="00F004E5" w:rsidRPr="00B26339" w:rsidDel="00F607F0" w:rsidRDefault="00F004E5" w:rsidP="00FF14C1">
            <w:pPr>
              <w:keepNext/>
              <w:keepLines/>
              <w:spacing w:after="0"/>
              <w:rPr>
                <w:del w:id="325" w:author="Siva Swaminathan" w:date="2023-07-19T11:50:00Z"/>
                <w:rFonts w:ascii="Arial" w:hAnsi="Arial" w:cs="Arial"/>
                <w:sz w:val="18"/>
                <w:szCs w:val="18"/>
              </w:rPr>
            </w:pPr>
            <w:del w:id="326" w:author="Siva Swaminathan" w:date="2023-07-19T11:50:00Z">
              <w:r w:rsidDel="00F607F0">
                <w:rPr>
                  <w:rFonts w:ascii="Arial" w:hAnsi="Arial" w:cs="Arial"/>
                  <w:sz w:val="18"/>
                  <w:szCs w:val="18"/>
                </w:rPr>
                <w:delText>e</w:delText>
              </w:r>
              <w:r w:rsidRPr="00B26339" w:rsidDel="00F607F0">
                <w:rPr>
                  <w:rFonts w:ascii="Arial" w:hAnsi="Arial" w:cs="Arial"/>
                  <w:sz w:val="18"/>
                  <w:szCs w:val="18"/>
                </w:rPr>
                <w:delText>ventThreshold</w:delText>
              </w:r>
            </w:del>
          </w:p>
        </w:tc>
        <w:tc>
          <w:tcPr>
            <w:tcW w:w="200" w:type="pct"/>
            <w:noWrap/>
          </w:tcPr>
          <w:p w14:paraId="7B98C5C0" w14:textId="77777777" w:rsidR="00F004E5" w:rsidDel="00F607F0" w:rsidRDefault="00F004E5" w:rsidP="00FF14C1">
            <w:pPr>
              <w:keepNext/>
              <w:keepLines/>
              <w:spacing w:after="0"/>
              <w:jc w:val="center"/>
              <w:rPr>
                <w:del w:id="327" w:author="Siva Swaminathan" w:date="2023-07-19T11:50:00Z"/>
                <w:rFonts w:ascii="Arial" w:hAnsi="Arial" w:cs="Arial"/>
                <w:sz w:val="18"/>
                <w:szCs w:val="18"/>
              </w:rPr>
            </w:pPr>
            <w:del w:id="328" w:author="Siva Swaminathan" w:date="2023-07-19T11:50:00Z">
              <w:r w:rsidRPr="00545545" w:rsidDel="00F607F0">
                <w:rPr>
                  <w:rFonts w:ascii="Arial" w:hAnsi="Arial" w:cs="Arial"/>
                  <w:sz w:val="18"/>
                  <w:szCs w:val="18"/>
                </w:rPr>
                <w:delText>CM</w:delText>
              </w:r>
            </w:del>
          </w:p>
        </w:tc>
        <w:tc>
          <w:tcPr>
            <w:tcW w:w="600" w:type="pct"/>
            <w:noWrap/>
          </w:tcPr>
          <w:p w14:paraId="2EE756CE" w14:textId="77777777" w:rsidR="00F004E5" w:rsidRPr="00B9666C" w:rsidDel="00F607F0" w:rsidRDefault="00F004E5" w:rsidP="00FF14C1">
            <w:pPr>
              <w:keepNext/>
              <w:keepLines/>
              <w:spacing w:after="0"/>
              <w:jc w:val="center"/>
              <w:rPr>
                <w:del w:id="329" w:author="Siva Swaminathan" w:date="2023-07-19T11:50:00Z"/>
                <w:rFonts w:ascii="Arial" w:hAnsi="Arial" w:cs="Arial"/>
                <w:sz w:val="18"/>
                <w:szCs w:val="18"/>
              </w:rPr>
            </w:pPr>
            <w:del w:id="330" w:author="Siva Swaminathan" w:date="2023-07-19T11:50:00Z">
              <w:r w:rsidRPr="00B9666C" w:rsidDel="00F607F0">
                <w:rPr>
                  <w:rFonts w:ascii="Arial" w:hAnsi="Arial" w:cs="Arial"/>
                  <w:sz w:val="18"/>
                  <w:szCs w:val="18"/>
                </w:rPr>
                <w:delText>T</w:delText>
              </w:r>
            </w:del>
          </w:p>
        </w:tc>
        <w:tc>
          <w:tcPr>
            <w:tcW w:w="600" w:type="pct"/>
            <w:noWrap/>
          </w:tcPr>
          <w:p w14:paraId="7BF9E0A5" w14:textId="77777777" w:rsidR="00F004E5" w:rsidRPr="00FB3848" w:rsidDel="00F607F0" w:rsidRDefault="00F004E5" w:rsidP="00FF14C1">
            <w:pPr>
              <w:keepNext/>
              <w:keepLines/>
              <w:spacing w:after="0"/>
              <w:jc w:val="center"/>
              <w:rPr>
                <w:del w:id="331" w:author="Siva Swaminathan" w:date="2023-07-19T11:50:00Z"/>
                <w:rFonts w:ascii="Arial" w:hAnsi="Arial" w:cs="Arial"/>
                <w:sz w:val="18"/>
                <w:szCs w:val="18"/>
              </w:rPr>
            </w:pPr>
            <w:del w:id="332" w:author="Siva Swaminathan" w:date="2023-07-19T11:50:00Z">
              <w:r w:rsidRPr="00FB3848" w:rsidDel="00F607F0">
                <w:rPr>
                  <w:rFonts w:ascii="Arial" w:hAnsi="Arial" w:cs="Arial"/>
                  <w:sz w:val="18"/>
                  <w:szCs w:val="18"/>
                </w:rPr>
                <w:delText>T</w:delText>
              </w:r>
            </w:del>
          </w:p>
        </w:tc>
        <w:tc>
          <w:tcPr>
            <w:tcW w:w="600" w:type="pct"/>
            <w:noWrap/>
          </w:tcPr>
          <w:p w14:paraId="3C2C028B" w14:textId="77777777" w:rsidR="00F004E5" w:rsidRPr="00B9666C" w:rsidDel="00F607F0" w:rsidRDefault="00F004E5" w:rsidP="00FF14C1">
            <w:pPr>
              <w:keepNext/>
              <w:keepLines/>
              <w:spacing w:after="0"/>
              <w:jc w:val="center"/>
              <w:rPr>
                <w:del w:id="333" w:author="Siva Swaminathan" w:date="2023-07-19T11:50:00Z"/>
                <w:rFonts w:ascii="Arial" w:hAnsi="Arial" w:cs="Arial"/>
                <w:sz w:val="18"/>
                <w:szCs w:val="18"/>
              </w:rPr>
            </w:pPr>
            <w:del w:id="334" w:author="Siva Swaminathan" w:date="2023-07-19T11:50:00Z">
              <w:r w:rsidRPr="00B9666C" w:rsidDel="00F607F0">
                <w:rPr>
                  <w:rFonts w:ascii="Arial" w:hAnsi="Arial" w:cs="Arial"/>
                  <w:sz w:val="18"/>
                  <w:szCs w:val="18"/>
                </w:rPr>
                <w:delText>F</w:delText>
              </w:r>
            </w:del>
          </w:p>
        </w:tc>
        <w:tc>
          <w:tcPr>
            <w:tcW w:w="600" w:type="pct"/>
            <w:noWrap/>
          </w:tcPr>
          <w:p w14:paraId="7F6A57D9" w14:textId="77777777" w:rsidR="00F004E5" w:rsidDel="00F607F0" w:rsidRDefault="00F004E5" w:rsidP="00FF14C1">
            <w:pPr>
              <w:keepNext/>
              <w:keepLines/>
              <w:spacing w:after="0"/>
              <w:jc w:val="center"/>
              <w:rPr>
                <w:del w:id="335" w:author="Siva Swaminathan" w:date="2023-07-19T11:50:00Z"/>
                <w:rFonts w:ascii="Arial" w:hAnsi="Arial" w:cs="Arial"/>
                <w:sz w:val="18"/>
                <w:szCs w:val="18"/>
              </w:rPr>
            </w:pPr>
            <w:del w:id="336" w:author="Siva Swaminathan" w:date="2023-07-19T11:50:00Z">
              <w:r w:rsidDel="00F607F0">
                <w:rPr>
                  <w:rFonts w:ascii="Arial" w:hAnsi="Arial" w:cs="Arial"/>
                  <w:sz w:val="18"/>
                  <w:szCs w:val="18"/>
                </w:rPr>
                <w:delText>T</w:delText>
              </w:r>
            </w:del>
          </w:p>
        </w:tc>
      </w:tr>
      <w:tr w:rsidR="00F004E5" w:rsidRPr="00F9676F" w:rsidDel="00F607F0" w14:paraId="0E38F74D" w14:textId="77777777" w:rsidTr="00FF14C1">
        <w:trPr>
          <w:cantSplit/>
          <w:del w:id="337" w:author="Siva Swaminathan" w:date="2023-07-19T11:49:00Z"/>
        </w:trPr>
        <w:tc>
          <w:tcPr>
            <w:tcW w:w="2400" w:type="pct"/>
            <w:noWrap/>
          </w:tcPr>
          <w:p w14:paraId="310EF69A" w14:textId="77777777" w:rsidR="00F004E5" w:rsidRPr="00B26339" w:rsidDel="00F607F0" w:rsidRDefault="00F004E5" w:rsidP="00FF14C1">
            <w:pPr>
              <w:keepNext/>
              <w:keepLines/>
              <w:spacing w:after="0"/>
              <w:rPr>
                <w:del w:id="338" w:author="Siva Swaminathan" w:date="2023-07-19T11:49:00Z"/>
                <w:rFonts w:ascii="Arial" w:hAnsi="Arial" w:cs="Arial"/>
                <w:sz w:val="18"/>
                <w:szCs w:val="18"/>
              </w:rPr>
            </w:pPr>
            <w:del w:id="339" w:author="Siva Swaminathan" w:date="2023-07-19T11:49:00Z">
              <w:r w:rsidDel="00F607F0">
                <w:rPr>
                  <w:rFonts w:ascii="Arial" w:hAnsi="Arial" w:cs="Arial"/>
                  <w:sz w:val="18"/>
                  <w:szCs w:val="18"/>
                </w:rPr>
                <w:delText>l</w:delText>
              </w:r>
              <w:r w:rsidRPr="00B26339" w:rsidDel="00F607F0">
                <w:rPr>
                  <w:rFonts w:ascii="Arial" w:hAnsi="Arial" w:cs="Arial"/>
                  <w:sz w:val="18"/>
                  <w:szCs w:val="18"/>
                </w:rPr>
                <w:delText>istOfMeasurements</w:delText>
              </w:r>
            </w:del>
          </w:p>
        </w:tc>
        <w:tc>
          <w:tcPr>
            <w:tcW w:w="200" w:type="pct"/>
            <w:noWrap/>
          </w:tcPr>
          <w:p w14:paraId="2617486A" w14:textId="77777777" w:rsidR="00F004E5" w:rsidDel="00F607F0" w:rsidRDefault="00F004E5" w:rsidP="00FF14C1">
            <w:pPr>
              <w:keepNext/>
              <w:keepLines/>
              <w:spacing w:after="0"/>
              <w:jc w:val="center"/>
              <w:rPr>
                <w:del w:id="340" w:author="Siva Swaminathan" w:date="2023-07-19T11:49:00Z"/>
                <w:rFonts w:ascii="Arial" w:hAnsi="Arial" w:cs="Arial"/>
                <w:sz w:val="18"/>
                <w:szCs w:val="18"/>
              </w:rPr>
            </w:pPr>
            <w:del w:id="341" w:author="Siva Swaminathan" w:date="2023-07-19T11:49:00Z">
              <w:r w:rsidRPr="00545545" w:rsidDel="00F607F0">
                <w:rPr>
                  <w:rFonts w:ascii="Arial" w:hAnsi="Arial" w:cs="Arial"/>
                  <w:sz w:val="18"/>
                  <w:szCs w:val="18"/>
                </w:rPr>
                <w:delText>CM</w:delText>
              </w:r>
            </w:del>
          </w:p>
        </w:tc>
        <w:tc>
          <w:tcPr>
            <w:tcW w:w="600" w:type="pct"/>
            <w:noWrap/>
          </w:tcPr>
          <w:p w14:paraId="6641D582" w14:textId="77777777" w:rsidR="00F004E5" w:rsidRPr="00B9666C" w:rsidDel="00F607F0" w:rsidRDefault="00F004E5" w:rsidP="00FF14C1">
            <w:pPr>
              <w:keepNext/>
              <w:keepLines/>
              <w:spacing w:after="0"/>
              <w:jc w:val="center"/>
              <w:rPr>
                <w:del w:id="342" w:author="Siva Swaminathan" w:date="2023-07-19T11:49:00Z"/>
                <w:rFonts w:ascii="Arial" w:hAnsi="Arial" w:cs="Arial"/>
                <w:sz w:val="18"/>
                <w:szCs w:val="18"/>
              </w:rPr>
            </w:pPr>
            <w:del w:id="343" w:author="Siva Swaminathan" w:date="2023-07-19T11:49:00Z">
              <w:r w:rsidRPr="00B9666C" w:rsidDel="00F607F0">
                <w:rPr>
                  <w:rFonts w:ascii="Arial" w:hAnsi="Arial" w:cs="Arial"/>
                  <w:sz w:val="18"/>
                  <w:szCs w:val="18"/>
                </w:rPr>
                <w:delText>T</w:delText>
              </w:r>
            </w:del>
          </w:p>
        </w:tc>
        <w:tc>
          <w:tcPr>
            <w:tcW w:w="600" w:type="pct"/>
            <w:noWrap/>
          </w:tcPr>
          <w:p w14:paraId="06A8D59D" w14:textId="77777777" w:rsidR="00F004E5" w:rsidRPr="00FB3848" w:rsidDel="00F607F0" w:rsidRDefault="00F004E5" w:rsidP="00FF14C1">
            <w:pPr>
              <w:keepNext/>
              <w:keepLines/>
              <w:spacing w:after="0"/>
              <w:jc w:val="center"/>
              <w:rPr>
                <w:del w:id="344" w:author="Siva Swaminathan" w:date="2023-07-19T11:49:00Z"/>
                <w:rFonts w:ascii="Arial" w:hAnsi="Arial" w:cs="Arial"/>
                <w:sz w:val="18"/>
                <w:szCs w:val="18"/>
              </w:rPr>
            </w:pPr>
            <w:del w:id="345" w:author="Siva Swaminathan" w:date="2023-07-19T11:49:00Z">
              <w:r w:rsidRPr="00FB3848" w:rsidDel="00F607F0">
                <w:rPr>
                  <w:rFonts w:ascii="Arial" w:hAnsi="Arial" w:cs="Arial"/>
                  <w:sz w:val="18"/>
                  <w:szCs w:val="18"/>
                </w:rPr>
                <w:delText>T</w:delText>
              </w:r>
            </w:del>
          </w:p>
        </w:tc>
        <w:tc>
          <w:tcPr>
            <w:tcW w:w="600" w:type="pct"/>
            <w:noWrap/>
          </w:tcPr>
          <w:p w14:paraId="1617A568" w14:textId="77777777" w:rsidR="00F004E5" w:rsidRPr="00B9666C" w:rsidDel="00F607F0" w:rsidRDefault="00F004E5" w:rsidP="00FF14C1">
            <w:pPr>
              <w:keepNext/>
              <w:keepLines/>
              <w:spacing w:after="0"/>
              <w:jc w:val="center"/>
              <w:rPr>
                <w:del w:id="346" w:author="Siva Swaminathan" w:date="2023-07-19T11:49:00Z"/>
                <w:rFonts w:ascii="Arial" w:hAnsi="Arial" w:cs="Arial"/>
                <w:sz w:val="18"/>
                <w:szCs w:val="18"/>
              </w:rPr>
            </w:pPr>
            <w:del w:id="347" w:author="Siva Swaminathan" w:date="2023-07-19T11:49:00Z">
              <w:r w:rsidRPr="00B9666C" w:rsidDel="00F607F0">
                <w:rPr>
                  <w:rFonts w:ascii="Arial" w:hAnsi="Arial" w:cs="Arial"/>
                  <w:sz w:val="18"/>
                  <w:szCs w:val="18"/>
                </w:rPr>
                <w:delText>F</w:delText>
              </w:r>
            </w:del>
          </w:p>
        </w:tc>
        <w:tc>
          <w:tcPr>
            <w:tcW w:w="600" w:type="pct"/>
            <w:noWrap/>
          </w:tcPr>
          <w:p w14:paraId="24313131" w14:textId="77777777" w:rsidR="00F004E5" w:rsidDel="00F607F0" w:rsidRDefault="00F004E5" w:rsidP="00FF14C1">
            <w:pPr>
              <w:keepNext/>
              <w:keepLines/>
              <w:spacing w:after="0"/>
              <w:jc w:val="center"/>
              <w:rPr>
                <w:del w:id="348" w:author="Siva Swaminathan" w:date="2023-07-19T11:49:00Z"/>
                <w:rFonts w:ascii="Arial" w:hAnsi="Arial" w:cs="Arial"/>
                <w:sz w:val="18"/>
                <w:szCs w:val="18"/>
              </w:rPr>
            </w:pPr>
            <w:del w:id="349" w:author="Siva Swaminathan" w:date="2023-07-19T11:49:00Z">
              <w:r w:rsidDel="00F607F0">
                <w:rPr>
                  <w:rFonts w:ascii="Arial" w:hAnsi="Arial" w:cs="Arial"/>
                  <w:sz w:val="18"/>
                  <w:szCs w:val="18"/>
                </w:rPr>
                <w:delText>T</w:delText>
              </w:r>
            </w:del>
          </w:p>
        </w:tc>
      </w:tr>
      <w:tr w:rsidR="00F004E5" w:rsidRPr="00F9676F" w:rsidDel="00A104D3" w14:paraId="6377E449" w14:textId="77777777" w:rsidTr="00FF14C1">
        <w:trPr>
          <w:cantSplit/>
          <w:del w:id="350" w:author="Siva Swaminathan" w:date="2023-07-19T12:04:00Z"/>
        </w:trPr>
        <w:tc>
          <w:tcPr>
            <w:tcW w:w="2400" w:type="pct"/>
            <w:noWrap/>
          </w:tcPr>
          <w:p w14:paraId="3A73F7ED" w14:textId="77777777" w:rsidR="00F004E5" w:rsidRPr="00B26339" w:rsidDel="00A104D3" w:rsidRDefault="00F004E5" w:rsidP="00FF14C1">
            <w:pPr>
              <w:keepNext/>
              <w:keepLines/>
              <w:spacing w:after="0"/>
              <w:rPr>
                <w:del w:id="351" w:author="Siva Swaminathan" w:date="2023-07-19T12:04:00Z"/>
                <w:rFonts w:ascii="Arial" w:hAnsi="Arial" w:cs="Arial"/>
                <w:sz w:val="18"/>
                <w:szCs w:val="18"/>
              </w:rPr>
            </w:pPr>
            <w:del w:id="352" w:author="Siva Swaminathan" w:date="2023-07-19T12:04:00Z">
              <w:r w:rsidDel="00A104D3">
                <w:rPr>
                  <w:rFonts w:ascii="Arial" w:hAnsi="Arial" w:cs="Arial"/>
                  <w:sz w:val="18"/>
                  <w:szCs w:val="18"/>
                </w:rPr>
                <w:delText>l</w:delText>
              </w:r>
              <w:r w:rsidRPr="00B26339" w:rsidDel="00A104D3">
                <w:rPr>
                  <w:rFonts w:ascii="Arial" w:hAnsi="Arial" w:cs="Arial"/>
                  <w:sz w:val="18"/>
                  <w:szCs w:val="18"/>
                </w:rPr>
                <w:delText>oggingDuration</w:delText>
              </w:r>
            </w:del>
          </w:p>
        </w:tc>
        <w:tc>
          <w:tcPr>
            <w:tcW w:w="200" w:type="pct"/>
            <w:noWrap/>
          </w:tcPr>
          <w:p w14:paraId="0DFB065C" w14:textId="77777777" w:rsidR="00F004E5" w:rsidDel="00A104D3" w:rsidRDefault="00F004E5" w:rsidP="00FF14C1">
            <w:pPr>
              <w:keepNext/>
              <w:keepLines/>
              <w:spacing w:after="0"/>
              <w:jc w:val="center"/>
              <w:rPr>
                <w:del w:id="353" w:author="Siva Swaminathan" w:date="2023-07-19T12:04:00Z"/>
                <w:rFonts w:ascii="Arial" w:hAnsi="Arial" w:cs="Arial"/>
                <w:sz w:val="18"/>
                <w:szCs w:val="18"/>
              </w:rPr>
            </w:pPr>
            <w:del w:id="354" w:author="Siva Swaminathan" w:date="2023-07-19T12:04:00Z">
              <w:r w:rsidRPr="00545545" w:rsidDel="00A104D3">
                <w:rPr>
                  <w:rFonts w:ascii="Arial" w:hAnsi="Arial" w:cs="Arial"/>
                  <w:sz w:val="18"/>
                  <w:szCs w:val="18"/>
                </w:rPr>
                <w:delText>CM</w:delText>
              </w:r>
            </w:del>
          </w:p>
        </w:tc>
        <w:tc>
          <w:tcPr>
            <w:tcW w:w="600" w:type="pct"/>
            <w:noWrap/>
          </w:tcPr>
          <w:p w14:paraId="722FA0EE" w14:textId="77777777" w:rsidR="00F004E5" w:rsidRPr="00B9666C" w:rsidDel="00A104D3" w:rsidRDefault="00F004E5" w:rsidP="00FF14C1">
            <w:pPr>
              <w:keepNext/>
              <w:keepLines/>
              <w:spacing w:after="0"/>
              <w:jc w:val="center"/>
              <w:rPr>
                <w:del w:id="355" w:author="Siva Swaminathan" w:date="2023-07-19T12:04:00Z"/>
                <w:rFonts w:ascii="Arial" w:hAnsi="Arial" w:cs="Arial"/>
                <w:sz w:val="18"/>
                <w:szCs w:val="18"/>
              </w:rPr>
            </w:pPr>
            <w:del w:id="356" w:author="Siva Swaminathan" w:date="2023-07-19T12:04:00Z">
              <w:r w:rsidRPr="00B9666C" w:rsidDel="00A104D3">
                <w:rPr>
                  <w:rFonts w:ascii="Arial" w:hAnsi="Arial" w:cs="Arial"/>
                  <w:sz w:val="18"/>
                  <w:szCs w:val="18"/>
                </w:rPr>
                <w:delText>T</w:delText>
              </w:r>
            </w:del>
          </w:p>
        </w:tc>
        <w:tc>
          <w:tcPr>
            <w:tcW w:w="600" w:type="pct"/>
            <w:noWrap/>
          </w:tcPr>
          <w:p w14:paraId="283DBC6E" w14:textId="77777777" w:rsidR="00F004E5" w:rsidRPr="00FB3848" w:rsidDel="00A104D3" w:rsidRDefault="00F004E5" w:rsidP="00FF14C1">
            <w:pPr>
              <w:keepNext/>
              <w:keepLines/>
              <w:spacing w:after="0"/>
              <w:jc w:val="center"/>
              <w:rPr>
                <w:del w:id="357" w:author="Siva Swaminathan" w:date="2023-07-19T12:04:00Z"/>
                <w:rFonts w:ascii="Arial" w:hAnsi="Arial" w:cs="Arial"/>
                <w:sz w:val="18"/>
                <w:szCs w:val="18"/>
              </w:rPr>
            </w:pPr>
            <w:del w:id="358" w:author="Siva Swaminathan" w:date="2023-07-19T12:04:00Z">
              <w:r w:rsidRPr="00FB3848" w:rsidDel="00A104D3">
                <w:rPr>
                  <w:rFonts w:ascii="Arial" w:hAnsi="Arial" w:cs="Arial"/>
                  <w:sz w:val="18"/>
                  <w:szCs w:val="18"/>
                </w:rPr>
                <w:delText>T</w:delText>
              </w:r>
            </w:del>
          </w:p>
        </w:tc>
        <w:tc>
          <w:tcPr>
            <w:tcW w:w="600" w:type="pct"/>
            <w:noWrap/>
          </w:tcPr>
          <w:p w14:paraId="63728613" w14:textId="77777777" w:rsidR="00F004E5" w:rsidRPr="00B9666C" w:rsidDel="00A104D3" w:rsidRDefault="00F004E5" w:rsidP="00FF14C1">
            <w:pPr>
              <w:keepNext/>
              <w:keepLines/>
              <w:spacing w:after="0"/>
              <w:jc w:val="center"/>
              <w:rPr>
                <w:del w:id="359" w:author="Siva Swaminathan" w:date="2023-07-19T12:04:00Z"/>
                <w:rFonts w:ascii="Arial" w:hAnsi="Arial" w:cs="Arial"/>
                <w:sz w:val="18"/>
                <w:szCs w:val="18"/>
              </w:rPr>
            </w:pPr>
            <w:del w:id="360" w:author="Siva Swaminathan" w:date="2023-07-19T12:04:00Z">
              <w:r w:rsidRPr="00B9666C" w:rsidDel="00A104D3">
                <w:rPr>
                  <w:rFonts w:ascii="Arial" w:hAnsi="Arial" w:cs="Arial"/>
                  <w:sz w:val="18"/>
                  <w:szCs w:val="18"/>
                </w:rPr>
                <w:delText>F</w:delText>
              </w:r>
            </w:del>
          </w:p>
        </w:tc>
        <w:tc>
          <w:tcPr>
            <w:tcW w:w="600" w:type="pct"/>
            <w:noWrap/>
          </w:tcPr>
          <w:p w14:paraId="3B8E76FF" w14:textId="77777777" w:rsidR="00F004E5" w:rsidDel="00A104D3" w:rsidRDefault="00F004E5" w:rsidP="00FF14C1">
            <w:pPr>
              <w:keepNext/>
              <w:keepLines/>
              <w:spacing w:after="0"/>
              <w:jc w:val="center"/>
              <w:rPr>
                <w:del w:id="361" w:author="Siva Swaminathan" w:date="2023-07-19T12:04:00Z"/>
                <w:rFonts w:ascii="Arial" w:hAnsi="Arial" w:cs="Arial"/>
                <w:sz w:val="18"/>
                <w:szCs w:val="18"/>
              </w:rPr>
            </w:pPr>
            <w:del w:id="362" w:author="Siva Swaminathan" w:date="2023-07-19T12:04:00Z">
              <w:r w:rsidDel="00A104D3">
                <w:rPr>
                  <w:rFonts w:ascii="Arial" w:hAnsi="Arial" w:cs="Arial"/>
                  <w:sz w:val="18"/>
                  <w:szCs w:val="18"/>
                </w:rPr>
                <w:delText>T</w:delText>
              </w:r>
            </w:del>
          </w:p>
        </w:tc>
      </w:tr>
      <w:tr w:rsidR="00F004E5" w:rsidRPr="00F9676F" w:rsidDel="00A104D3" w14:paraId="5A50EFC3" w14:textId="77777777" w:rsidTr="00FF14C1">
        <w:trPr>
          <w:cantSplit/>
          <w:del w:id="363" w:author="Siva Swaminathan" w:date="2023-07-19T12:04:00Z"/>
        </w:trPr>
        <w:tc>
          <w:tcPr>
            <w:tcW w:w="2400" w:type="pct"/>
            <w:noWrap/>
          </w:tcPr>
          <w:p w14:paraId="097DA196" w14:textId="77777777" w:rsidR="00F004E5" w:rsidRPr="00B26339" w:rsidDel="00A104D3" w:rsidRDefault="00F004E5" w:rsidP="00FF14C1">
            <w:pPr>
              <w:keepNext/>
              <w:keepLines/>
              <w:spacing w:after="0"/>
              <w:rPr>
                <w:del w:id="364" w:author="Siva Swaminathan" w:date="2023-07-19T12:04:00Z"/>
                <w:rFonts w:ascii="Arial" w:hAnsi="Arial" w:cs="Arial"/>
                <w:sz w:val="18"/>
                <w:szCs w:val="18"/>
              </w:rPr>
            </w:pPr>
            <w:del w:id="365" w:author="Siva Swaminathan" w:date="2023-07-19T12:04:00Z">
              <w:r w:rsidDel="00A104D3">
                <w:rPr>
                  <w:rFonts w:ascii="Arial" w:hAnsi="Arial" w:cs="Arial"/>
                  <w:sz w:val="18"/>
                  <w:szCs w:val="18"/>
                </w:rPr>
                <w:delText>l</w:delText>
              </w:r>
              <w:r w:rsidRPr="00B26339" w:rsidDel="00A104D3">
                <w:rPr>
                  <w:rFonts w:ascii="Arial" w:hAnsi="Arial" w:cs="Arial"/>
                  <w:sz w:val="18"/>
                  <w:szCs w:val="18"/>
                </w:rPr>
                <w:delText>oggingInterval</w:delText>
              </w:r>
            </w:del>
          </w:p>
        </w:tc>
        <w:tc>
          <w:tcPr>
            <w:tcW w:w="200" w:type="pct"/>
            <w:noWrap/>
          </w:tcPr>
          <w:p w14:paraId="33AC9B89" w14:textId="77777777" w:rsidR="00F004E5" w:rsidDel="00A104D3" w:rsidRDefault="00F004E5" w:rsidP="00FF14C1">
            <w:pPr>
              <w:keepNext/>
              <w:keepLines/>
              <w:spacing w:after="0"/>
              <w:jc w:val="center"/>
              <w:rPr>
                <w:del w:id="366" w:author="Siva Swaminathan" w:date="2023-07-19T12:04:00Z"/>
                <w:rFonts w:ascii="Arial" w:hAnsi="Arial" w:cs="Arial"/>
                <w:sz w:val="18"/>
                <w:szCs w:val="18"/>
              </w:rPr>
            </w:pPr>
            <w:del w:id="367" w:author="Siva Swaminathan" w:date="2023-07-19T12:04:00Z">
              <w:r w:rsidRPr="00545545" w:rsidDel="00A104D3">
                <w:rPr>
                  <w:rFonts w:ascii="Arial" w:hAnsi="Arial" w:cs="Arial"/>
                  <w:sz w:val="18"/>
                  <w:szCs w:val="18"/>
                </w:rPr>
                <w:delText>CM</w:delText>
              </w:r>
            </w:del>
          </w:p>
        </w:tc>
        <w:tc>
          <w:tcPr>
            <w:tcW w:w="600" w:type="pct"/>
            <w:noWrap/>
          </w:tcPr>
          <w:p w14:paraId="7FD79867" w14:textId="77777777" w:rsidR="00F004E5" w:rsidRPr="00B9666C" w:rsidDel="00A104D3" w:rsidRDefault="00F004E5" w:rsidP="00FF14C1">
            <w:pPr>
              <w:keepNext/>
              <w:keepLines/>
              <w:spacing w:after="0"/>
              <w:jc w:val="center"/>
              <w:rPr>
                <w:del w:id="368" w:author="Siva Swaminathan" w:date="2023-07-19T12:04:00Z"/>
                <w:rFonts w:ascii="Arial" w:hAnsi="Arial" w:cs="Arial"/>
                <w:sz w:val="18"/>
                <w:szCs w:val="18"/>
              </w:rPr>
            </w:pPr>
            <w:del w:id="369" w:author="Siva Swaminathan" w:date="2023-07-19T12:04:00Z">
              <w:r w:rsidRPr="00B9666C" w:rsidDel="00A104D3">
                <w:rPr>
                  <w:rFonts w:ascii="Arial" w:hAnsi="Arial" w:cs="Arial"/>
                  <w:sz w:val="18"/>
                  <w:szCs w:val="18"/>
                </w:rPr>
                <w:delText>T</w:delText>
              </w:r>
            </w:del>
          </w:p>
        </w:tc>
        <w:tc>
          <w:tcPr>
            <w:tcW w:w="600" w:type="pct"/>
            <w:noWrap/>
          </w:tcPr>
          <w:p w14:paraId="0CFEAC1F" w14:textId="77777777" w:rsidR="00F004E5" w:rsidRPr="00FB3848" w:rsidDel="00A104D3" w:rsidRDefault="00F004E5" w:rsidP="00FF14C1">
            <w:pPr>
              <w:keepNext/>
              <w:keepLines/>
              <w:spacing w:after="0"/>
              <w:jc w:val="center"/>
              <w:rPr>
                <w:del w:id="370" w:author="Siva Swaminathan" w:date="2023-07-19T12:04:00Z"/>
                <w:rFonts w:ascii="Arial" w:hAnsi="Arial" w:cs="Arial"/>
                <w:sz w:val="18"/>
                <w:szCs w:val="18"/>
              </w:rPr>
            </w:pPr>
            <w:del w:id="371" w:author="Siva Swaminathan" w:date="2023-07-19T12:04:00Z">
              <w:r w:rsidRPr="00FB3848" w:rsidDel="00A104D3">
                <w:rPr>
                  <w:rFonts w:ascii="Arial" w:hAnsi="Arial" w:cs="Arial"/>
                  <w:sz w:val="18"/>
                  <w:szCs w:val="18"/>
                </w:rPr>
                <w:delText>T</w:delText>
              </w:r>
            </w:del>
          </w:p>
        </w:tc>
        <w:tc>
          <w:tcPr>
            <w:tcW w:w="600" w:type="pct"/>
            <w:noWrap/>
          </w:tcPr>
          <w:p w14:paraId="211DC8C0" w14:textId="77777777" w:rsidR="00F004E5" w:rsidRPr="00B9666C" w:rsidDel="00A104D3" w:rsidRDefault="00F004E5" w:rsidP="00FF14C1">
            <w:pPr>
              <w:keepNext/>
              <w:keepLines/>
              <w:spacing w:after="0"/>
              <w:jc w:val="center"/>
              <w:rPr>
                <w:del w:id="372" w:author="Siva Swaminathan" w:date="2023-07-19T12:04:00Z"/>
                <w:rFonts w:ascii="Arial" w:hAnsi="Arial" w:cs="Arial"/>
                <w:sz w:val="18"/>
                <w:szCs w:val="18"/>
              </w:rPr>
            </w:pPr>
            <w:del w:id="373" w:author="Siva Swaminathan" w:date="2023-07-19T12:04:00Z">
              <w:r w:rsidRPr="00B9666C" w:rsidDel="00A104D3">
                <w:rPr>
                  <w:rFonts w:ascii="Arial" w:hAnsi="Arial" w:cs="Arial"/>
                  <w:sz w:val="18"/>
                  <w:szCs w:val="18"/>
                </w:rPr>
                <w:delText>F</w:delText>
              </w:r>
            </w:del>
          </w:p>
        </w:tc>
        <w:tc>
          <w:tcPr>
            <w:tcW w:w="600" w:type="pct"/>
            <w:noWrap/>
          </w:tcPr>
          <w:p w14:paraId="0EAB3D07" w14:textId="77777777" w:rsidR="00F004E5" w:rsidDel="00A104D3" w:rsidRDefault="00F004E5" w:rsidP="00FF14C1">
            <w:pPr>
              <w:keepNext/>
              <w:keepLines/>
              <w:spacing w:after="0"/>
              <w:jc w:val="center"/>
              <w:rPr>
                <w:del w:id="374" w:author="Siva Swaminathan" w:date="2023-07-19T12:04:00Z"/>
                <w:rFonts w:ascii="Arial" w:hAnsi="Arial" w:cs="Arial"/>
                <w:sz w:val="18"/>
                <w:szCs w:val="18"/>
              </w:rPr>
            </w:pPr>
            <w:del w:id="375" w:author="Siva Swaminathan" w:date="2023-07-19T12:04:00Z">
              <w:r w:rsidDel="00A104D3">
                <w:rPr>
                  <w:rFonts w:ascii="Arial" w:hAnsi="Arial" w:cs="Arial"/>
                  <w:sz w:val="18"/>
                  <w:szCs w:val="18"/>
                </w:rPr>
                <w:delText>T</w:delText>
              </w:r>
            </w:del>
          </w:p>
        </w:tc>
      </w:tr>
      <w:tr w:rsidR="00F004E5" w:rsidRPr="00F9676F" w:rsidDel="00A104D3" w14:paraId="741F7843" w14:textId="77777777" w:rsidTr="00FF14C1">
        <w:trPr>
          <w:cantSplit/>
          <w:del w:id="376" w:author="Siva Swaminathan" w:date="2023-07-19T12:04:00Z"/>
        </w:trPr>
        <w:tc>
          <w:tcPr>
            <w:tcW w:w="2400" w:type="pct"/>
            <w:noWrap/>
          </w:tcPr>
          <w:p w14:paraId="6E0AEAD9" w14:textId="77777777" w:rsidR="00F004E5" w:rsidRPr="00B26339" w:rsidDel="00A104D3" w:rsidRDefault="00F004E5" w:rsidP="00FF14C1">
            <w:pPr>
              <w:keepNext/>
              <w:keepLines/>
              <w:spacing w:after="0"/>
              <w:rPr>
                <w:del w:id="377" w:author="Siva Swaminathan" w:date="2023-07-19T12:04:00Z"/>
                <w:rFonts w:ascii="Arial" w:hAnsi="Arial" w:cs="Arial"/>
                <w:sz w:val="18"/>
                <w:szCs w:val="18"/>
              </w:rPr>
            </w:pPr>
            <w:del w:id="378" w:author="Siva Swaminathan" w:date="2023-07-19T12:04:00Z">
              <w:r w:rsidDel="00A104D3">
                <w:rPr>
                  <w:rFonts w:ascii="Arial" w:hAnsi="Arial" w:cs="Arial"/>
                  <w:sz w:val="18"/>
                  <w:szCs w:val="18"/>
                  <w:lang w:val="de-DE"/>
                </w:rPr>
                <w:delText>eventThresholdL1</w:delText>
              </w:r>
            </w:del>
          </w:p>
        </w:tc>
        <w:tc>
          <w:tcPr>
            <w:tcW w:w="200" w:type="pct"/>
            <w:noWrap/>
          </w:tcPr>
          <w:p w14:paraId="33E06CF6" w14:textId="77777777" w:rsidR="00F004E5" w:rsidRPr="00545545" w:rsidDel="00A104D3" w:rsidRDefault="00F004E5" w:rsidP="00FF14C1">
            <w:pPr>
              <w:keepNext/>
              <w:keepLines/>
              <w:spacing w:after="0"/>
              <w:jc w:val="center"/>
              <w:rPr>
                <w:del w:id="379" w:author="Siva Swaminathan" w:date="2023-07-19T12:04:00Z"/>
                <w:rFonts w:ascii="Arial" w:hAnsi="Arial" w:cs="Arial"/>
                <w:sz w:val="18"/>
                <w:szCs w:val="18"/>
              </w:rPr>
            </w:pPr>
            <w:del w:id="380" w:author="Siva Swaminathan" w:date="2023-07-19T12:04:00Z">
              <w:r w:rsidDel="00A104D3">
                <w:rPr>
                  <w:rFonts w:ascii="Arial" w:hAnsi="Arial" w:cs="Arial"/>
                  <w:sz w:val="18"/>
                  <w:szCs w:val="18"/>
                  <w:lang w:val="de-DE"/>
                </w:rPr>
                <w:delText>CM</w:delText>
              </w:r>
            </w:del>
          </w:p>
        </w:tc>
        <w:tc>
          <w:tcPr>
            <w:tcW w:w="600" w:type="pct"/>
            <w:noWrap/>
          </w:tcPr>
          <w:p w14:paraId="43C0E306" w14:textId="77777777" w:rsidR="00F004E5" w:rsidRPr="00B9666C" w:rsidDel="00A104D3" w:rsidRDefault="00F004E5" w:rsidP="00FF14C1">
            <w:pPr>
              <w:keepNext/>
              <w:keepLines/>
              <w:spacing w:after="0"/>
              <w:jc w:val="center"/>
              <w:rPr>
                <w:del w:id="381" w:author="Siva Swaminathan" w:date="2023-07-19T12:04:00Z"/>
                <w:rFonts w:ascii="Arial" w:hAnsi="Arial" w:cs="Arial"/>
                <w:sz w:val="18"/>
                <w:szCs w:val="18"/>
              </w:rPr>
            </w:pPr>
            <w:del w:id="382" w:author="Siva Swaminathan" w:date="2023-07-19T12:04:00Z">
              <w:r w:rsidDel="00A104D3">
                <w:rPr>
                  <w:rFonts w:ascii="Arial" w:hAnsi="Arial" w:cs="Arial"/>
                  <w:sz w:val="18"/>
                  <w:szCs w:val="18"/>
                  <w:lang w:val="de-DE"/>
                </w:rPr>
                <w:delText>T</w:delText>
              </w:r>
            </w:del>
          </w:p>
        </w:tc>
        <w:tc>
          <w:tcPr>
            <w:tcW w:w="600" w:type="pct"/>
            <w:noWrap/>
          </w:tcPr>
          <w:p w14:paraId="59D225DC" w14:textId="77777777" w:rsidR="00F004E5" w:rsidRPr="00FB3848" w:rsidDel="00A104D3" w:rsidRDefault="00F004E5" w:rsidP="00FF14C1">
            <w:pPr>
              <w:keepNext/>
              <w:keepLines/>
              <w:spacing w:after="0"/>
              <w:jc w:val="center"/>
              <w:rPr>
                <w:del w:id="383" w:author="Siva Swaminathan" w:date="2023-07-19T12:04:00Z"/>
                <w:rFonts w:ascii="Arial" w:hAnsi="Arial" w:cs="Arial"/>
                <w:sz w:val="18"/>
                <w:szCs w:val="18"/>
              </w:rPr>
            </w:pPr>
            <w:del w:id="384" w:author="Siva Swaminathan" w:date="2023-07-19T12:04:00Z">
              <w:r w:rsidDel="00A104D3">
                <w:rPr>
                  <w:rFonts w:ascii="Arial" w:hAnsi="Arial" w:cs="Arial"/>
                  <w:sz w:val="18"/>
                  <w:szCs w:val="18"/>
                  <w:lang w:val="de-DE"/>
                </w:rPr>
                <w:delText>T</w:delText>
              </w:r>
            </w:del>
          </w:p>
        </w:tc>
        <w:tc>
          <w:tcPr>
            <w:tcW w:w="600" w:type="pct"/>
            <w:noWrap/>
          </w:tcPr>
          <w:p w14:paraId="6E034A1A" w14:textId="77777777" w:rsidR="00F004E5" w:rsidRPr="00B9666C" w:rsidDel="00A104D3" w:rsidRDefault="00F004E5" w:rsidP="00FF14C1">
            <w:pPr>
              <w:keepNext/>
              <w:keepLines/>
              <w:spacing w:after="0"/>
              <w:jc w:val="center"/>
              <w:rPr>
                <w:del w:id="385" w:author="Siva Swaminathan" w:date="2023-07-19T12:04:00Z"/>
                <w:rFonts w:ascii="Arial" w:hAnsi="Arial" w:cs="Arial"/>
                <w:sz w:val="18"/>
                <w:szCs w:val="18"/>
              </w:rPr>
            </w:pPr>
            <w:del w:id="386" w:author="Siva Swaminathan" w:date="2023-07-19T12:04:00Z">
              <w:r w:rsidDel="00A104D3">
                <w:rPr>
                  <w:rFonts w:ascii="Arial" w:hAnsi="Arial" w:cs="Arial"/>
                  <w:sz w:val="18"/>
                  <w:szCs w:val="18"/>
                  <w:lang w:val="de-DE"/>
                </w:rPr>
                <w:delText>F</w:delText>
              </w:r>
            </w:del>
          </w:p>
        </w:tc>
        <w:tc>
          <w:tcPr>
            <w:tcW w:w="600" w:type="pct"/>
            <w:noWrap/>
          </w:tcPr>
          <w:p w14:paraId="0F3EB7D7" w14:textId="77777777" w:rsidR="00F004E5" w:rsidDel="00A104D3" w:rsidRDefault="00F004E5" w:rsidP="00FF14C1">
            <w:pPr>
              <w:keepNext/>
              <w:keepLines/>
              <w:spacing w:after="0"/>
              <w:jc w:val="center"/>
              <w:rPr>
                <w:del w:id="387" w:author="Siva Swaminathan" w:date="2023-07-19T12:04:00Z"/>
                <w:rFonts w:ascii="Arial" w:hAnsi="Arial" w:cs="Arial"/>
                <w:sz w:val="18"/>
                <w:szCs w:val="18"/>
              </w:rPr>
            </w:pPr>
            <w:del w:id="388" w:author="Siva Swaminathan" w:date="2023-07-19T12:04:00Z">
              <w:r w:rsidDel="00A104D3">
                <w:rPr>
                  <w:rFonts w:ascii="Arial" w:hAnsi="Arial" w:cs="Arial"/>
                  <w:sz w:val="18"/>
                  <w:szCs w:val="18"/>
                  <w:lang w:val="de-DE"/>
                </w:rPr>
                <w:delText>T</w:delText>
              </w:r>
            </w:del>
          </w:p>
        </w:tc>
      </w:tr>
      <w:tr w:rsidR="00F004E5" w:rsidRPr="00F9676F" w:rsidDel="00A104D3" w14:paraId="028C59AB" w14:textId="77777777" w:rsidTr="00FF14C1">
        <w:trPr>
          <w:cantSplit/>
          <w:del w:id="389" w:author="Siva Swaminathan" w:date="2023-07-19T12:04:00Z"/>
        </w:trPr>
        <w:tc>
          <w:tcPr>
            <w:tcW w:w="2400" w:type="pct"/>
            <w:noWrap/>
          </w:tcPr>
          <w:p w14:paraId="76559547" w14:textId="77777777" w:rsidR="00F004E5" w:rsidRPr="00B26339" w:rsidDel="00A104D3" w:rsidRDefault="00F004E5" w:rsidP="00FF14C1">
            <w:pPr>
              <w:keepNext/>
              <w:keepLines/>
              <w:spacing w:after="0"/>
              <w:rPr>
                <w:del w:id="390" w:author="Siva Swaminathan" w:date="2023-07-19T12:04:00Z"/>
                <w:rFonts w:ascii="Arial" w:hAnsi="Arial" w:cs="Arial"/>
                <w:sz w:val="18"/>
                <w:szCs w:val="18"/>
              </w:rPr>
            </w:pPr>
            <w:del w:id="391" w:author="Siva Swaminathan" w:date="2023-07-19T12:04:00Z">
              <w:r w:rsidDel="00A104D3">
                <w:rPr>
                  <w:rFonts w:ascii="Arial" w:hAnsi="Arial" w:cs="Arial"/>
                  <w:sz w:val="18"/>
                  <w:szCs w:val="18"/>
                  <w:lang w:val="de-DE"/>
                </w:rPr>
                <w:delText>hysteresisL1</w:delText>
              </w:r>
            </w:del>
          </w:p>
        </w:tc>
        <w:tc>
          <w:tcPr>
            <w:tcW w:w="200" w:type="pct"/>
            <w:noWrap/>
          </w:tcPr>
          <w:p w14:paraId="4C4CB735" w14:textId="77777777" w:rsidR="00F004E5" w:rsidRPr="00545545" w:rsidDel="00A104D3" w:rsidRDefault="00F004E5" w:rsidP="00FF14C1">
            <w:pPr>
              <w:keepNext/>
              <w:keepLines/>
              <w:spacing w:after="0"/>
              <w:jc w:val="center"/>
              <w:rPr>
                <w:del w:id="392" w:author="Siva Swaminathan" w:date="2023-07-19T12:04:00Z"/>
                <w:rFonts w:ascii="Arial" w:hAnsi="Arial" w:cs="Arial"/>
                <w:sz w:val="18"/>
                <w:szCs w:val="18"/>
              </w:rPr>
            </w:pPr>
            <w:del w:id="393" w:author="Siva Swaminathan" w:date="2023-07-19T12:04:00Z">
              <w:r w:rsidDel="00A104D3">
                <w:rPr>
                  <w:rFonts w:ascii="Arial" w:hAnsi="Arial" w:cs="Arial"/>
                  <w:sz w:val="18"/>
                  <w:szCs w:val="18"/>
                  <w:lang w:val="de-DE"/>
                </w:rPr>
                <w:delText>CM</w:delText>
              </w:r>
            </w:del>
          </w:p>
        </w:tc>
        <w:tc>
          <w:tcPr>
            <w:tcW w:w="600" w:type="pct"/>
            <w:noWrap/>
          </w:tcPr>
          <w:p w14:paraId="361D542E" w14:textId="77777777" w:rsidR="00F004E5" w:rsidRPr="00B9666C" w:rsidDel="00A104D3" w:rsidRDefault="00F004E5" w:rsidP="00FF14C1">
            <w:pPr>
              <w:keepNext/>
              <w:keepLines/>
              <w:spacing w:after="0"/>
              <w:jc w:val="center"/>
              <w:rPr>
                <w:del w:id="394" w:author="Siva Swaminathan" w:date="2023-07-19T12:04:00Z"/>
                <w:rFonts w:ascii="Arial" w:hAnsi="Arial" w:cs="Arial"/>
                <w:sz w:val="18"/>
                <w:szCs w:val="18"/>
              </w:rPr>
            </w:pPr>
            <w:del w:id="395" w:author="Siva Swaminathan" w:date="2023-07-19T12:04:00Z">
              <w:r w:rsidDel="00A104D3">
                <w:rPr>
                  <w:rFonts w:ascii="Arial" w:hAnsi="Arial" w:cs="Arial"/>
                  <w:sz w:val="18"/>
                  <w:szCs w:val="18"/>
                  <w:lang w:val="de-DE"/>
                </w:rPr>
                <w:delText>T</w:delText>
              </w:r>
            </w:del>
          </w:p>
        </w:tc>
        <w:tc>
          <w:tcPr>
            <w:tcW w:w="600" w:type="pct"/>
            <w:noWrap/>
          </w:tcPr>
          <w:p w14:paraId="1E334014" w14:textId="77777777" w:rsidR="00F004E5" w:rsidRPr="00FB3848" w:rsidDel="00A104D3" w:rsidRDefault="00F004E5" w:rsidP="00FF14C1">
            <w:pPr>
              <w:keepNext/>
              <w:keepLines/>
              <w:spacing w:after="0"/>
              <w:jc w:val="center"/>
              <w:rPr>
                <w:del w:id="396" w:author="Siva Swaminathan" w:date="2023-07-19T12:04:00Z"/>
                <w:rFonts w:ascii="Arial" w:hAnsi="Arial" w:cs="Arial"/>
                <w:sz w:val="18"/>
                <w:szCs w:val="18"/>
              </w:rPr>
            </w:pPr>
            <w:del w:id="397" w:author="Siva Swaminathan" w:date="2023-07-19T12:04:00Z">
              <w:r w:rsidDel="00A104D3">
                <w:rPr>
                  <w:rFonts w:ascii="Arial" w:hAnsi="Arial" w:cs="Arial"/>
                  <w:sz w:val="18"/>
                  <w:szCs w:val="18"/>
                  <w:lang w:val="de-DE"/>
                </w:rPr>
                <w:delText>T</w:delText>
              </w:r>
            </w:del>
          </w:p>
        </w:tc>
        <w:tc>
          <w:tcPr>
            <w:tcW w:w="600" w:type="pct"/>
            <w:noWrap/>
          </w:tcPr>
          <w:p w14:paraId="2F2E112A" w14:textId="77777777" w:rsidR="00F004E5" w:rsidRPr="00B9666C" w:rsidDel="00A104D3" w:rsidRDefault="00F004E5" w:rsidP="00FF14C1">
            <w:pPr>
              <w:keepNext/>
              <w:keepLines/>
              <w:spacing w:after="0"/>
              <w:jc w:val="center"/>
              <w:rPr>
                <w:del w:id="398" w:author="Siva Swaminathan" w:date="2023-07-19T12:04:00Z"/>
                <w:rFonts w:ascii="Arial" w:hAnsi="Arial" w:cs="Arial"/>
                <w:sz w:val="18"/>
                <w:szCs w:val="18"/>
              </w:rPr>
            </w:pPr>
            <w:del w:id="399" w:author="Siva Swaminathan" w:date="2023-07-19T12:04:00Z">
              <w:r w:rsidDel="00A104D3">
                <w:rPr>
                  <w:rFonts w:ascii="Arial" w:hAnsi="Arial" w:cs="Arial"/>
                  <w:sz w:val="18"/>
                  <w:szCs w:val="18"/>
                  <w:lang w:val="de-DE"/>
                </w:rPr>
                <w:delText>F</w:delText>
              </w:r>
            </w:del>
          </w:p>
        </w:tc>
        <w:tc>
          <w:tcPr>
            <w:tcW w:w="600" w:type="pct"/>
            <w:noWrap/>
          </w:tcPr>
          <w:p w14:paraId="15554031" w14:textId="77777777" w:rsidR="00F004E5" w:rsidDel="00A104D3" w:rsidRDefault="00F004E5" w:rsidP="00FF14C1">
            <w:pPr>
              <w:keepNext/>
              <w:keepLines/>
              <w:spacing w:after="0"/>
              <w:jc w:val="center"/>
              <w:rPr>
                <w:del w:id="400" w:author="Siva Swaminathan" w:date="2023-07-19T12:04:00Z"/>
                <w:rFonts w:ascii="Arial" w:hAnsi="Arial" w:cs="Arial"/>
                <w:sz w:val="18"/>
                <w:szCs w:val="18"/>
              </w:rPr>
            </w:pPr>
            <w:del w:id="401" w:author="Siva Swaminathan" w:date="2023-07-19T12:04:00Z">
              <w:r w:rsidDel="00A104D3">
                <w:rPr>
                  <w:rFonts w:ascii="Arial" w:hAnsi="Arial" w:cs="Arial"/>
                  <w:sz w:val="18"/>
                  <w:szCs w:val="18"/>
                  <w:lang w:val="de-DE"/>
                </w:rPr>
                <w:delText>T</w:delText>
              </w:r>
            </w:del>
          </w:p>
        </w:tc>
      </w:tr>
      <w:tr w:rsidR="00F004E5" w:rsidRPr="00F9676F" w:rsidDel="00A104D3" w14:paraId="1BD13AC0" w14:textId="77777777" w:rsidTr="00FF14C1">
        <w:trPr>
          <w:cantSplit/>
          <w:del w:id="402" w:author="Siva Swaminathan" w:date="2023-07-19T12:04:00Z"/>
        </w:trPr>
        <w:tc>
          <w:tcPr>
            <w:tcW w:w="2400" w:type="pct"/>
            <w:noWrap/>
          </w:tcPr>
          <w:p w14:paraId="5D589BA2" w14:textId="77777777" w:rsidR="00F004E5" w:rsidRPr="00B26339" w:rsidDel="00A104D3" w:rsidRDefault="00F004E5" w:rsidP="00FF14C1">
            <w:pPr>
              <w:keepNext/>
              <w:keepLines/>
              <w:spacing w:after="0"/>
              <w:rPr>
                <w:del w:id="403" w:author="Siva Swaminathan" w:date="2023-07-19T12:04:00Z"/>
                <w:rFonts w:ascii="Arial" w:hAnsi="Arial" w:cs="Arial"/>
                <w:sz w:val="18"/>
                <w:szCs w:val="18"/>
              </w:rPr>
            </w:pPr>
            <w:del w:id="404" w:author="Siva Swaminathan" w:date="2023-07-19T12:04:00Z">
              <w:r w:rsidDel="00A104D3">
                <w:rPr>
                  <w:rFonts w:ascii="Arial" w:hAnsi="Arial" w:cs="Arial"/>
                  <w:sz w:val="18"/>
                  <w:szCs w:val="18"/>
                  <w:lang w:val="de-DE"/>
                </w:rPr>
                <w:delText>timeToTriggerL1</w:delText>
              </w:r>
            </w:del>
          </w:p>
        </w:tc>
        <w:tc>
          <w:tcPr>
            <w:tcW w:w="200" w:type="pct"/>
            <w:noWrap/>
          </w:tcPr>
          <w:p w14:paraId="2B577DA2" w14:textId="77777777" w:rsidR="00F004E5" w:rsidRPr="00545545" w:rsidDel="00A104D3" w:rsidRDefault="00F004E5" w:rsidP="00FF14C1">
            <w:pPr>
              <w:keepNext/>
              <w:keepLines/>
              <w:spacing w:after="0"/>
              <w:jc w:val="center"/>
              <w:rPr>
                <w:del w:id="405" w:author="Siva Swaminathan" w:date="2023-07-19T12:04:00Z"/>
                <w:rFonts w:ascii="Arial" w:hAnsi="Arial" w:cs="Arial"/>
                <w:sz w:val="18"/>
                <w:szCs w:val="18"/>
              </w:rPr>
            </w:pPr>
            <w:del w:id="406" w:author="Siva Swaminathan" w:date="2023-07-19T12:04:00Z">
              <w:r w:rsidDel="00A104D3">
                <w:rPr>
                  <w:rFonts w:ascii="Arial" w:hAnsi="Arial" w:cs="Arial"/>
                  <w:sz w:val="18"/>
                  <w:szCs w:val="18"/>
                  <w:lang w:val="de-DE"/>
                </w:rPr>
                <w:delText>CM</w:delText>
              </w:r>
            </w:del>
          </w:p>
        </w:tc>
        <w:tc>
          <w:tcPr>
            <w:tcW w:w="600" w:type="pct"/>
            <w:noWrap/>
          </w:tcPr>
          <w:p w14:paraId="567B69EC" w14:textId="77777777" w:rsidR="00F004E5" w:rsidRPr="00B9666C" w:rsidDel="00A104D3" w:rsidRDefault="00F004E5" w:rsidP="00FF14C1">
            <w:pPr>
              <w:keepNext/>
              <w:keepLines/>
              <w:spacing w:after="0"/>
              <w:jc w:val="center"/>
              <w:rPr>
                <w:del w:id="407" w:author="Siva Swaminathan" w:date="2023-07-19T12:04:00Z"/>
                <w:rFonts w:ascii="Arial" w:hAnsi="Arial" w:cs="Arial"/>
                <w:sz w:val="18"/>
                <w:szCs w:val="18"/>
              </w:rPr>
            </w:pPr>
            <w:del w:id="408" w:author="Siva Swaminathan" w:date="2023-07-19T12:04:00Z">
              <w:r w:rsidDel="00A104D3">
                <w:rPr>
                  <w:rFonts w:ascii="Arial" w:hAnsi="Arial" w:cs="Arial"/>
                  <w:sz w:val="18"/>
                  <w:szCs w:val="18"/>
                  <w:lang w:val="de-DE"/>
                </w:rPr>
                <w:delText>T</w:delText>
              </w:r>
            </w:del>
          </w:p>
        </w:tc>
        <w:tc>
          <w:tcPr>
            <w:tcW w:w="600" w:type="pct"/>
            <w:noWrap/>
          </w:tcPr>
          <w:p w14:paraId="579B53CE" w14:textId="77777777" w:rsidR="00F004E5" w:rsidRPr="00FB3848" w:rsidDel="00A104D3" w:rsidRDefault="00F004E5" w:rsidP="00FF14C1">
            <w:pPr>
              <w:keepNext/>
              <w:keepLines/>
              <w:spacing w:after="0"/>
              <w:jc w:val="center"/>
              <w:rPr>
                <w:del w:id="409" w:author="Siva Swaminathan" w:date="2023-07-19T12:04:00Z"/>
                <w:rFonts w:ascii="Arial" w:hAnsi="Arial" w:cs="Arial"/>
                <w:sz w:val="18"/>
                <w:szCs w:val="18"/>
              </w:rPr>
            </w:pPr>
            <w:del w:id="410" w:author="Siva Swaminathan" w:date="2023-07-19T12:04:00Z">
              <w:r w:rsidDel="00A104D3">
                <w:rPr>
                  <w:rFonts w:ascii="Arial" w:hAnsi="Arial" w:cs="Arial"/>
                  <w:sz w:val="18"/>
                  <w:szCs w:val="18"/>
                  <w:lang w:val="de-DE"/>
                </w:rPr>
                <w:delText>T</w:delText>
              </w:r>
            </w:del>
          </w:p>
        </w:tc>
        <w:tc>
          <w:tcPr>
            <w:tcW w:w="600" w:type="pct"/>
            <w:noWrap/>
          </w:tcPr>
          <w:p w14:paraId="7CEAF434" w14:textId="77777777" w:rsidR="00F004E5" w:rsidRPr="00B9666C" w:rsidDel="00A104D3" w:rsidRDefault="00F004E5" w:rsidP="00FF14C1">
            <w:pPr>
              <w:keepNext/>
              <w:keepLines/>
              <w:spacing w:after="0"/>
              <w:jc w:val="center"/>
              <w:rPr>
                <w:del w:id="411" w:author="Siva Swaminathan" w:date="2023-07-19T12:04:00Z"/>
                <w:rFonts w:ascii="Arial" w:hAnsi="Arial" w:cs="Arial"/>
                <w:sz w:val="18"/>
                <w:szCs w:val="18"/>
              </w:rPr>
            </w:pPr>
            <w:del w:id="412" w:author="Siva Swaminathan" w:date="2023-07-19T12:04:00Z">
              <w:r w:rsidDel="00A104D3">
                <w:rPr>
                  <w:rFonts w:ascii="Arial" w:hAnsi="Arial" w:cs="Arial"/>
                  <w:sz w:val="18"/>
                  <w:szCs w:val="18"/>
                  <w:lang w:val="de-DE"/>
                </w:rPr>
                <w:delText>F</w:delText>
              </w:r>
            </w:del>
          </w:p>
        </w:tc>
        <w:tc>
          <w:tcPr>
            <w:tcW w:w="600" w:type="pct"/>
            <w:noWrap/>
          </w:tcPr>
          <w:p w14:paraId="5CA75E15" w14:textId="77777777" w:rsidR="00F004E5" w:rsidDel="00A104D3" w:rsidRDefault="00F004E5" w:rsidP="00FF14C1">
            <w:pPr>
              <w:keepNext/>
              <w:keepLines/>
              <w:spacing w:after="0"/>
              <w:jc w:val="center"/>
              <w:rPr>
                <w:del w:id="413" w:author="Siva Swaminathan" w:date="2023-07-19T12:04:00Z"/>
                <w:rFonts w:ascii="Arial" w:hAnsi="Arial" w:cs="Arial"/>
                <w:sz w:val="18"/>
                <w:szCs w:val="18"/>
              </w:rPr>
            </w:pPr>
            <w:del w:id="414" w:author="Siva Swaminathan" w:date="2023-07-19T12:04:00Z">
              <w:r w:rsidDel="00A104D3">
                <w:rPr>
                  <w:rFonts w:ascii="Arial" w:hAnsi="Arial" w:cs="Arial"/>
                  <w:sz w:val="18"/>
                  <w:szCs w:val="18"/>
                  <w:lang w:val="de-DE"/>
                </w:rPr>
                <w:delText>T</w:delText>
              </w:r>
            </w:del>
          </w:p>
        </w:tc>
      </w:tr>
      <w:tr w:rsidR="00F004E5" w:rsidRPr="00F9676F" w:rsidDel="00A104D3" w14:paraId="545293D7" w14:textId="77777777" w:rsidTr="00FF14C1">
        <w:trPr>
          <w:cantSplit/>
          <w:del w:id="415" w:author="Siva Swaminathan" w:date="2023-07-19T12:04:00Z"/>
        </w:trPr>
        <w:tc>
          <w:tcPr>
            <w:tcW w:w="2400" w:type="pct"/>
            <w:noWrap/>
          </w:tcPr>
          <w:p w14:paraId="44C79989" w14:textId="77777777" w:rsidR="00F004E5" w:rsidRPr="00B26339" w:rsidDel="00A104D3" w:rsidRDefault="00F004E5" w:rsidP="00FF14C1">
            <w:pPr>
              <w:keepNext/>
              <w:keepLines/>
              <w:spacing w:after="0"/>
              <w:rPr>
                <w:del w:id="416" w:author="Siva Swaminathan" w:date="2023-07-19T12:04:00Z"/>
                <w:rFonts w:ascii="Arial" w:hAnsi="Arial" w:cs="Arial"/>
                <w:sz w:val="18"/>
                <w:szCs w:val="18"/>
              </w:rPr>
            </w:pPr>
            <w:del w:id="417" w:author="Siva Swaminathan" w:date="2023-07-19T12:04:00Z">
              <w:r w:rsidDel="00A104D3">
                <w:rPr>
                  <w:rFonts w:ascii="Arial" w:hAnsi="Arial" w:cs="Arial"/>
                  <w:sz w:val="18"/>
                  <w:szCs w:val="18"/>
                </w:rPr>
                <w:delText>m</w:delText>
              </w:r>
              <w:r w:rsidRPr="007A366C" w:rsidDel="00A104D3">
                <w:rPr>
                  <w:rFonts w:ascii="Arial" w:hAnsi="Arial" w:cs="Arial"/>
                  <w:sz w:val="18"/>
                  <w:szCs w:val="18"/>
                </w:rPr>
                <w:delText>BSFN</w:delText>
              </w:r>
              <w:r w:rsidRPr="00B26339" w:rsidDel="00A104D3">
                <w:rPr>
                  <w:rFonts w:ascii="Arial" w:hAnsi="Arial" w:cs="Arial"/>
                  <w:sz w:val="18"/>
                  <w:szCs w:val="18"/>
                </w:rPr>
                <w:delText>AreaList</w:delText>
              </w:r>
            </w:del>
          </w:p>
        </w:tc>
        <w:tc>
          <w:tcPr>
            <w:tcW w:w="200" w:type="pct"/>
            <w:noWrap/>
          </w:tcPr>
          <w:p w14:paraId="385A090B" w14:textId="77777777" w:rsidR="00F004E5" w:rsidDel="00A104D3" w:rsidRDefault="00F004E5" w:rsidP="00FF14C1">
            <w:pPr>
              <w:keepNext/>
              <w:keepLines/>
              <w:spacing w:after="0"/>
              <w:jc w:val="center"/>
              <w:rPr>
                <w:del w:id="418" w:author="Siva Swaminathan" w:date="2023-07-19T12:04:00Z"/>
                <w:rFonts w:ascii="Arial" w:hAnsi="Arial" w:cs="Arial"/>
                <w:sz w:val="18"/>
                <w:szCs w:val="18"/>
              </w:rPr>
            </w:pPr>
            <w:del w:id="419" w:author="Siva Swaminathan" w:date="2023-07-19T12:04:00Z">
              <w:r w:rsidRPr="00545545" w:rsidDel="00A104D3">
                <w:rPr>
                  <w:rFonts w:ascii="Arial" w:hAnsi="Arial" w:cs="Arial"/>
                  <w:sz w:val="18"/>
                  <w:szCs w:val="18"/>
                </w:rPr>
                <w:delText>CM</w:delText>
              </w:r>
            </w:del>
          </w:p>
        </w:tc>
        <w:tc>
          <w:tcPr>
            <w:tcW w:w="600" w:type="pct"/>
            <w:noWrap/>
          </w:tcPr>
          <w:p w14:paraId="7119B087" w14:textId="77777777" w:rsidR="00F004E5" w:rsidRPr="00B9666C" w:rsidDel="00A104D3" w:rsidRDefault="00F004E5" w:rsidP="00FF14C1">
            <w:pPr>
              <w:keepNext/>
              <w:keepLines/>
              <w:spacing w:after="0"/>
              <w:jc w:val="center"/>
              <w:rPr>
                <w:del w:id="420" w:author="Siva Swaminathan" w:date="2023-07-19T12:04:00Z"/>
                <w:rFonts w:ascii="Arial" w:hAnsi="Arial" w:cs="Arial"/>
                <w:sz w:val="18"/>
                <w:szCs w:val="18"/>
              </w:rPr>
            </w:pPr>
            <w:del w:id="421" w:author="Siva Swaminathan" w:date="2023-07-19T12:04:00Z">
              <w:r w:rsidRPr="00B9666C" w:rsidDel="00A104D3">
                <w:rPr>
                  <w:rFonts w:ascii="Arial" w:hAnsi="Arial" w:cs="Arial"/>
                  <w:sz w:val="18"/>
                  <w:szCs w:val="18"/>
                </w:rPr>
                <w:delText>T</w:delText>
              </w:r>
            </w:del>
          </w:p>
        </w:tc>
        <w:tc>
          <w:tcPr>
            <w:tcW w:w="600" w:type="pct"/>
            <w:noWrap/>
          </w:tcPr>
          <w:p w14:paraId="01961A77" w14:textId="77777777" w:rsidR="00F004E5" w:rsidRPr="00FB3848" w:rsidDel="00A104D3" w:rsidRDefault="00F004E5" w:rsidP="00FF14C1">
            <w:pPr>
              <w:keepNext/>
              <w:keepLines/>
              <w:spacing w:after="0"/>
              <w:jc w:val="center"/>
              <w:rPr>
                <w:del w:id="422" w:author="Siva Swaminathan" w:date="2023-07-19T12:04:00Z"/>
                <w:rFonts w:ascii="Arial" w:hAnsi="Arial" w:cs="Arial"/>
                <w:sz w:val="18"/>
                <w:szCs w:val="18"/>
              </w:rPr>
            </w:pPr>
            <w:del w:id="423" w:author="Siva Swaminathan" w:date="2023-07-19T12:04:00Z">
              <w:r w:rsidRPr="00FB3848" w:rsidDel="00A104D3">
                <w:rPr>
                  <w:rFonts w:ascii="Arial" w:hAnsi="Arial" w:cs="Arial"/>
                  <w:sz w:val="18"/>
                  <w:szCs w:val="18"/>
                </w:rPr>
                <w:delText>T</w:delText>
              </w:r>
            </w:del>
          </w:p>
        </w:tc>
        <w:tc>
          <w:tcPr>
            <w:tcW w:w="600" w:type="pct"/>
            <w:noWrap/>
          </w:tcPr>
          <w:p w14:paraId="7681FE99" w14:textId="77777777" w:rsidR="00F004E5" w:rsidRPr="00B9666C" w:rsidDel="00A104D3" w:rsidRDefault="00F004E5" w:rsidP="00FF14C1">
            <w:pPr>
              <w:keepNext/>
              <w:keepLines/>
              <w:spacing w:after="0"/>
              <w:jc w:val="center"/>
              <w:rPr>
                <w:del w:id="424" w:author="Siva Swaminathan" w:date="2023-07-19T12:04:00Z"/>
                <w:rFonts w:ascii="Arial" w:hAnsi="Arial" w:cs="Arial"/>
                <w:sz w:val="18"/>
                <w:szCs w:val="18"/>
              </w:rPr>
            </w:pPr>
            <w:del w:id="425" w:author="Siva Swaminathan" w:date="2023-07-19T12:04:00Z">
              <w:r w:rsidRPr="00B9666C" w:rsidDel="00A104D3">
                <w:rPr>
                  <w:rFonts w:ascii="Arial" w:hAnsi="Arial" w:cs="Arial"/>
                  <w:sz w:val="18"/>
                  <w:szCs w:val="18"/>
                </w:rPr>
                <w:delText>F</w:delText>
              </w:r>
            </w:del>
          </w:p>
        </w:tc>
        <w:tc>
          <w:tcPr>
            <w:tcW w:w="600" w:type="pct"/>
            <w:noWrap/>
          </w:tcPr>
          <w:p w14:paraId="74113CB3" w14:textId="77777777" w:rsidR="00F004E5" w:rsidDel="00A104D3" w:rsidRDefault="00F004E5" w:rsidP="00FF14C1">
            <w:pPr>
              <w:keepNext/>
              <w:keepLines/>
              <w:spacing w:after="0"/>
              <w:jc w:val="center"/>
              <w:rPr>
                <w:del w:id="426" w:author="Siva Swaminathan" w:date="2023-07-19T12:04:00Z"/>
                <w:rFonts w:ascii="Arial" w:hAnsi="Arial" w:cs="Arial"/>
                <w:sz w:val="18"/>
                <w:szCs w:val="18"/>
              </w:rPr>
            </w:pPr>
            <w:del w:id="427" w:author="Siva Swaminathan" w:date="2023-07-19T12:04:00Z">
              <w:r w:rsidDel="00A104D3">
                <w:rPr>
                  <w:rFonts w:ascii="Arial" w:hAnsi="Arial" w:cs="Arial"/>
                  <w:sz w:val="18"/>
                  <w:szCs w:val="18"/>
                </w:rPr>
                <w:delText>T</w:delText>
              </w:r>
            </w:del>
          </w:p>
        </w:tc>
      </w:tr>
      <w:tr w:rsidR="00F004E5" w:rsidRPr="00F9676F" w:rsidDel="00F607F0" w14:paraId="4ED4AD1F" w14:textId="77777777" w:rsidTr="00FF14C1">
        <w:trPr>
          <w:cantSplit/>
          <w:del w:id="428" w:author="Siva Swaminathan" w:date="2023-07-19T11:51:00Z"/>
        </w:trPr>
        <w:tc>
          <w:tcPr>
            <w:tcW w:w="2400" w:type="pct"/>
            <w:noWrap/>
          </w:tcPr>
          <w:p w14:paraId="7EFE7FD6" w14:textId="77777777" w:rsidR="00F004E5" w:rsidRPr="00B26339" w:rsidDel="00F607F0" w:rsidRDefault="00F004E5" w:rsidP="00FF14C1">
            <w:pPr>
              <w:keepNext/>
              <w:keepLines/>
              <w:spacing w:after="0"/>
              <w:rPr>
                <w:del w:id="429" w:author="Siva Swaminathan" w:date="2023-07-19T11:51:00Z"/>
                <w:rFonts w:ascii="Arial" w:hAnsi="Arial" w:cs="Arial"/>
                <w:sz w:val="18"/>
                <w:szCs w:val="18"/>
              </w:rPr>
            </w:pPr>
            <w:del w:id="430" w:author="Siva Swaminathan" w:date="2023-07-19T11:51:00Z">
              <w:r w:rsidDel="00F607F0">
                <w:rPr>
                  <w:rFonts w:ascii="Arial" w:hAnsi="Arial" w:cs="Arial"/>
                  <w:sz w:val="18"/>
                  <w:szCs w:val="18"/>
                </w:rPr>
                <w:delText>m</w:delText>
              </w:r>
              <w:r w:rsidRPr="00B26339" w:rsidDel="00F607F0">
                <w:rPr>
                  <w:rFonts w:ascii="Arial" w:hAnsi="Arial" w:cs="Arial"/>
                  <w:sz w:val="18"/>
                  <w:szCs w:val="18"/>
                </w:rPr>
                <w:delText>easurementPeriodL</w:delText>
              </w:r>
              <w:r w:rsidRPr="007A366C" w:rsidDel="00F607F0">
                <w:rPr>
                  <w:rFonts w:ascii="Arial" w:hAnsi="Arial" w:cs="Arial"/>
                  <w:sz w:val="18"/>
                  <w:szCs w:val="18"/>
                </w:rPr>
                <w:delText>TE</w:delText>
              </w:r>
            </w:del>
          </w:p>
        </w:tc>
        <w:tc>
          <w:tcPr>
            <w:tcW w:w="200" w:type="pct"/>
            <w:noWrap/>
          </w:tcPr>
          <w:p w14:paraId="047B21B1" w14:textId="77777777" w:rsidR="00F004E5" w:rsidDel="00F607F0" w:rsidRDefault="00F004E5" w:rsidP="00FF14C1">
            <w:pPr>
              <w:keepNext/>
              <w:keepLines/>
              <w:spacing w:after="0"/>
              <w:jc w:val="center"/>
              <w:rPr>
                <w:del w:id="431" w:author="Siva Swaminathan" w:date="2023-07-19T11:51:00Z"/>
                <w:rFonts w:ascii="Arial" w:hAnsi="Arial" w:cs="Arial"/>
                <w:sz w:val="18"/>
                <w:szCs w:val="18"/>
              </w:rPr>
            </w:pPr>
            <w:del w:id="432" w:author="Siva Swaminathan" w:date="2023-07-19T11:51:00Z">
              <w:r w:rsidRPr="00545545" w:rsidDel="00F607F0">
                <w:rPr>
                  <w:rFonts w:ascii="Arial" w:hAnsi="Arial" w:cs="Arial"/>
                  <w:sz w:val="18"/>
                  <w:szCs w:val="18"/>
                </w:rPr>
                <w:delText>CM</w:delText>
              </w:r>
            </w:del>
          </w:p>
        </w:tc>
        <w:tc>
          <w:tcPr>
            <w:tcW w:w="600" w:type="pct"/>
            <w:noWrap/>
          </w:tcPr>
          <w:p w14:paraId="02C83AFA" w14:textId="77777777" w:rsidR="00F004E5" w:rsidRPr="00B9666C" w:rsidDel="00F607F0" w:rsidRDefault="00F004E5" w:rsidP="00FF14C1">
            <w:pPr>
              <w:keepNext/>
              <w:keepLines/>
              <w:spacing w:after="0"/>
              <w:jc w:val="center"/>
              <w:rPr>
                <w:del w:id="433" w:author="Siva Swaminathan" w:date="2023-07-19T11:51:00Z"/>
                <w:rFonts w:ascii="Arial" w:hAnsi="Arial" w:cs="Arial"/>
                <w:sz w:val="18"/>
                <w:szCs w:val="18"/>
              </w:rPr>
            </w:pPr>
            <w:del w:id="434" w:author="Siva Swaminathan" w:date="2023-07-19T11:51:00Z">
              <w:r w:rsidRPr="00B9666C" w:rsidDel="00F607F0">
                <w:rPr>
                  <w:rFonts w:ascii="Arial" w:hAnsi="Arial" w:cs="Arial"/>
                  <w:sz w:val="18"/>
                  <w:szCs w:val="18"/>
                </w:rPr>
                <w:delText>T</w:delText>
              </w:r>
            </w:del>
          </w:p>
        </w:tc>
        <w:tc>
          <w:tcPr>
            <w:tcW w:w="600" w:type="pct"/>
            <w:noWrap/>
          </w:tcPr>
          <w:p w14:paraId="568B3AB9" w14:textId="77777777" w:rsidR="00F004E5" w:rsidRPr="00FB3848" w:rsidDel="00F607F0" w:rsidRDefault="00F004E5" w:rsidP="00FF14C1">
            <w:pPr>
              <w:keepNext/>
              <w:keepLines/>
              <w:spacing w:after="0"/>
              <w:jc w:val="center"/>
              <w:rPr>
                <w:del w:id="435" w:author="Siva Swaminathan" w:date="2023-07-19T11:51:00Z"/>
                <w:rFonts w:ascii="Arial" w:hAnsi="Arial" w:cs="Arial"/>
                <w:sz w:val="18"/>
                <w:szCs w:val="18"/>
              </w:rPr>
            </w:pPr>
            <w:del w:id="436" w:author="Siva Swaminathan" w:date="2023-07-19T11:51:00Z">
              <w:r w:rsidRPr="00FB3848" w:rsidDel="00F607F0">
                <w:rPr>
                  <w:rFonts w:ascii="Arial" w:hAnsi="Arial" w:cs="Arial"/>
                  <w:sz w:val="18"/>
                  <w:szCs w:val="18"/>
                </w:rPr>
                <w:delText>T</w:delText>
              </w:r>
            </w:del>
          </w:p>
        </w:tc>
        <w:tc>
          <w:tcPr>
            <w:tcW w:w="600" w:type="pct"/>
            <w:noWrap/>
          </w:tcPr>
          <w:p w14:paraId="3658A400" w14:textId="77777777" w:rsidR="00F004E5" w:rsidRPr="00B9666C" w:rsidDel="00F607F0" w:rsidRDefault="00F004E5" w:rsidP="00FF14C1">
            <w:pPr>
              <w:keepNext/>
              <w:keepLines/>
              <w:spacing w:after="0"/>
              <w:jc w:val="center"/>
              <w:rPr>
                <w:del w:id="437" w:author="Siva Swaminathan" w:date="2023-07-19T11:51:00Z"/>
                <w:rFonts w:ascii="Arial" w:hAnsi="Arial" w:cs="Arial"/>
                <w:sz w:val="18"/>
                <w:szCs w:val="18"/>
              </w:rPr>
            </w:pPr>
            <w:del w:id="438" w:author="Siva Swaminathan" w:date="2023-07-19T11:51:00Z">
              <w:r w:rsidRPr="00B9666C" w:rsidDel="00F607F0">
                <w:rPr>
                  <w:rFonts w:ascii="Arial" w:hAnsi="Arial" w:cs="Arial"/>
                  <w:sz w:val="18"/>
                  <w:szCs w:val="18"/>
                </w:rPr>
                <w:delText>F</w:delText>
              </w:r>
            </w:del>
          </w:p>
        </w:tc>
        <w:tc>
          <w:tcPr>
            <w:tcW w:w="600" w:type="pct"/>
            <w:noWrap/>
          </w:tcPr>
          <w:p w14:paraId="019867D9" w14:textId="77777777" w:rsidR="00F004E5" w:rsidDel="00F607F0" w:rsidRDefault="00F004E5" w:rsidP="00FF14C1">
            <w:pPr>
              <w:keepNext/>
              <w:keepLines/>
              <w:spacing w:after="0"/>
              <w:jc w:val="center"/>
              <w:rPr>
                <w:del w:id="439" w:author="Siva Swaminathan" w:date="2023-07-19T11:51:00Z"/>
                <w:rFonts w:ascii="Arial" w:hAnsi="Arial" w:cs="Arial"/>
                <w:sz w:val="18"/>
                <w:szCs w:val="18"/>
              </w:rPr>
            </w:pPr>
            <w:del w:id="440" w:author="Siva Swaminathan" w:date="2023-07-19T11:51:00Z">
              <w:r w:rsidDel="00F607F0">
                <w:rPr>
                  <w:rFonts w:ascii="Arial" w:hAnsi="Arial" w:cs="Arial"/>
                  <w:sz w:val="18"/>
                  <w:szCs w:val="18"/>
                </w:rPr>
                <w:delText>T</w:delText>
              </w:r>
            </w:del>
          </w:p>
        </w:tc>
      </w:tr>
      <w:tr w:rsidR="00F004E5" w:rsidRPr="00F9676F" w:rsidDel="00F607F0" w14:paraId="5AB0D763" w14:textId="77777777" w:rsidTr="00FF14C1">
        <w:trPr>
          <w:cantSplit/>
          <w:del w:id="441" w:author="Siva Swaminathan" w:date="2023-07-19T11:51:00Z"/>
        </w:trPr>
        <w:tc>
          <w:tcPr>
            <w:tcW w:w="2400" w:type="pct"/>
            <w:noWrap/>
          </w:tcPr>
          <w:p w14:paraId="50026E6E" w14:textId="77777777" w:rsidR="00F004E5" w:rsidRPr="00B26339" w:rsidDel="00F607F0" w:rsidRDefault="00F004E5" w:rsidP="00FF14C1">
            <w:pPr>
              <w:keepNext/>
              <w:keepLines/>
              <w:spacing w:after="0"/>
              <w:rPr>
                <w:del w:id="442" w:author="Siva Swaminathan" w:date="2023-07-19T11:51:00Z"/>
                <w:rFonts w:ascii="Arial" w:hAnsi="Arial" w:cs="Arial"/>
                <w:sz w:val="18"/>
                <w:szCs w:val="18"/>
              </w:rPr>
            </w:pPr>
            <w:del w:id="443" w:author="Siva Swaminathan" w:date="2023-07-19T11:51:00Z">
              <w:r w:rsidDel="00F607F0">
                <w:rPr>
                  <w:rFonts w:ascii="Arial" w:hAnsi="Arial" w:cs="Arial"/>
                  <w:sz w:val="18"/>
                  <w:szCs w:val="18"/>
                </w:rPr>
                <w:delText>m</w:delText>
              </w:r>
              <w:r w:rsidRPr="00B26339" w:rsidDel="00F607F0">
                <w:rPr>
                  <w:rFonts w:ascii="Arial" w:hAnsi="Arial" w:cs="Arial"/>
                  <w:sz w:val="18"/>
                  <w:szCs w:val="18"/>
                </w:rPr>
                <w:delText>easurementPeriodU</w:delText>
              </w:r>
              <w:r w:rsidRPr="007A366C" w:rsidDel="00F607F0">
                <w:rPr>
                  <w:rFonts w:ascii="Arial" w:hAnsi="Arial" w:cs="Arial"/>
                  <w:sz w:val="18"/>
                  <w:szCs w:val="18"/>
                </w:rPr>
                <w:delText>MTS</w:delText>
              </w:r>
            </w:del>
          </w:p>
        </w:tc>
        <w:tc>
          <w:tcPr>
            <w:tcW w:w="200" w:type="pct"/>
            <w:noWrap/>
          </w:tcPr>
          <w:p w14:paraId="0853540C" w14:textId="77777777" w:rsidR="00F004E5" w:rsidDel="00F607F0" w:rsidRDefault="00F004E5" w:rsidP="00FF14C1">
            <w:pPr>
              <w:keepNext/>
              <w:keepLines/>
              <w:spacing w:after="0"/>
              <w:jc w:val="center"/>
              <w:rPr>
                <w:del w:id="444" w:author="Siva Swaminathan" w:date="2023-07-19T11:51:00Z"/>
                <w:rFonts w:ascii="Arial" w:hAnsi="Arial" w:cs="Arial"/>
                <w:sz w:val="18"/>
                <w:szCs w:val="18"/>
              </w:rPr>
            </w:pPr>
            <w:del w:id="445" w:author="Siva Swaminathan" w:date="2023-07-19T11:51:00Z">
              <w:r w:rsidRPr="00545545" w:rsidDel="00F607F0">
                <w:rPr>
                  <w:rFonts w:ascii="Arial" w:hAnsi="Arial" w:cs="Arial"/>
                  <w:sz w:val="18"/>
                  <w:szCs w:val="18"/>
                </w:rPr>
                <w:delText>CM</w:delText>
              </w:r>
            </w:del>
          </w:p>
        </w:tc>
        <w:tc>
          <w:tcPr>
            <w:tcW w:w="600" w:type="pct"/>
            <w:noWrap/>
          </w:tcPr>
          <w:p w14:paraId="7FCBFAEA" w14:textId="77777777" w:rsidR="00F004E5" w:rsidRPr="00B9666C" w:rsidDel="00F607F0" w:rsidRDefault="00F004E5" w:rsidP="00FF14C1">
            <w:pPr>
              <w:keepNext/>
              <w:keepLines/>
              <w:spacing w:after="0"/>
              <w:jc w:val="center"/>
              <w:rPr>
                <w:del w:id="446" w:author="Siva Swaminathan" w:date="2023-07-19T11:51:00Z"/>
                <w:rFonts w:ascii="Arial" w:hAnsi="Arial" w:cs="Arial"/>
                <w:sz w:val="18"/>
                <w:szCs w:val="18"/>
              </w:rPr>
            </w:pPr>
            <w:del w:id="447" w:author="Siva Swaminathan" w:date="2023-07-19T11:51:00Z">
              <w:r w:rsidRPr="00B9666C" w:rsidDel="00F607F0">
                <w:rPr>
                  <w:rFonts w:ascii="Arial" w:hAnsi="Arial" w:cs="Arial"/>
                  <w:sz w:val="18"/>
                  <w:szCs w:val="18"/>
                </w:rPr>
                <w:delText>T</w:delText>
              </w:r>
            </w:del>
          </w:p>
        </w:tc>
        <w:tc>
          <w:tcPr>
            <w:tcW w:w="600" w:type="pct"/>
            <w:noWrap/>
          </w:tcPr>
          <w:p w14:paraId="4F65E9CE" w14:textId="77777777" w:rsidR="00F004E5" w:rsidRPr="00FB3848" w:rsidDel="00F607F0" w:rsidRDefault="00F004E5" w:rsidP="00FF14C1">
            <w:pPr>
              <w:keepNext/>
              <w:keepLines/>
              <w:spacing w:after="0"/>
              <w:jc w:val="center"/>
              <w:rPr>
                <w:del w:id="448" w:author="Siva Swaminathan" w:date="2023-07-19T11:51:00Z"/>
                <w:rFonts w:ascii="Arial" w:hAnsi="Arial" w:cs="Arial"/>
                <w:sz w:val="18"/>
                <w:szCs w:val="18"/>
              </w:rPr>
            </w:pPr>
            <w:del w:id="449" w:author="Siva Swaminathan" w:date="2023-07-19T11:51:00Z">
              <w:r w:rsidRPr="00FB3848" w:rsidDel="00F607F0">
                <w:rPr>
                  <w:rFonts w:ascii="Arial" w:hAnsi="Arial" w:cs="Arial"/>
                  <w:sz w:val="18"/>
                  <w:szCs w:val="18"/>
                </w:rPr>
                <w:delText>T</w:delText>
              </w:r>
            </w:del>
          </w:p>
        </w:tc>
        <w:tc>
          <w:tcPr>
            <w:tcW w:w="600" w:type="pct"/>
            <w:noWrap/>
          </w:tcPr>
          <w:p w14:paraId="13C754FC" w14:textId="77777777" w:rsidR="00F004E5" w:rsidRPr="00B9666C" w:rsidDel="00F607F0" w:rsidRDefault="00F004E5" w:rsidP="00FF14C1">
            <w:pPr>
              <w:keepNext/>
              <w:keepLines/>
              <w:spacing w:after="0"/>
              <w:jc w:val="center"/>
              <w:rPr>
                <w:del w:id="450" w:author="Siva Swaminathan" w:date="2023-07-19T11:51:00Z"/>
                <w:rFonts w:ascii="Arial" w:hAnsi="Arial" w:cs="Arial"/>
                <w:sz w:val="18"/>
                <w:szCs w:val="18"/>
              </w:rPr>
            </w:pPr>
            <w:del w:id="451" w:author="Siva Swaminathan" w:date="2023-07-19T11:51:00Z">
              <w:r w:rsidRPr="00B9666C" w:rsidDel="00F607F0">
                <w:rPr>
                  <w:rFonts w:ascii="Arial" w:hAnsi="Arial" w:cs="Arial"/>
                  <w:sz w:val="18"/>
                  <w:szCs w:val="18"/>
                </w:rPr>
                <w:delText>F</w:delText>
              </w:r>
            </w:del>
          </w:p>
        </w:tc>
        <w:tc>
          <w:tcPr>
            <w:tcW w:w="600" w:type="pct"/>
            <w:noWrap/>
          </w:tcPr>
          <w:p w14:paraId="61141685" w14:textId="77777777" w:rsidR="00F004E5" w:rsidDel="00F607F0" w:rsidRDefault="00F004E5" w:rsidP="00FF14C1">
            <w:pPr>
              <w:keepNext/>
              <w:keepLines/>
              <w:spacing w:after="0"/>
              <w:jc w:val="center"/>
              <w:rPr>
                <w:del w:id="452" w:author="Siva Swaminathan" w:date="2023-07-19T11:51:00Z"/>
                <w:rFonts w:ascii="Arial" w:hAnsi="Arial" w:cs="Arial"/>
                <w:sz w:val="18"/>
                <w:szCs w:val="18"/>
              </w:rPr>
            </w:pPr>
            <w:del w:id="453" w:author="Siva Swaminathan" w:date="2023-07-19T11:51:00Z">
              <w:r w:rsidDel="00F607F0">
                <w:rPr>
                  <w:rFonts w:ascii="Arial" w:hAnsi="Arial" w:cs="Arial"/>
                  <w:sz w:val="18"/>
                  <w:szCs w:val="18"/>
                </w:rPr>
                <w:delText>T</w:delText>
              </w:r>
            </w:del>
          </w:p>
        </w:tc>
      </w:tr>
      <w:tr w:rsidR="00F004E5" w:rsidRPr="00F9676F" w:rsidDel="00F607F0" w14:paraId="43AC2300" w14:textId="77777777" w:rsidTr="00FF14C1">
        <w:trPr>
          <w:cantSplit/>
          <w:del w:id="454" w:author="Siva Swaminathan" w:date="2023-07-19T11:51:00Z"/>
        </w:trPr>
        <w:tc>
          <w:tcPr>
            <w:tcW w:w="2400" w:type="pct"/>
            <w:noWrap/>
          </w:tcPr>
          <w:p w14:paraId="4D43E075" w14:textId="77777777" w:rsidR="00F004E5" w:rsidRPr="00B26339" w:rsidDel="00F607F0" w:rsidRDefault="00F004E5" w:rsidP="00FF14C1">
            <w:pPr>
              <w:keepNext/>
              <w:keepLines/>
              <w:spacing w:after="0"/>
              <w:rPr>
                <w:del w:id="455" w:author="Siva Swaminathan" w:date="2023-07-19T11:51:00Z"/>
                <w:rFonts w:ascii="Arial" w:hAnsi="Arial" w:cs="Arial"/>
                <w:sz w:val="18"/>
                <w:szCs w:val="18"/>
              </w:rPr>
            </w:pPr>
            <w:del w:id="456" w:author="Siva Swaminathan" w:date="2023-07-19T11:51:00Z">
              <w:r w:rsidDel="00F607F0">
                <w:rPr>
                  <w:rFonts w:ascii="Arial" w:hAnsi="Arial" w:cs="Arial"/>
                  <w:sz w:val="18"/>
                  <w:szCs w:val="18"/>
                </w:rPr>
                <w:delText>m</w:delText>
              </w:r>
              <w:r w:rsidRPr="00B26339" w:rsidDel="00F607F0">
                <w:rPr>
                  <w:rFonts w:ascii="Arial" w:hAnsi="Arial" w:cs="Arial"/>
                  <w:sz w:val="18"/>
                  <w:szCs w:val="18"/>
                </w:rPr>
                <w:delText>easurementQuantity</w:delText>
              </w:r>
            </w:del>
          </w:p>
        </w:tc>
        <w:tc>
          <w:tcPr>
            <w:tcW w:w="200" w:type="pct"/>
            <w:noWrap/>
          </w:tcPr>
          <w:p w14:paraId="4006CD22" w14:textId="77777777" w:rsidR="00F004E5" w:rsidDel="00F607F0" w:rsidRDefault="00F004E5" w:rsidP="00FF14C1">
            <w:pPr>
              <w:keepNext/>
              <w:keepLines/>
              <w:spacing w:after="0"/>
              <w:jc w:val="center"/>
              <w:rPr>
                <w:del w:id="457" w:author="Siva Swaminathan" w:date="2023-07-19T11:51:00Z"/>
                <w:rFonts w:ascii="Arial" w:hAnsi="Arial" w:cs="Arial"/>
                <w:sz w:val="18"/>
                <w:szCs w:val="18"/>
              </w:rPr>
            </w:pPr>
            <w:del w:id="458" w:author="Siva Swaminathan" w:date="2023-07-19T11:51:00Z">
              <w:r w:rsidRPr="00545545" w:rsidDel="00F607F0">
                <w:rPr>
                  <w:rFonts w:ascii="Arial" w:hAnsi="Arial" w:cs="Arial"/>
                  <w:sz w:val="18"/>
                  <w:szCs w:val="18"/>
                </w:rPr>
                <w:delText>CM</w:delText>
              </w:r>
            </w:del>
          </w:p>
        </w:tc>
        <w:tc>
          <w:tcPr>
            <w:tcW w:w="600" w:type="pct"/>
            <w:noWrap/>
          </w:tcPr>
          <w:p w14:paraId="5FF86904" w14:textId="77777777" w:rsidR="00F004E5" w:rsidRPr="00B9666C" w:rsidDel="00F607F0" w:rsidRDefault="00F004E5" w:rsidP="00FF14C1">
            <w:pPr>
              <w:keepNext/>
              <w:keepLines/>
              <w:spacing w:after="0"/>
              <w:jc w:val="center"/>
              <w:rPr>
                <w:del w:id="459" w:author="Siva Swaminathan" w:date="2023-07-19T11:51:00Z"/>
                <w:rFonts w:ascii="Arial" w:hAnsi="Arial" w:cs="Arial"/>
                <w:sz w:val="18"/>
                <w:szCs w:val="18"/>
              </w:rPr>
            </w:pPr>
            <w:del w:id="460" w:author="Siva Swaminathan" w:date="2023-07-19T11:51:00Z">
              <w:r w:rsidRPr="00B9666C" w:rsidDel="00F607F0">
                <w:rPr>
                  <w:rFonts w:ascii="Arial" w:hAnsi="Arial" w:cs="Arial"/>
                  <w:sz w:val="18"/>
                  <w:szCs w:val="18"/>
                </w:rPr>
                <w:delText>T</w:delText>
              </w:r>
            </w:del>
          </w:p>
        </w:tc>
        <w:tc>
          <w:tcPr>
            <w:tcW w:w="600" w:type="pct"/>
            <w:noWrap/>
          </w:tcPr>
          <w:p w14:paraId="57E1AC39" w14:textId="77777777" w:rsidR="00F004E5" w:rsidRPr="00FB3848" w:rsidDel="00F607F0" w:rsidRDefault="00F004E5" w:rsidP="00FF14C1">
            <w:pPr>
              <w:keepNext/>
              <w:keepLines/>
              <w:spacing w:after="0"/>
              <w:jc w:val="center"/>
              <w:rPr>
                <w:del w:id="461" w:author="Siva Swaminathan" w:date="2023-07-19T11:51:00Z"/>
                <w:rFonts w:ascii="Arial" w:hAnsi="Arial" w:cs="Arial"/>
                <w:sz w:val="18"/>
                <w:szCs w:val="18"/>
              </w:rPr>
            </w:pPr>
            <w:del w:id="462" w:author="Siva Swaminathan" w:date="2023-07-19T11:51:00Z">
              <w:r w:rsidRPr="00FB3848" w:rsidDel="00F607F0">
                <w:rPr>
                  <w:rFonts w:ascii="Arial" w:hAnsi="Arial" w:cs="Arial"/>
                  <w:sz w:val="18"/>
                  <w:szCs w:val="18"/>
                </w:rPr>
                <w:delText>T</w:delText>
              </w:r>
            </w:del>
          </w:p>
        </w:tc>
        <w:tc>
          <w:tcPr>
            <w:tcW w:w="600" w:type="pct"/>
            <w:noWrap/>
          </w:tcPr>
          <w:p w14:paraId="0798E485" w14:textId="77777777" w:rsidR="00F004E5" w:rsidRPr="00B9666C" w:rsidDel="00F607F0" w:rsidRDefault="00F004E5" w:rsidP="00FF14C1">
            <w:pPr>
              <w:keepNext/>
              <w:keepLines/>
              <w:spacing w:after="0"/>
              <w:jc w:val="center"/>
              <w:rPr>
                <w:del w:id="463" w:author="Siva Swaminathan" w:date="2023-07-19T11:51:00Z"/>
                <w:rFonts w:ascii="Arial" w:hAnsi="Arial" w:cs="Arial"/>
                <w:sz w:val="18"/>
                <w:szCs w:val="18"/>
              </w:rPr>
            </w:pPr>
            <w:del w:id="464" w:author="Siva Swaminathan" w:date="2023-07-19T11:51:00Z">
              <w:r w:rsidRPr="00B9666C" w:rsidDel="00F607F0">
                <w:rPr>
                  <w:rFonts w:ascii="Arial" w:hAnsi="Arial" w:cs="Arial"/>
                  <w:sz w:val="18"/>
                  <w:szCs w:val="18"/>
                </w:rPr>
                <w:delText>F</w:delText>
              </w:r>
            </w:del>
          </w:p>
        </w:tc>
        <w:tc>
          <w:tcPr>
            <w:tcW w:w="600" w:type="pct"/>
            <w:noWrap/>
          </w:tcPr>
          <w:p w14:paraId="0F8385AE" w14:textId="77777777" w:rsidR="00F004E5" w:rsidDel="00F607F0" w:rsidRDefault="00F004E5" w:rsidP="00FF14C1">
            <w:pPr>
              <w:keepNext/>
              <w:keepLines/>
              <w:spacing w:after="0"/>
              <w:jc w:val="center"/>
              <w:rPr>
                <w:del w:id="465" w:author="Siva Swaminathan" w:date="2023-07-19T11:51:00Z"/>
                <w:rFonts w:ascii="Arial" w:hAnsi="Arial" w:cs="Arial"/>
                <w:sz w:val="18"/>
                <w:szCs w:val="18"/>
              </w:rPr>
            </w:pPr>
            <w:del w:id="466" w:author="Siva Swaminathan" w:date="2023-07-19T11:51:00Z">
              <w:r w:rsidDel="00F607F0">
                <w:rPr>
                  <w:rFonts w:ascii="Arial" w:hAnsi="Arial" w:cs="Arial"/>
                  <w:sz w:val="18"/>
                  <w:szCs w:val="18"/>
                </w:rPr>
                <w:delText>T</w:delText>
              </w:r>
            </w:del>
          </w:p>
        </w:tc>
      </w:tr>
      <w:tr w:rsidR="00F004E5" w:rsidRPr="00F9676F" w:rsidDel="00F607F0" w14:paraId="509C6E3B" w14:textId="77777777" w:rsidTr="00FF14C1">
        <w:trPr>
          <w:cantSplit/>
          <w:del w:id="467" w:author="Siva Swaminathan" w:date="2023-07-19T11:51:00Z"/>
        </w:trPr>
        <w:tc>
          <w:tcPr>
            <w:tcW w:w="2400" w:type="pct"/>
            <w:noWrap/>
          </w:tcPr>
          <w:p w14:paraId="3DC79915" w14:textId="77777777" w:rsidR="00F004E5" w:rsidRPr="00B26339" w:rsidDel="00F607F0" w:rsidRDefault="00F004E5" w:rsidP="00FF14C1">
            <w:pPr>
              <w:keepNext/>
              <w:keepLines/>
              <w:spacing w:after="0"/>
              <w:rPr>
                <w:del w:id="468" w:author="Siva Swaminathan" w:date="2023-07-19T11:51:00Z"/>
                <w:rFonts w:ascii="Arial" w:hAnsi="Arial" w:cs="Arial"/>
                <w:sz w:val="18"/>
                <w:szCs w:val="18"/>
              </w:rPr>
            </w:pPr>
            <w:del w:id="469" w:author="Siva Swaminathan" w:date="2023-07-19T11:51:00Z">
              <w:r w:rsidDel="00F607F0">
                <w:rPr>
                  <w:rFonts w:ascii="Arial" w:hAnsi="Arial" w:cs="Arial"/>
                  <w:sz w:val="18"/>
                  <w:szCs w:val="18"/>
                  <w:lang w:val="de-DE"/>
                </w:rPr>
                <w:delText>eventThresholdUphU</w:delText>
              </w:r>
              <w:r w:rsidRPr="007A366C" w:rsidDel="00F607F0">
                <w:rPr>
                  <w:rFonts w:ascii="Arial" w:hAnsi="Arial" w:cs="Arial"/>
                  <w:sz w:val="18"/>
                  <w:szCs w:val="18"/>
                  <w:lang w:val="de-DE"/>
                </w:rPr>
                <w:delText>MTS</w:delText>
              </w:r>
            </w:del>
          </w:p>
        </w:tc>
        <w:tc>
          <w:tcPr>
            <w:tcW w:w="200" w:type="pct"/>
            <w:noWrap/>
          </w:tcPr>
          <w:p w14:paraId="2D488B8E" w14:textId="77777777" w:rsidR="00F004E5" w:rsidRPr="00545545" w:rsidDel="00F607F0" w:rsidRDefault="00F004E5" w:rsidP="00FF14C1">
            <w:pPr>
              <w:keepNext/>
              <w:keepLines/>
              <w:spacing w:after="0"/>
              <w:jc w:val="center"/>
              <w:rPr>
                <w:del w:id="470" w:author="Siva Swaminathan" w:date="2023-07-19T11:51:00Z"/>
                <w:rFonts w:ascii="Arial" w:hAnsi="Arial" w:cs="Arial"/>
                <w:sz w:val="18"/>
                <w:szCs w:val="18"/>
              </w:rPr>
            </w:pPr>
            <w:del w:id="471" w:author="Siva Swaminathan" w:date="2023-07-19T11:51:00Z">
              <w:r w:rsidDel="00F607F0">
                <w:rPr>
                  <w:rFonts w:ascii="Arial" w:hAnsi="Arial" w:cs="Arial"/>
                  <w:sz w:val="18"/>
                  <w:szCs w:val="18"/>
                  <w:lang w:val="de-DE"/>
                </w:rPr>
                <w:delText>CO</w:delText>
              </w:r>
            </w:del>
          </w:p>
        </w:tc>
        <w:tc>
          <w:tcPr>
            <w:tcW w:w="600" w:type="pct"/>
            <w:noWrap/>
          </w:tcPr>
          <w:p w14:paraId="531E80A8" w14:textId="77777777" w:rsidR="00F004E5" w:rsidRPr="00B9666C" w:rsidDel="00F607F0" w:rsidRDefault="00F004E5" w:rsidP="00FF14C1">
            <w:pPr>
              <w:keepNext/>
              <w:keepLines/>
              <w:spacing w:after="0"/>
              <w:jc w:val="center"/>
              <w:rPr>
                <w:del w:id="472" w:author="Siva Swaminathan" w:date="2023-07-19T11:51:00Z"/>
                <w:rFonts w:ascii="Arial" w:hAnsi="Arial" w:cs="Arial"/>
                <w:sz w:val="18"/>
                <w:szCs w:val="18"/>
              </w:rPr>
            </w:pPr>
            <w:del w:id="473" w:author="Siva Swaminathan" w:date="2023-07-19T11:51:00Z">
              <w:r w:rsidDel="00F607F0">
                <w:rPr>
                  <w:rFonts w:ascii="Arial" w:hAnsi="Arial" w:cs="Arial"/>
                  <w:sz w:val="18"/>
                  <w:szCs w:val="18"/>
                  <w:lang w:val="de-DE"/>
                </w:rPr>
                <w:delText>T</w:delText>
              </w:r>
            </w:del>
          </w:p>
        </w:tc>
        <w:tc>
          <w:tcPr>
            <w:tcW w:w="600" w:type="pct"/>
            <w:noWrap/>
          </w:tcPr>
          <w:p w14:paraId="543A7E1A" w14:textId="77777777" w:rsidR="00F004E5" w:rsidRPr="00FB3848" w:rsidDel="00F607F0" w:rsidRDefault="00F004E5" w:rsidP="00FF14C1">
            <w:pPr>
              <w:keepNext/>
              <w:keepLines/>
              <w:spacing w:after="0"/>
              <w:jc w:val="center"/>
              <w:rPr>
                <w:del w:id="474" w:author="Siva Swaminathan" w:date="2023-07-19T11:51:00Z"/>
                <w:rFonts w:ascii="Arial" w:hAnsi="Arial" w:cs="Arial"/>
                <w:sz w:val="18"/>
                <w:szCs w:val="18"/>
              </w:rPr>
            </w:pPr>
            <w:del w:id="475" w:author="Siva Swaminathan" w:date="2023-07-19T11:51:00Z">
              <w:r w:rsidDel="00F607F0">
                <w:rPr>
                  <w:rFonts w:ascii="Arial" w:hAnsi="Arial" w:cs="Arial"/>
                  <w:sz w:val="18"/>
                  <w:szCs w:val="18"/>
                  <w:lang w:val="de-DE"/>
                </w:rPr>
                <w:delText>T</w:delText>
              </w:r>
            </w:del>
          </w:p>
        </w:tc>
        <w:tc>
          <w:tcPr>
            <w:tcW w:w="600" w:type="pct"/>
            <w:noWrap/>
          </w:tcPr>
          <w:p w14:paraId="630499D0" w14:textId="77777777" w:rsidR="00F004E5" w:rsidRPr="00B9666C" w:rsidDel="00F607F0" w:rsidRDefault="00F004E5" w:rsidP="00FF14C1">
            <w:pPr>
              <w:keepNext/>
              <w:keepLines/>
              <w:spacing w:after="0"/>
              <w:jc w:val="center"/>
              <w:rPr>
                <w:del w:id="476" w:author="Siva Swaminathan" w:date="2023-07-19T11:51:00Z"/>
                <w:rFonts w:ascii="Arial" w:hAnsi="Arial" w:cs="Arial"/>
                <w:sz w:val="18"/>
                <w:szCs w:val="18"/>
              </w:rPr>
            </w:pPr>
            <w:del w:id="477" w:author="Siva Swaminathan" w:date="2023-07-19T11:51:00Z">
              <w:r w:rsidDel="00F607F0">
                <w:rPr>
                  <w:rFonts w:ascii="Arial" w:hAnsi="Arial" w:cs="Arial"/>
                  <w:sz w:val="18"/>
                  <w:szCs w:val="18"/>
                  <w:lang w:val="de-DE"/>
                </w:rPr>
                <w:delText>F</w:delText>
              </w:r>
            </w:del>
          </w:p>
        </w:tc>
        <w:tc>
          <w:tcPr>
            <w:tcW w:w="600" w:type="pct"/>
            <w:noWrap/>
          </w:tcPr>
          <w:p w14:paraId="428DAFC2" w14:textId="77777777" w:rsidR="00F004E5" w:rsidDel="00F607F0" w:rsidRDefault="00F004E5" w:rsidP="00FF14C1">
            <w:pPr>
              <w:keepNext/>
              <w:keepLines/>
              <w:spacing w:after="0"/>
              <w:jc w:val="center"/>
              <w:rPr>
                <w:del w:id="478" w:author="Siva Swaminathan" w:date="2023-07-19T11:51:00Z"/>
                <w:rFonts w:ascii="Arial" w:hAnsi="Arial" w:cs="Arial"/>
                <w:sz w:val="18"/>
                <w:szCs w:val="18"/>
              </w:rPr>
            </w:pPr>
            <w:del w:id="479" w:author="Siva Swaminathan" w:date="2023-07-19T11:51:00Z">
              <w:r w:rsidDel="00F607F0">
                <w:rPr>
                  <w:rFonts w:ascii="Arial" w:hAnsi="Arial" w:cs="Arial"/>
                  <w:sz w:val="18"/>
                  <w:szCs w:val="18"/>
                  <w:lang w:val="de-DE"/>
                </w:rPr>
                <w:delText>T</w:delText>
              </w:r>
            </w:del>
          </w:p>
        </w:tc>
      </w:tr>
      <w:tr w:rsidR="00F004E5" w:rsidRPr="00F9676F" w:rsidDel="00A104D3" w14:paraId="77E10578" w14:textId="77777777" w:rsidTr="00FF14C1">
        <w:trPr>
          <w:cantSplit/>
          <w:del w:id="480" w:author="Siva Swaminathan" w:date="2023-07-19T12:05:00Z"/>
        </w:trPr>
        <w:tc>
          <w:tcPr>
            <w:tcW w:w="2400" w:type="pct"/>
            <w:noWrap/>
          </w:tcPr>
          <w:p w14:paraId="1C3DB596" w14:textId="77777777" w:rsidR="00F004E5" w:rsidRPr="00B26339" w:rsidDel="00A104D3" w:rsidRDefault="00F004E5" w:rsidP="00FF14C1">
            <w:pPr>
              <w:keepNext/>
              <w:keepLines/>
              <w:spacing w:after="0"/>
              <w:rPr>
                <w:del w:id="481" w:author="Siva Swaminathan" w:date="2023-07-19T12:05:00Z"/>
                <w:rFonts w:ascii="Arial" w:hAnsi="Arial" w:cs="Arial"/>
                <w:sz w:val="18"/>
                <w:szCs w:val="18"/>
              </w:rPr>
            </w:pPr>
            <w:del w:id="482" w:author="Siva Swaminathan" w:date="2023-07-19T12:05:00Z">
              <w:r w:rsidDel="00A104D3">
                <w:rPr>
                  <w:rFonts w:ascii="Arial" w:hAnsi="Arial" w:cs="Arial"/>
                  <w:sz w:val="18"/>
                  <w:szCs w:val="18"/>
                </w:rPr>
                <w:delText>p</w:delText>
              </w:r>
              <w:r w:rsidRPr="007A366C" w:rsidDel="00A104D3">
                <w:rPr>
                  <w:rFonts w:ascii="Arial" w:hAnsi="Arial" w:cs="Arial"/>
                  <w:sz w:val="18"/>
                  <w:szCs w:val="18"/>
                </w:rPr>
                <w:delText>LMN</w:delText>
              </w:r>
              <w:r w:rsidRPr="00B26339" w:rsidDel="00A104D3">
                <w:rPr>
                  <w:rFonts w:ascii="Arial" w:hAnsi="Arial" w:cs="Arial"/>
                  <w:sz w:val="18"/>
                  <w:szCs w:val="18"/>
                </w:rPr>
                <w:delText>List</w:delText>
              </w:r>
            </w:del>
          </w:p>
        </w:tc>
        <w:tc>
          <w:tcPr>
            <w:tcW w:w="200" w:type="pct"/>
            <w:noWrap/>
          </w:tcPr>
          <w:p w14:paraId="066C0167" w14:textId="77777777" w:rsidR="00F004E5" w:rsidDel="00A104D3" w:rsidRDefault="00F004E5" w:rsidP="00FF14C1">
            <w:pPr>
              <w:keepNext/>
              <w:keepLines/>
              <w:spacing w:after="0"/>
              <w:jc w:val="center"/>
              <w:rPr>
                <w:del w:id="483" w:author="Siva Swaminathan" w:date="2023-07-19T12:05:00Z"/>
                <w:rFonts w:ascii="Arial" w:hAnsi="Arial" w:cs="Arial"/>
                <w:sz w:val="18"/>
                <w:szCs w:val="18"/>
              </w:rPr>
            </w:pPr>
            <w:del w:id="484" w:author="Siva Swaminathan" w:date="2023-07-19T12:05: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787E91F3" w14:textId="77777777" w:rsidR="00F004E5" w:rsidRPr="00B9666C" w:rsidDel="00A104D3" w:rsidRDefault="00F004E5" w:rsidP="00FF14C1">
            <w:pPr>
              <w:keepNext/>
              <w:keepLines/>
              <w:spacing w:after="0"/>
              <w:jc w:val="center"/>
              <w:rPr>
                <w:del w:id="485" w:author="Siva Swaminathan" w:date="2023-07-19T12:05:00Z"/>
                <w:rFonts w:ascii="Arial" w:hAnsi="Arial" w:cs="Arial"/>
                <w:sz w:val="18"/>
                <w:szCs w:val="18"/>
              </w:rPr>
            </w:pPr>
            <w:del w:id="486" w:author="Siva Swaminathan" w:date="2023-07-19T12:05:00Z">
              <w:r w:rsidRPr="00B9666C" w:rsidDel="00A104D3">
                <w:rPr>
                  <w:rFonts w:ascii="Arial" w:hAnsi="Arial" w:cs="Arial"/>
                  <w:sz w:val="18"/>
                  <w:szCs w:val="18"/>
                </w:rPr>
                <w:delText>T</w:delText>
              </w:r>
            </w:del>
          </w:p>
        </w:tc>
        <w:tc>
          <w:tcPr>
            <w:tcW w:w="600" w:type="pct"/>
            <w:noWrap/>
          </w:tcPr>
          <w:p w14:paraId="2AB206B3" w14:textId="77777777" w:rsidR="00F004E5" w:rsidRPr="00FB3848" w:rsidDel="00A104D3" w:rsidRDefault="00F004E5" w:rsidP="00FF14C1">
            <w:pPr>
              <w:keepNext/>
              <w:keepLines/>
              <w:spacing w:after="0"/>
              <w:jc w:val="center"/>
              <w:rPr>
                <w:del w:id="487" w:author="Siva Swaminathan" w:date="2023-07-19T12:05:00Z"/>
                <w:rFonts w:ascii="Arial" w:hAnsi="Arial" w:cs="Arial"/>
                <w:sz w:val="18"/>
                <w:szCs w:val="18"/>
              </w:rPr>
            </w:pPr>
            <w:del w:id="488" w:author="Siva Swaminathan" w:date="2023-07-19T12:05:00Z">
              <w:r w:rsidRPr="00FB3848" w:rsidDel="00A104D3">
                <w:rPr>
                  <w:rFonts w:ascii="Arial" w:hAnsi="Arial" w:cs="Arial"/>
                  <w:sz w:val="18"/>
                  <w:szCs w:val="18"/>
                </w:rPr>
                <w:delText>T</w:delText>
              </w:r>
            </w:del>
          </w:p>
        </w:tc>
        <w:tc>
          <w:tcPr>
            <w:tcW w:w="600" w:type="pct"/>
            <w:noWrap/>
          </w:tcPr>
          <w:p w14:paraId="0AB7B867" w14:textId="77777777" w:rsidR="00F004E5" w:rsidRPr="00B9666C" w:rsidDel="00A104D3" w:rsidRDefault="00F004E5" w:rsidP="00FF14C1">
            <w:pPr>
              <w:keepNext/>
              <w:keepLines/>
              <w:spacing w:after="0"/>
              <w:jc w:val="center"/>
              <w:rPr>
                <w:del w:id="489" w:author="Siva Swaminathan" w:date="2023-07-19T12:05:00Z"/>
                <w:rFonts w:ascii="Arial" w:hAnsi="Arial" w:cs="Arial"/>
                <w:sz w:val="18"/>
                <w:szCs w:val="18"/>
              </w:rPr>
            </w:pPr>
            <w:del w:id="490" w:author="Siva Swaminathan" w:date="2023-07-19T12:05:00Z">
              <w:r w:rsidRPr="00B9666C" w:rsidDel="00A104D3">
                <w:rPr>
                  <w:rFonts w:ascii="Arial" w:hAnsi="Arial" w:cs="Arial"/>
                  <w:sz w:val="18"/>
                  <w:szCs w:val="18"/>
                </w:rPr>
                <w:delText>F</w:delText>
              </w:r>
            </w:del>
          </w:p>
        </w:tc>
        <w:tc>
          <w:tcPr>
            <w:tcW w:w="600" w:type="pct"/>
            <w:noWrap/>
          </w:tcPr>
          <w:p w14:paraId="452A03CF" w14:textId="77777777" w:rsidR="00F004E5" w:rsidDel="00A104D3" w:rsidRDefault="00F004E5" w:rsidP="00FF14C1">
            <w:pPr>
              <w:keepNext/>
              <w:keepLines/>
              <w:spacing w:after="0"/>
              <w:jc w:val="center"/>
              <w:rPr>
                <w:del w:id="491" w:author="Siva Swaminathan" w:date="2023-07-19T12:05:00Z"/>
                <w:rFonts w:ascii="Arial" w:hAnsi="Arial" w:cs="Arial"/>
                <w:sz w:val="18"/>
                <w:szCs w:val="18"/>
              </w:rPr>
            </w:pPr>
            <w:del w:id="492" w:author="Siva Swaminathan" w:date="2023-07-19T12:05:00Z">
              <w:r w:rsidDel="00A104D3">
                <w:rPr>
                  <w:rFonts w:ascii="Arial" w:hAnsi="Arial" w:cs="Arial"/>
                  <w:sz w:val="18"/>
                  <w:szCs w:val="18"/>
                </w:rPr>
                <w:delText>T</w:delText>
              </w:r>
            </w:del>
          </w:p>
        </w:tc>
      </w:tr>
      <w:tr w:rsidR="00F004E5" w:rsidRPr="00F9676F" w:rsidDel="00F607F0" w14:paraId="20EE9863" w14:textId="77777777" w:rsidTr="00FF14C1">
        <w:trPr>
          <w:cantSplit/>
          <w:del w:id="493" w:author="Siva Swaminathan" w:date="2023-07-19T11:52:00Z"/>
        </w:trPr>
        <w:tc>
          <w:tcPr>
            <w:tcW w:w="2400" w:type="pct"/>
            <w:noWrap/>
          </w:tcPr>
          <w:p w14:paraId="0E9BD4AB" w14:textId="77777777" w:rsidR="00F004E5" w:rsidRPr="00B26339" w:rsidDel="00F607F0" w:rsidRDefault="00F004E5" w:rsidP="00FF14C1">
            <w:pPr>
              <w:keepNext/>
              <w:keepLines/>
              <w:spacing w:after="0"/>
              <w:rPr>
                <w:del w:id="494" w:author="Siva Swaminathan" w:date="2023-07-19T11:52:00Z"/>
                <w:rFonts w:ascii="Arial" w:hAnsi="Arial" w:cs="Arial"/>
                <w:sz w:val="18"/>
                <w:szCs w:val="18"/>
              </w:rPr>
            </w:pPr>
            <w:del w:id="495" w:author="Siva Swaminathan" w:date="2023-07-19T11:52:00Z">
              <w:r w:rsidDel="00F607F0">
                <w:rPr>
                  <w:rFonts w:ascii="Arial" w:hAnsi="Arial" w:cs="Arial"/>
                  <w:sz w:val="18"/>
                  <w:szCs w:val="18"/>
                </w:rPr>
                <w:lastRenderedPageBreak/>
                <w:delText>p</w:delText>
              </w:r>
              <w:r w:rsidRPr="00B26339" w:rsidDel="00F607F0">
                <w:rPr>
                  <w:rFonts w:ascii="Arial" w:hAnsi="Arial" w:cs="Arial"/>
                  <w:sz w:val="18"/>
                  <w:szCs w:val="18"/>
                </w:rPr>
                <w:delText>ositioningMethod</w:delText>
              </w:r>
            </w:del>
          </w:p>
        </w:tc>
        <w:tc>
          <w:tcPr>
            <w:tcW w:w="200" w:type="pct"/>
            <w:noWrap/>
          </w:tcPr>
          <w:p w14:paraId="0B3A5235" w14:textId="77777777" w:rsidR="00F004E5" w:rsidDel="00F607F0" w:rsidRDefault="00F004E5" w:rsidP="00FF14C1">
            <w:pPr>
              <w:keepNext/>
              <w:keepLines/>
              <w:spacing w:after="0"/>
              <w:jc w:val="center"/>
              <w:rPr>
                <w:del w:id="496" w:author="Siva Swaminathan" w:date="2023-07-19T11:52:00Z"/>
                <w:rFonts w:ascii="Arial" w:hAnsi="Arial" w:cs="Arial"/>
                <w:sz w:val="18"/>
                <w:szCs w:val="18"/>
              </w:rPr>
            </w:pPr>
            <w:del w:id="497" w:author="Siva Swaminathan" w:date="2023-07-19T11:52:00Z">
              <w:r w:rsidRPr="00545545" w:rsidDel="00F607F0">
                <w:rPr>
                  <w:rFonts w:ascii="Arial" w:hAnsi="Arial" w:cs="Arial"/>
                  <w:sz w:val="18"/>
                  <w:szCs w:val="18"/>
                </w:rPr>
                <w:delText>C</w:delText>
              </w:r>
              <w:r w:rsidDel="00F607F0">
                <w:rPr>
                  <w:rFonts w:ascii="Arial" w:hAnsi="Arial" w:cs="Arial"/>
                  <w:sz w:val="18"/>
                  <w:szCs w:val="18"/>
                </w:rPr>
                <w:delText>O</w:delText>
              </w:r>
            </w:del>
          </w:p>
        </w:tc>
        <w:tc>
          <w:tcPr>
            <w:tcW w:w="600" w:type="pct"/>
            <w:noWrap/>
          </w:tcPr>
          <w:p w14:paraId="57706390" w14:textId="77777777" w:rsidR="00F004E5" w:rsidRPr="00B9666C" w:rsidDel="00F607F0" w:rsidRDefault="00F004E5" w:rsidP="00FF14C1">
            <w:pPr>
              <w:keepNext/>
              <w:keepLines/>
              <w:spacing w:after="0"/>
              <w:jc w:val="center"/>
              <w:rPr>
                <w:del w:id="498" w:author="Siva Swaminathan" w:date="2023-07-19T11:52:00Z"/>
                <w:rFonts w:ascii="Arial" w:hAnsi="Arial" w:cs="Arial"/>
                <w:sz w:val="18"/>
                <w:szCs w:val="18"/>
              </w:rPr>
            </w:pPr>
            <w:del w:id="499" w:author="Siva Swaminathan" w:date="2023-07-19T11:52:00Z">
              <w:r w:rsidRPr="00B9666C" w:rsidDel="00F607F0">
                <w:rPr>
                  <w:rFonts w:ascii="Arial" w:hAnsi="Arial" w:cs="Arial"/>
                  <w:sz w:val="18"/>
                  <w:szCs w:val="18"/>
                </w:rPr>
                <w:delText>T</w:delText>
              </w:r>
            </w:del>
          </w:p>
        </w:tc>
        <w:tc>
          <w:tcPr>
            <w:tcW w:w="600" w:type="pct"/>
            <w:noWrap/>
          </w:tcPr>
          <w:p w14:paraId="0DA880E1" w14:textId="77777777" w:rsidR="00F004E5" w:rsidRPr="00FB3848" w:rsidDel="00F607F0" w:rsidRDefault="00F004E5" w:rsidP="00FF14C1">
            <w:pPr>
              <w:keepNext/>
              <w:keepLines/>
              <w:spacing w:after="0"/>
              <w:jc w:val="center"/>
              <w:rPr>
                <w:del w:id="500" w:author="Siva Swaminathan" w:date="2023-07-19T11:52:00Z"/>
                <w:rFonts w:ascii="Arial" w:hAnsi="Arial" w:cs="Arial"/>
                <w:sz w:val="18"/>
                <w:szCs w:val="18"/>
              </w:rPr>
            </w:pPr>
            <w:del w:id="501" w:author="Siva Swaminathan" w:date="2023-07-19T11:52:00Z">
              <w:r w:rsidRPr="00FB3848" w:rsidDel="00F607F0">
                <w:rPr>
                  <w:rFonts w:ascii="Arial" w:hAnsi="Arial" w:cs="Arial"/>
                  <w:sz w:val="18"/>
                  <w:szCs w:val="18"/>
                </w:rPr>
                <w:delText>T</w:delText>
              </w:r>
            </w:del>
          </w:p>
        </w:tc>
        <w:tc>
          <w:tcPr>
            <w:tcW w:w="600" w:type="pct"/>
            <w:noWrap/>
          </w:tcPr>
          <w:p w14:paraId="1464EAFE" w14:textId="77777777" w:rsidR="00F004E5" w:rsidRPr="00B9666C" w:rsidDel="00F607F0" w:rsidRDefault="00F004E5" w:rsidP="00FF14C1">
            <w:pPr>
              <w:keepNext/>
              <w:keepLines/>
              <w:spacing w:after="0"/>
              <w:jc w:val="center"/>
              <w:rPr>
                <w:del w:id="502" w:author="Siva Swaminathan" w:date="2023-07-19T11:52:00Z"/>
                <w:rFonts w:ascii="Arial" w:hAnsi="Arial" w:cs="Arial"/>
                <w:sz w:val="18"/>
                <w:szCs w:val="18"/>
              </w:rPr>
            </w:pPr>
            <w:del w:id="503" w:author="Siva Swaminathan" w:date="2023-07-19T11:52:00Z">
              <w:r w:rsidRPr="00B9666C" w:rsidDel="00F607F0">
                <w:rPr>
                  <w:rFonts w:ascii="Arial" w:hAnsi="Arial" w:cs="Arial"/>
                  <w:sz w:val="18"/>
                  <w:szCs w:val="18"/>
                </w:rPr>
                <w:delText>F</w:delText>
              </w:r>
            </w:del>
          </w:p>
        </w:tc>
        <w:tc>
          <w:tcPr>
            <w:tcW w:w="600" w:type="pct"/>
            <w:noWrap/>
          </w:tcPr>
          <w:p w14:paraId="7E97CF09" w14:textId="77777777" w:rsidR="00F004E5" w:rsidDel="00F607F0" w:rsidRDefault="00F004E5" w:rsidP="00FF14C1">
            <w:pPr>
              <w:keepNext/>
              <w:keepLines/>
              <w:spacing w:after="0"/>
              <w:jc w:val="center"/>
              <w:rPr>
                <w:del w:id="504" w:author="Siva Swaminathan" w:date="2023-07-19T11:52:00Z"/>
                <w:rFonts w:ascii="Arial" w:hAnsi="Arial" w:cs="Arial"/>
                <w:sz w:val="18"/>
                <w:szCs w:val="18"/>
              </w:rPr>
            </w:pPr>
            <w:del w:id="505" w:author="Siva Swaminathan" w:date="2023-07-19T11:52:00Z">
              <w:r w:rsidDel="00F607F0">
                <w:rPr>
                  <w:rFonts w:ascii="Arial" w:hAnsi="Arial" w:cs="Arial"/>
                  <w:sz w:val="18"/>
                  <w:szCs w:val="18"/>
                </w:rPr>
                <w:delText>T</w:delText>
              </w:r>
            </w:del>
          </w:p>
        </w:tc>
      </w:tr>
      <w:tr w:rsidR="00F004E5" w:rsidRPr="00F9676F" w:rsidDel="00F607F0" w14:paraId="6DCEF05A" w14:textId="77777777" w:rsidTr="00FF14C1">
        <w:trPr>
          <w:cantSplit/>
          <w:del w:id="506" w:author="Siva Swaminathan" w:date="2023-07-19T11:50:00Z"/>
        </w:trPr>
        <w:tc>
          <w:tcPr>
            <w:tcW w:w="2400" w:type="pct"/>
            <w:noWrap/>
          </w:tcPr>
          <w:p w14:paraId="7C58DB36" w14:textId="77777777" w:rsidR="00F004E5" w:rsidRPr="00B26339" w:rsidDel="00F607F0" w:rsidRDefault="00F004E5" w:rsidP="00FF14C1">
            <w:pPr>
              <w:keepNext/>
              <w:keepLines/>
              <w:spacing w:after="0"/>
              <w:rPr>
                <w:del w:id="507" w:author="Siva Swaminathan" w:date="2023-07-19T11:50:00Z"/>
                <w:rFonts w:ascii="Arial" w:hAnsi="Arial" w:cs="Arial"/>
                <w:sz w:val="18"/>
                <w:szCs w:val="18"/>
              </w:rPr>
            </w:pPr>
            <w:del w:id="508" w:author="Siva Swaminathan" w:date="2023-07-19T11:50:00Z">
              <w:r w:rsidDel="00F607F0">
                <w:rPr>
                  <w:rFonts w:ascii="Arial" w:hAnsi="Arial" w:cs="Arial"/>
                  <w:sz w:val="18"/>
                  <w:szCs w:val="18"/>
                </w:rPr>
                <w:delText>r</w:delText>
              </w:r>
              <w:r w:rsidRPr="00B26339" w:rsidDel="00F607F0">
                <w:rPr>
                  <w:rFonts w:ascii="Arial" w:hAnsi="Arial" w:cs="Arial"/>
                  <w:sz w:val="18"/>
                  <w:szCs w:val="18"/>
                </w:rPr>
                <w:delText>eportAmount</w:delText>
              </w:r>
            </w:del>
          </w:p>
        </w:tc>
        <w:tc>
          <w:tcPr>
            <w:tcW w:w="200" w:type="pct"/>
            <w:noWrap/>
          </w:tcPr>
          <w:p w14:paraId="77DEB13B" w14:textId="77777777" w:rsidR="00F004E5" w:rsidDel="00F607F0" w:rsidRDefault="00F004E5" w:rsidP="00FF14C1">
            <w:pPr>
              <w:keepNext/>
              <w:keepLines/>
              <w:spacing w:after="0"/>
              <w:jc w:val="center"/>
              <w:rPr>
                <w:del w:id="509" w:author="Siva Swaminathan" w:date="2023-07-19T11:50:00Z"/>
                <w:rFonts w:ascii="Arial" w:hAnsi="Arial" w:cs="Arial"/>
                <w:sz w:val="18"/>
                <w:szCs w:val="18"/>
              </w:rPr>
            </w:pPr>
            <w:del w:id="510" w:author="Siva Swaminathan" w:date="2023-07-19T11:50:00Z">
              <w:r w:rsidRPr="00545545" w:rsidDel="00F607F0">
                <w:rPr>
                  <w:rFonts w:ascii="Arial" w:hAnsi="Arial" w:cs="Arial"/>
                  <w:sz w:val="18"/>
                  <w:szCs w:val="18"/>
                </w:rPr>
                <w:delText>CM</w:delText>
              </w:r>
            </w:del>
          </w:p>
        </w:tc>
        <w:tc>
          <w:tcPr>
            <w:tcW w:w="600" w:type="pct"/>
            <w:noWrap/>
          </w:tcPr>
          <w:p w14:paraId="35422623" w14:textId="77777777" w:rsidR="00F004E5" w:rsidRPr="00B9666C" w:rsidDel="00F607F0" w:rsidRDefault="00F004E5" w:rsidP="00FF14C1">
            <w:pPr>
              <w:keepNext/>
              <w:keepLines/>
              <w:spacing w:after="0"/>
              <w:jc w:val="center"/>
              <w:rPr>
                <w:del w:id="511" w:author="Siva Swaminathan" w:date="2023-07-19T11:50:00Z"/>
                <w:rFonts w:ascii="Arial" w:hAnsi="Arial" w:cs="Arial"/>
                <w:sz w:val="18"/>
                <w:szCs w:val="18"/>
              </w:rPr>
            </w:pPr>
            <w:del w:id="512" w:author="Siva Swaminathan" w:date="2023-07-19T11:50:00Z">
              <w:r w:rsidRPr="00B9666C" w:rsidDel="00F607F0">
                <w:rPr>
                  <w:rFonts w:ascii="Arial" w:hAnsi="Arial" w:cs="Arial"/>
                  <w:sz w:val="18"/>
                  <w:szCs w:val="18"/>
                </w:rPr>
                <w:delText>T</w:delText>
              </w:r>
            </w:del>
          </w:p>
        </w:tc>
        <w:tc>
          <w:tcPr>
            <w:tcW w:w="600" w:type="pct"/>
            <w:noWrap/>
          </w:tcPr>
          <w:p w14:paraId="45BDD060" w14:textId="77777777" w:rsidR="00F004E5" w:rsidRPr="00FB3848" w:rsidDel="00F607F0" w:rsidRDefault="00F004E5" w:rsidP="00FF14C1">
            <w:pPr>
              <w:keepNext/>
              <w:keepLines/>
              <w:spacing w:after="0"/>
              <w:jc w:val="center"/>
              <w:rPr>
                <w:del w:id="513" w:author="Siva Swaminathan" w:date="2023-07-19T11:50:00Z"/>
                <w:rFonts w:ascii="Arial" w:hAnsi="Arial" w:cs="Arial"/>
                <w:sz w:val="18"/>
                <w:szCs w:val="18"/>
              </w:rPr>
            </w:pPr>
            <w:del w:id="514" w:author="Siva Swaminathan" w:date="2023-07-19T11:50:00Z">
              <w:r w:rsidRPr="00FB3848" w:rsidDel="00F607F0">
                <w:rPr>
                  <w:rFonts w:ascii="Arial" w:hAnsi="Arial" w:cs="Arial"/>
                  <w:sz w:val="18"/>
                  <w:szCs w:val="18"/>
                </w:rPr>
                <w:delText>T</w:delText>
              </w:r>
            </w:del>
          </w:p>
        </w:tc>
        <w:tc>
          <w:tcPr>
            <w:tcW w:w="600" w:type="pct"/>
            <w:noWrap/>
          </w:tcPr>
          <w:p w14:paraId="1DEFCD8A" w14:textId="77777777" w:rsidR="00F004E5" w:rsidRPr="00B9666C" w:rsidDel="00F607F0" w:rsidRDefault="00F004E5" w:rsidP="00FF14C1">
            <w:pPr>
              <w:keepNext/>
              <w:keepLines/>
              <w:spacing w:after="0"/>
              <w:jc w:val="center"/>
              <w:rPr>
                <w:del w:id="515" w:author="Siva Swaminathan" w:date="2023-07-19T11:50:00Z"/>
                <w:rFonts w:ascii="Arial" w:hAnsi="Arial" w:cs="Arial"/>
                <w:sz w:val="18"/>
                <w:szCs w:val="18"/>
              </w:rPr>
            </w:pPr>
            <w:del w:id="516" w:author="Siva Swaminathan" w:date="2023-07-19T11:50:00Z">
              <w:r w:rsidRPr="00B9666C" w:rsidDel="00F607F0">
                <w:rPr>
                  <w:rFonts w:ascii="Arial" w:hAnsi="Arial" w:cs="Arial"/>
                  <w:sz w:val="18"/>
                  <w:szCs w:val="18"/>
                </w:rPr>
                <w:delText>F</w:delText>
              </w:r>
            </w:del>
          </w:p>
        </w:tc>
        <w:tc>
          <w:tcPr>
            <w:tcW w:w="600" w:type="pct"/>
            <w:noWrap/>
          </w:tcPr>
          <w:p w14:paraId="13ACF8BC" w14:textId="77777777" w:rsidR="00F004E5" w:rsidDel="00F607F0" w:rsidRDefault="00F004E5" w:rsidP="00FF14C1">
            <w:pPr>
              <w:keepNext/>
              <w:keepLines/>
              <w:spacing w:after="0"/>
              <w:jc w:val="center"/>
              <w:rPr>
                <w:del w:id="517" w:author="Siva Swaminathan" w:date="2023-07-19T11:50:00Z"/>
                <w:rFonts w:ascii="Arial" w:hAnsi="Arial" w:cs="Arial"/>
                <w:sz w:val="18"/>
                <w:szCs w:val="18"/>
              </w:rPr>
            </w:pPr>
            <w:del w:id="518" w:author="Siva Swaminathan" w:date="2023-07-19T11:50:00Z">
              <w:r w:rsidDel="00F607F0">
                <w:rPr>
                  <w:rFonts w:ascii="Arial" w:hAnsi="Arial" w:cs="Arial"/>
                  <w:sz w:val="18"/>
                  <w:szCs w:val="18"/>
                </w:rPr>
                <w:delText>T</w:delText>
              </w:r>
            </w:del>
          </w:p>
        </w:tc>
      </w:tr>
      <w:tr w:rsidR="00F004E5" w:rsidRPr="00F9676F" w:rsidDel="00F607F0" w14:paraId="1B4F9E93" w14:textId="77777777" w:rsidTr="00FF14C1">
        <w:trPr>
          <w:cantSplit/>
          <w:del w:id="519" w:author="Siva Swaminathan" w:date="2023-07-19T11:50:00Z"/>
        </w:trPr>
        <w:tc>
          <w:tcPr>
            <w:tcW w:w="2400" w:type="pct"/>
            <w:noWrap/>
          </w:tcPr>
          <w:p w14:paraId="36E7A568" w14:textId="77777777" w:rsidR="00F004E5" w:rsidRPr="00B26339" w:rsidDel="00F607F0" w:rsidRDefault="00F004E5" w:rsidP="00FF14C1">
            <w:pPr>
              <w:keepNext/>
              <w:keepLines/>
              <w:spacing w:after="0"/>
              <w:rPr>
                <w:del w:id="520" w:author="Siva Swaminathan" w:date="2023-07-19T11:50:00Z"/>
                <w:rFonts w:ascii="Arial" w:hAnsi="Arial" w:cs="Arial"/>
                <w:sz w:val="18"/>
                <w:szCs w:val="18"/>
              </w:rPr>
            </w:pPr>
            <w:del w:id="521" w:author="Siva Swaminathan" w:date="2023-07-19T11:50:00Z">
              <w:r w:rsidDel="00F607F0">
                <w:rPr>
                  <w:rFonts w:ascii="Arial" w:hAnsi="Arial" w:cs="Arial"/>
                  <w:sz w:val="18"/>
                  <w:szCs w:val="18"/>
                </w:rPr>
                <w:delText>r</w:delText>
              </w:r>
              <w:r w:rsidRPr="00B26339" w:rsidDel="00F607F0">
                <w:rPr>
                  <w:rFonts w:ascii="Arial" w:hAnsi="Arial" w:cs="Arial"/>
                  <w:sz w:val="18"/>
                  <w:szCs w:val="18"/>
                </w:rPr>
                <w:delText>eportingTrigger</w:delText>
              </w:r>
            </w:del>
          </w:p>
        </w:tc>
        <w:tc>
          <w:tcPr>
            <w:tcW w:w="200" w:type="pct"/>
            <w:noWrap/>
          </w:tcPr>
          <w:p w14:paraId="6FC1523B" w14:textId="77777777" w:rsidR="00F004E5" w:rsidDel="00F607F0" w:rsidRDefault="00F004E5" w:rsidP="00FF14C1">
            <w:pPr>
              <w:keepNext/>
              <w:keepLines/>
              <w:spacing w:after="0"/>
              <w:jc w:val="center"/>
              <w:rPr>
                <w:del w:id="522" w:author="Siva Swaminathan" w:date="2023-07-19T11:50:00Z"/>
                <w:rFonts w:ascii="Arial" w:hAnsi="Arial" w:cs="Arial"/>
                <w:sz w:val="18"/>
                <w:szCs w:val="18"/>
              </w:rPr>
            </w:pPr>
            <w:del w:id="523" w:author="Siva Swaminathan" w:date="2023-07-19T11:50:00Z">
              <w:r w:rsidRPr="00545545" w:rsidDel="00F607F0">
                <w:rPr>
                  <w:rFonts w:ascii="Arial" w:hAnsi="Arial" w:cs="Arial"/>
                  <w:sz w:val="18"/>
                  <w:szCs w:val="18"/>
                </w:rPr>
                <w:delText>CM</w:delText>
              </w:r>
            </w:del>
          </w:p>
        </w:tc>
        <w:tc>
          <w:tcPr>
            <w:tcW w:w="600" w:type="pct"/>
            <w:noWrap/>
          </w:tcPr>
          <w:p w14:paraId="667C9E43" w14:textId="77777777" w:rsidR="00F004E5" w:rsidRPr="00B9666C" w:rsidDel="00F607F0" w:rsidRDefault="00F004E5" w:rsidP="00FF14C1">
            <w:pPr>
              <w:keepNext/>
              <w:keepLines/>
              <w:spacing w:after="0"/>
              <w:jc w:val="center"/>
              <w:rPr>
                <w:del w:id="524" w:author="Siva Swaminathan" w:date="2023-07-19T11:50:00Z"/>
                <w:rFonts w:ascii="Arial" w:hAnsi="Arial" w:cs="Arial"/>
                <w:sz w:val="18"/>
                <w:szCs w:val="18"/>
              </w:rPr>
            </w:pPr>
            <w:del w:id="525" w:author="Siva Swaminathan" w:date="2023-07-19T11:50:00Z">
              <w:r w:rsidRPr="00B9666C" w:rsidDel="00F607F0">
                <w:rPr>
                  <w:rFonts w:ascii="Arial" w:hAnsi="Arial" w:cs="Arial"/>
                  <w:sz w:val="18"/>
                  <w:szCs w:val="18"/>
                </w:rPr>
                <w:delText>T</w:delText>
              </w:r>
            </w:del>
          </w:p>
        </w:tc>
        <w:tc>
          <w:tcPr>
            <w:tcW w:w="600" w:type="pct"/>
            <w:noWrap/>
          </w:tcPr>
          <w:p w14:paraId="55D061DB" w14:textId="77777777" w:rsidR="00F004E5" w:rsidRPr="00FB3848" w:rsidDel="00F607F0" w:rsidRDefault="00F004E5" w:rsidP="00FF14C1">
            <w:pPr>
              <w:keepNext/>
              <w:keepLines/>
              <w:spacing w:after="0"/>
              <w:jc w:val="center"/>
              <w:rPr>
                <w:del w:id="526" w:author="Siva Swaminathan" w:date="2023-07-19T11:50:00Z"/>
                <w:rFonts w:ascii="Arial" w:hAnsi="Arial" w:cs="Arial"/>
                <w:sz w:val="18"/>
                <w:szCs w:val="18"/>
              </w:rPr>
            </w:pPr>
            <w:del w:id="527" w:author="Siva Swaminathan" w:date="2023-07-19T11:50:00Z">
              <w:r w:rsidRPr="00FB3848" w:rsidDel="00F607F0">
                <w:rPr>
                  <w:rFonts w:ascii="Arial" w:hAnsi="Arial" w:cs="Arial"/>
                  <w:sz w:val="18"/>
                  <w:szCs w:val="18"/>
                </w:rPr>
                <w:delText>T</w:delText>
              </w:r>
            </w:del>
          </w:p>
        </w:tc>
        <w:tc>
          <w:tcPr>
            <w:tcW w:w="600" w:type="pct"/>
            <w:noWrap/>
          </w:tcPr>
          <w:p w14:paraId="3646EF84" w14:textId="77777777" w:rsidR="00F004E5" w:rsidRPr="00B9666C" w:rsidDel="00F607F0" w:rsidRDefault="00F004E5" w:rsidP="00FF14C1">
            <w:pPr>
              <w:keepNext/>
              <w:keepLines/>
              <w:spacing w:after="0"/>
              <w:jc w:val="center"/>
              <w:rPr>
                <w:del w:id="528" w:author="Siva Swaminathan" w:date="2023-07-19T11:50:00Z"/>
                <w:rFonts w:ascii="Arial" w:hAnsi="Arial" w:cs="Arial"/>
                <w:sz w:val="18"/>
                <w:szCs w:val="18"/>
              </w:rPr>
            </w:pPr>
            <w:del w:id="529" w:author="Siva Swaminathan" w:date="2023-07-19T11:50:00Z">
              <w:r w:rsidRPr="00B9666C" w:rsidDel="00F607F0">
                <w:rPr>
                  <w:rFonts w:ascii="Arial" w:hAnsi="Arial" w:cs="Arial"/>
                  <w:sz w:val="18"/>
                  <w:szCs w:val="18"/>
                </w:rPr>
                <w:delText>F</w:delText>
              </w:r>
            </w:del>
          </w:p>
        </w:tc>
        <w:tc>
          <w:tcPr>
            <w:tcW w:w="600" w:type="pct"/>
            <w:noWrap/>
          </w:tcPr>
          <w:p w14:paraId="5A5F7670" w14:textId="77777777" w:rsidR="00F004E5" w:rsidDel="00F607F0" w:rsidRDefault="00F004E5" w:rsidP="00FF14C1">
            <w:pPr>
              <w:keepNext/>
              <w:keepLines/>
              <w:spacing w:after="0"/>
              <w:jc w:val="center"/>
              <w:rPr>
                <w:del w:id="530" w:author="Siva Swaminathan" w:date="2023-07-19T11:50:00Z"/>
                <w:rFonts w:ascii="Arial" w:hAnsi="Arial" w:cs="Arial"/>
                <w:sz w:val="18"/>
                <w:szCs w:val="18"/>
              </w:rPr>
            </w:pPr>
            <w:del w:id="531" w:author="Siva Swaminathan" w:date="2023-07-19T11:50:00Z">
              <w:r w:rsidDel="00F607F0">
                <w:rPr>
                  <w:rFonts w:ascii="Arial" w:hAnsi="Arial" w:cs="Arial"/>
                  <w:sz w:val="18"/>
                  <w:szCs w:val="18"/>
                </w:rPr>
                <w:delText>T</w:delText>
              </w:r>
            </w:del>
          </w:p>
        </w:tc>
      </w:tr>
      <w:tr w:rsidR="00F004E5" w:rsidRPr="00F9676F" w:rsidDel="00F607F0" w14:paraId="162D3FA6" w14:textId="77777777" w:rsidTr="00FF14C1">
        <w:trPr>
          <w:cantSplit/>
          <w:del w:id="532" w:author="Siva Swaminathan" w:date="2023-07-19T11:50:00Z"/>
        </w:trPr>
        <w:tc>
          <w:tcPr>
            <w:tcW w:w="2400" w:type="pct"/>
            <w:noWrap/>
          </w:tcPr>
          <w:p w14:paraId="588338DB" w14:textId="77777777" w:rsidR="00F004E5" w:rsidRPr="00B26339" w:rsidDel="00F607F0" w:rsidRDefault="00F004E5" w:rsidP="00FF14C1">
            <w:pPr>
              <w:keepNext/>
              <w:keepLines/>
              <w:spacing w:after="0"/>
              <w:rPr>
                <w:del w:id="533" w:author="Siva Swaminathan" w:date="2023-07-19T11:50:00Z"/>
                <w:rFonts w:ascii="Arial" w:hAnsi="Arial" w:cs="Arial"/>
                <w:sz w:val="18"/>
                <w:szCs w:val="18"/>
              </w:rPr>
            </w:pPr>
            <w:del w:id="534" w:author="Siva Swaminathan" w:date="2023-07-19T11:50:00Z">
              <w:r w:rsidDel="00F607F0">
                <w:rPr>
                  <w:rFonts w:ascii="Arial" w:hAnsi="Arial" w:cs="Arial"/>
                  <w:sz w:val="18"/>
                  <w:szCs w:val="18"/>
                </w:rPr>
                <w:delText>r</w:delText>
              </w:r>
              <w:r w:rsidRPr="00B26339" w:rsidDel="00F607F0">
                <w:rPr>
                  <w:rFonts w:ascii="Arial" w:hAnsi="Arial" w:cs="Arial"/>
                  <w:sz w:val="18"/>
                  <w:szCs w:val="18"/>
                </w:rPr>
                <w:delText>eportInterval</w:delText>
              </w:r>
            </w:del>
          </w:p>
        </w:tc>
        <w:tc>
          <w:tcPr>
            <w:tcW w:w="200" w:type="pct"/>
            <w:noWrap/>
          </w:tcPr>
          <w:p w14:paraId="3D290007" w14:textId="77777777" w:rsidR="00F004E5" w:rsidDel="00F607F0" w:rsidRDefault="00F004E5" w:rsidP="00FF14C1">
            <w:pPr>
              <w:keepNext/>
              <w:keepLines/>
              <w:spacing w:after="0"/>
              <w:jc w:val="center"/>
              <w:rPr>
                <w:del w:id="535" w:author="Siva Swaminathan" w:date="2023-07-19T11:50:00Z"/>
                <w:rFonts w:ascii="Arial" w:hAnsi="Arial" w:cs="Arial"/>
                <w:sz w:val="18"/>
                <w:szCs w:val="18"/>
              </w:rPr>
            </w:pPr>
            <w:del w:id="536" w:author="Siva Swaminathan" w:date="2023-07-19T11:50:00Z">
              <w:r w:rsidRPr="00545545" w:rsidDel="00F607F0">
                <w:rPr>
                  <w:rFonts w:ascii="Arial" w:hAnsi="Arial" w:cs="Arial"/>
                  <w:sz w:val="18"/>
                  <w:szCs w:val="18"/>
                </w:rPr>
                <w:delText>CM</w:delText>
              </w:r>
            </w:del>
          </w:p>
        </w:tc>
        <w:tc>
          <w:tcPr>
            <w:tcW w:w="600" w:type="pct"/>
            <w:noWrap/>
          </w:tcPr>
          <w:p w14:paraId="68F2D78B" w14:textId="77777777" w:rsidR="00F004E5" w:rsidRPr="00B9666C" w:rsidDel="00F607F0" w:rsidRDefault="00F004E5" w:rsidP="00FF14C1">
            <w:pPr>
              <w:keepNext/>
              <w:keepLines/>
              <w:spacing w:after="0"/>
              <w:jc w:val="center"/>
              <w:rPr>
                <w:del w:id="537" w:author="Siva Swaminathan" w:date="2023-07-19T11:50:00Z"/>
                <w:rFonts w:ascii="Arial" w:hAnsi="Arial" w:cs="Arial"/>
                <w:sz w:val="18"/>
                <w:szCs w:val="18"/>
              </w:rPr>
            </w:pPr>
            <w:del w:id="538" w:author="Siva Swaminathan" w:date="2023-07-19T11:50:00Z">
              <w:r w:rsidRPr="00B9666C" w:rsidDel="00F607F0">
                <w:rPr>
                  <w:rFonts w:ascii="Arial" w:hAnsi="Arial" w:cs="Arial"/>
                  <w:sz w:val="18"/>
                  <w:szCs w:val="18"/>
                </w:rPr>
                <w:delText>T</w:delText>
              </w:r>
            </w:del>
          </w:p>
        </w:tc>
        <w:tc>
          <w:tcPr>
            <w:tcW w:w="600" w:type="pct"/>
            <w:noWrap/>
          </w:tcPr>
          <w:p w14:paraId="4743E8E1" w14:textId="77777777" w:rsidR="00F004E5" w:rsidRPr="00FB3848" w:rsidDel="00F607F0" w:rsidRDefault="00F004E5" w:rsidP="00FF14C1">
            <w:pPr>
              <w:keepNext/>
              <w:keepLines/>
              <w:spacing w:after="0"/>
              <w:jc w:val="center"/>
              <w:rPr>
                <w:del w:id="539" w:author="Siva Swaminathan" w:date="2023-07-19T11:50:00Z"/>
                <w:rFonts w:ascii="Arial" w:hAnsi="Arial" w:cs="Arial"/>
                <w:sz w:val="18"/>
                <w:szCs w:val="18"/>
              </w:rPr>
            </w:pPr>
            <w:del w:id="540" w:author="Siva Swaminathan" w:date="2023-07-19T11:50:00Z">
              <w:r w:rsidRPr="00FB3848" w:rsidDel="00F607F0">
                <w:rPr>
                  <w:rFonts w:ascii="Arial" w:hAnsi="Arial" w:cs="Arial"/>
                  <w:sz w:val="18"/>
                  <w:szCs w:val="18"/>
                </w:rPr>
                <w:delText>T</w:delText>
              </w:r>
            </w:del>
          </w:p>
        </w:tc>
        <w:tc>
          <w:tcPr>
            <w:tcW w:w="600" w:type="pct"/>
            <w:noWrap/>
          </w:tcPr>
          <w:p w14:paraId="1349E379" w14:textId="77777777" w:rsidR="00F004E5" w:rsidRPr="00B9666C" w:rsidDel="00F607F0" w:rsidRDefault="00F004E5" w:rsidP="00FF14C1">
            <w:pPr>
              <w:keepNext/>
              <w:keepLines/>
              <w:spacing w:after="0"/>
              <w:jc w:val="center"/>
              <w:rPr>
                <w:del w:id="541" w:author="Siva Swaminathan" w:date="2023-07-19T11:50:00Z"/>
                <w:rFonts w:ascii="Arial" w:hAnsi="Arial" w:cs="Arial"/>
                <w:sz w:val="18"/>
                <w:szCs w:val="18"/>
              </w:rPr>
            </w:pPr>
            <w:del w:id="542" w:author="Siva Swaminathan" w:date="2023-07-19T11:50:00Z">
              <w:r w:rsidRPr="00B9666C" w:rsidDel="00F607F0">
                <w:rPr>
                  <w:rFonts w:ascii="Arial" w:hAnsi="Arial" w:cs="Arial"/>
                  <w:sz w:val="18"/>
                  <w:szCs w:val="18"/>
                </w:rPr>
                <w:delText>F</w:delText>
              </w:r>
            </w:del>
          </w:p>
        </w:tc>
        <w:tc>
          <w:tcPr>
            <w:tcW w:w="600" w:type="pct"/>
            <w:noWrap/>
          </w:tcPr>
          <w:p w14:paraId="14A8435F" w14:textId="77777777" w:rsidR="00F004E5" w:rsidDel="00F607F0" w:rsidRDefault="00F004E5" w:rsidP="00FF14C1">
            <w:pPr>
              <w:keepNext/>
              <w:keepLines/>
              <w:spacing w:after="0"/>
              <w:jc w:val="center"/>
              <w:rPr>
                <w:del w:id="543" w:author="Siva Swaminathan" w:date="2023-07-19T11:50:00Z"/>
                <w:rFonts w:ascii="Arial" w:hAnsi="Arial" w:cs="Arial"/>
                <w:sz w:val="18"/>
                <w:szCs w:val="18"/>
              </w:rPr>
            </w:pPr>
            <w:del w:id="544" w:author="Siva Swaminathan" w:date="2023-07-19T11:50:00Z">
              <w:r w:rsidDel="00F607F0">
                <w:rPr>
                  <w:rFonts w:ascii="Arial" w:hAnsi="Arial" w:cs="Arial"/>
                  <w:sz w:val="18"/>
                  <w:szCs w:val="18"/>
                </w:rPr>
                <w:delText>T</w:delText>
              </w:r>
            </w:del>
          </w:p>
        </w:tc>
      </w:tr>
      <w:tr w:rsidR="00F004E5" w:rsidRPr="00F9676F" w:rsidDel="00A104D3" w14:paraId="6C0EE0C5" w14:textId="77777777" w:rsidTr="00FF14C1">
        <w:trPr>
          <w:cantSplit/>
          <w:del w:id="545" w:author="Siva Swaminathan" w:date="2023-07-19T12:05:00Z"/>
        </w:trPr>
        <w:tc>
          <w:tcPr>
            <w:tcW w:w="2400" w:type="pct"/>
            <w:noWrap/>
          </w:tcPr>
          <w:p w14:paraId="60EF7641" w14:textId="77777777" w:rsidR="00F004E5" w:rsidRPr="00B26339" w:rsidDel="00A104D3" w:rsidRDefault="00F004E5" w:rsidP="00FF14C1">
            <w:pPr>
              <w:keepNext/>
              <w:keepLines/>
              <w:spacing w:after="0"/>
              <w:rPr>
                <w:del w:id="546" w:author="Siva Swaminathan" w:date="2023-07-19T12:05:00Z"/>
                <w:rFonts w:ascii="Arial" w:hAnsi="Arial" w:cs="Arial"/>
                <w:sz w:val="18"/>
                <w:szCs w:val="18"/>
              </w:rPr>
            </w:pPr>
            <w:del w:id="547" w:author="Siva Swaminathan" w:date="2023-07-19T12:05:00Z">
              <w:r w:rsidDel="00A104D3">
                <w:rPr>
                  <w:rFonts w:ascii="Arial" w:hAnsi="Arial" w:cs="Arial"/>
                  <w:sz w:val="18"/>
                  <w:szCs w:val="18"/>
                </w:rPr>
                <w:delText>r</w:delText>
              </w:r>
              <w:r w:rsidRPr="00B26339" w:rsidDel="00A104D3">
                <w:rPr>
                  <w:rFonts w:ascii="Arial" w:hAnsi="Arial" w:cs="Arial"/>
                  <w:sz w:val="18"/>
                  <w:szCs w:val="18"/>
                </w:rPr>
                <w:delText>eportType</w:delText>
              </w:r>
            </w:del>
          </w:p>
        </w:tc>
        <w:tc>
          <w:tcPr>
            <w:tcW w:w="200" w:type="pct"/>
            <w:noWrap/>
          </w:tcPr>
          <w:p w14:paraId="5D98893B" w14:textId="77777777" w:rsidR="00F004E5" w:rsidDel="00A104D3" w:rsidRDefault="00F004E5" w:rsidP="00FF14C1">
            <w:pPr>
              <w:keepNext/>
              <w:keepLines/>
              <w:spacing w:after="0"/>
              <w:jc w:val="center"/>
              <w:rPr>
                <w:del w:id="548" w:author="Siva Swaminathan" w:date="2023-07-19T12:05:00Z"/>
                <w:rFonts w:ascii="Arial" w:hAnsi="Arial" w:cs="Arial"/>
                <w:sz w:val="18"/>
                <w:szCs w:val="18"/>
              </w:rPr>
            </w:pPr>
            <w:del w:id="549" w:author="Siva Swaminathan" w:date="2023-07-19T12:05:00Z">
              <w:r w:rsidRPr="00545545" w:rsidDel="00A104D3">
                <w:rPr>
                  <w:rFonts w:ascii="Arial" w:hAnsi="Arial" w:cs="Arial"/>
                  <w:sz w:val="18"/>
                  <w:szCs w:val="18"/>
                </w:rPr>
                <w:delText>CM</w:delText>
              </w:r>
            </w:del>
          </w:p>
        </w:tc>
        <w:tc>
          <w:tcPr>
            <w:tcW w:w="600" w:type="pct"/>
            <w:noWrap/>
          </w:tcPr>
          <w:p w14:paraId="3FD592AC" w14:textId="77777777" w:rsidR="00F004E5" w:rsidRPr="00B9666C" w:rsidDel="00A104D3" w:rsidRDefault="00F004E5" w:rsidP="00FF14C1">
            <w:pPr>
              <w:keepNext/>
              <w:keepLines/>
              <w:spacing w:after="0"/>
              <w:jc w:val="center"/>
              <w:rPr>
                <w:del w:id="550" w:author="Siva Swaminathan" w:date="2023-07-19T12:05:00Z"/>
                <w:rFonts w:ascii="Arial" w:hAnsi="Arial" w:cs="Arial"/>
                <w:sz w:val="18"/>
                <w:szCs w:val="18"/>
              </w:rPr>
            </w:pPr>
            <w:del w:id="551" w:author="Siva Swaminathan" w:date="2023-07-19T12:05:00Z">
              <w:r w:rsidRPr="00B9666C" w:rsidDel="00A104D3">
                <w:rPr>
                  <w:rFonts w:ascii="Arial" w:hAnsi="Arial" w:cs="Arial"/>
                  <w:sz w:val="18"/>
                  <w:szCs w:val="18"/>
                </w:rPr>
                <w:delText>T</w:delText>
              </w:r>
            </w:del>
          </w:p>
        </w:tc>
        <w:tc>
          <w:tcPr>
            <w:tcW w:w="600" w:type="pct"/>
            <w:noWrap/>
          </w:tcPr>
          <w:p w14:paraId="7F689C15" w14:textId="77777777" w:rsidR="00F004E5" w:rsidRPr="00FB3848" w:rsidDel="00A104D3" w:rsidRDefault="00F004E5" w:rsidP="00FF14C1">
            <w:pPr>
              <w:keepNext/>
              <w:keepLines/>
              <w:spacing w:after="0"/>
              <w:jc w:val="center"/>
              <w:rPr>
                <w:del w:id="552" w:author="Siva Swaminathan" w:date="2023-07-19T12:05:00Z"/>
                <w:rFonts w:ascii="Arial" w:hAnsi="Arial" w:cs="Arial"/>
                <w:sz w:val="18"/>
                <w:szCs w:val="18"/>
              </w:rPr>
            </w:pPr>
            <w:del w:id="553" w:author="Siva Swaminathan" w:date="2023-07-19T12:05:00Z">
              <w:r w:rsidRPr="00FB3848" w:rsidDel="00A104D3">
                <w:rPr>
                  <w:rFonts w:ascii="Arial" w:hAnsi="Arial" w:cs="Arial"/>
                  <w:sz w:val="18"/>
                  <w:szCs w:val="18"/>
                </w:rPr>
                <w:delText>T</w:delText>
              </w:r>
            </w:del>
          </w:p>
        </w:tc>
        <w:tc>
          <w:tcPr>
            <w:tcW w:w="600" w:type="pct"/>
            <w:noWrap/>
          </w:tcPr>
          <w:p w14:paraId="6B38DC65" w14:textId="77777777" w:rsidR="00F004E5" w:rsidRPr="00B9666C" w:rsidDel="00A104D3" w:rsidRDefault="00F004E5" w:rsidP="00FF14C1">
            <w:pPr>
              <w:keepNext/>
              <w:keepLines/>
              <w:spacing w:after="0"/>
              <w:jc w:val="center"/>
              <w:rPr>
                <w:del w:id="554" w:author="Siva Swaminathan" w:date="2023-07-19T12:05:00Z"/>
                <w:rFonts w:ascii="Arial" w:hAnsi="Arial" w:cs="Arial"/>
                <w:sz w:val="18"/>
                <w:szCs w:val="18"/>
              </w:rPr>
            </w:pPr>
            <w:del w:id="555" w:author="Siva Swaminathan" w:date="2023-07-19T12:05:00Z">
              <w:r w:rsidRPr="00B9666C" w:rsidDel="00A104D3">
                <w:rPr>
                  <w:rFonts w:ascii="Arial" w:hAnsi="Arial" w:cs="Arial"/>
                  <w:sz w:val="18"/>
                  <w:szCs w:val="18"/>
                </w:rPr>
                <w:delText>F</w:delText>
              </w:r>
            </w:del>
          </w:p>
        </w:tc>
        <w:tc>
          <w:tcPr>
            <w:tcW w:w="600" w:type="pct"/>
            <w:noWrap/>
          </w:tcPr>
          <w:p w14:paraId="7F6BF7D0" w14:textId="77777777" w:rsidR="00F004E5" w:rsidDel="00A104D3" w:rsidRDefault="00F004E5" w:rsidP="00FF14C1">
            <w:pPr>
              <w:keepNext/>
              <w:keepLines/>
              <w:spacing w:after="0"/>
              <w:jc w:val="center"/>
              <w:rPr>
                <w:del w:id="556" w:author="Siva Swaminathan" w:date="2023-07-19T12:05:00Z"/>
                <w:rFonts w:ascii="Arial" w:hAnsi="Arial" w:cs="Arial"/>
                <w:sz w:val="18"/>
                <w:szCs w:val="18"/>
              </w:rPr>
            </w:pPr>
            <w:del w:id="557" w:author="Siva Swaminathan" w:date="2023-07-19T12:05:00Z">
              <w:r w:rsidDel="00A104D3">
                <w:rPr>
                  <w:rFonts w:ascii="Arial" w:hAnsi="Arial" w:cs="Arial"/>
                  <w:sz w:val="18"/>
                  <w:szCs w:val="18"/>
                </w:rPr>
                <w:delText>T</w:delText>
              </w:r>
            </w:del>
          </w:p>
        </w:tc>
      </w:tr>
      <w:tr w:rsidR="00F004E5" w:rsidRPr="00F9676F" w:rsidDel="00A104D3" w14:paraId="64F490B2" w14:textId="77777777" w:rsidTr="00FF14C1">
        <w:trPr>
          <w:cantSplit/>
          <w:del w:id="558" w:author="Siva Swaminathan" w:date="2023-07-19T12:05:00Z"/>
        </w:trPr>
        <w:tc>
          <w:tcPr>
            <w:tcW w:w="2400" w:type="pct"/>
            <w:noWrap/>
          </w:tcPr>
          <w:p w14:paraId="11D1C94D" w14:textId="77777777" w:rsidR="00F004E5" w:rsidRPr="00B26339" w:rsidDel="00A104D3" w:rsidRDefault="00F004E5" w:rsidP="00FF14C1">
            <w:pPr>
              <w:keepNext/>
              <w:keepLines/>
              <w:spacing w:after="0"/>
              <w:rPr>
                <w:del w:id="559" w:author="Siva Swaminathan" w:date="2023-07-19T12:05:00Z"/>
                <w:rFonts w:ascii="Arial" w:hAnsi="Arial" w:cs="Arial"/>
                <w:sz w:val="18"/>
                <w:szCs w:val="18"/>
              </w:rPr>
            </w:pPr>
            <w:del w:id="560" w:author="Siva Swaminathan" w:date="2023-07-19T12:05:00Z">
              <w:r w:rsidDel="00A104D3">
                <w:rPr>
                  <w:rFonts w:ascii="Arial" w:hAnsi="Arial" w:cs="Arial"/>
                  <w:sz w:val="18"/>
                  <w:szCs w:val="18"/>
                </w:rPr>
                <w:delText>s</w:delText>
              </w:r>
              <w:r w:rsidRPr="00B26339" w:rsidDel="00A104D3">
                <w:rPr>
                  <w:rFonts w:ascii="Arial" w:hAnsi="Arial" w:cs="Arial"/>
                  <w:sz w:val="18"/>
                  <w:szCs w:val="18"/>
                </w:rPr>
                <w:delText>ensorInformation</w:delText>
              </w:r>
            </w:del>
          </w:p>
        </w:tc>
        <w:tc>
          <w:tcPr>
            <w:tcW w:w="200" w:type="pct"/>
            <w:noWrap/>
          </w:tcPr>
          <w:p w14:paraId="38243975" w14:textId="77777777" w:rsidR="00F004E5" w:rsidDel="00A104D3" w:rsidRDefault="00F004E5" w:rsidP="00FF14C1">
            <w:pPr>
              <w:keepNext/>
              <w:keepLines/>
              <w:spacing w:after="0"/>
              <w:jc w:val="center"/>
              <w:rPr>
                <w:del w:id="561" w:author="Siva Swaminathan" w:date="2023-07-19T12:05:00Z"/>
                <w:rFonts w:ascii="Arial" w:hAnsi="Arial" w:cs="Arial"/>
                <w:sz w:val="18"/>
                <w:szCs w:val="18"/>
              </w:rPr>
            </w:pPr>
            <w:del w:id="562" w:author="Siva Swaminathan" w:date="2023-07-19T12:05: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60BD16F7" w14:textId="77777777" w:rsidR="00F004E5" w:rsidRPr="00B9666C" w:rsidDel="00A104D3" w:rsidRDefault="00F004E5" w:rsidP="00FF14C1">
            <w:pPr>
              <w:keepNext/>
              <w:keepLines/>
              <w:spacing w:after="0"/>
              <w:jc w:val="center"/>
              <w:rPr>
                <w:del w:id="563" w:author="Siva Swaminathan" w:date="2023-07-19T12:05:00Z"/>
                <w:rFonts w:ascii="Arial" w:hAnsi="Arial" w:cs="Arial"/>
                <w:sz w:val="18"/>
                <w:szCs w:val="18"/>
              </w:rPr>
            </w:pPr>
            <w:del w:id="564" w:author="Siva Swaminathan" w:date="2023-07-19T12:05:00Z">
              <w:r w:rsidRPr="00B9666C" w:rsidDel="00A104D3">
                <w:rPr>
                  <w:rFonts w:ascii="Arial" w:hAnsi="Arial" w:cs="Arial"/>
                  <w:sz w:val="18"/>
                  <w:szCs w:val="18"/>
                </w:rPr>
                <w:delText>T</w:delText>
              </w:r>
            </w:del>
          </w:p>
        </w:tc>
        <w:tc>
          <w:tcPr>
            <w:tcW w:w="600" w:type="pct"/>
            <w:noWrap/>
          </w:tcPr>
          <w:p w14:paraId="5126FD49" w14:textId="77777777" w:rsidR="00F004E5" w:rsidRPr="00FB3848" w:rsidDel="00A104D3" w:rsidRDefault="00F004E5" w:rsidP="00FF14C1">
            <w:pPr>
              <w:keepNext/>
              <w:keepLines/>
              <w:spacing w:after="0"/>
              <w:jc w:val="center"/>
              <w:rPr>
                <w:del w:id="565" w:author="Siva Swaminathan" w:date="2023-07-19T12:05:00Z"/>
                <w:rFonts w:ascii="Arial" w:hAnsi="Arial" w:cs="Arial"/>
                <w:sz w:val="18"/>
                <w:szCs w:val="18"/>
              </w:rPr>
            </w:pPr>
            <w:del w:id="566" w:author="Siva Swaminathan" w:date="2023-07-19T12:05:00Z">
              <w:r w:rsidRPr="00FB3848" w:rsidDel="00A104D3">
                <w:rPr>
                  <w:rFonts w:ascii="Arial" w:hAnsi="Arial" w:cs="Arial"/>
                  <w:sz w:val="18"/>
                  <w:szCs w:val="18"/>
                </w:rPr>
                <w:delText>T</w:delText>
              </w:r>
            </w:del>
          </w:p>
        </w:tc>
        <w:tc>
          <w:tcPr>
            <w:tcW w:w="600" w:type="pct"/>
            <w:noWrap/>
          </w:tcPr>
          <w:p w14:paraId="5FCFC783" w14:textId="77777777" w:rsidR="00F004E5" w:rsidRPr="00B9666C" w:rsidDel="00A104D3" w:rsidRDefault="00F004E5" w:rsidP="00FF14C1">
            <w:pPr>
              <w:keepNext/>
              <w:keepLines/>
              <w:spacing w:after="0"/>
              <w:jc w:val="center"/>
              <w:rPr>
                <w:del w:id="567" w:author="Siva Swaminathan" w:date="2023-07-19T12:05:00Z"/>
                <w:rFonts w:ascii="Arial" w:hAnsi="Arial" w:cs="Arial"/>
                <w:sz w:val="18"/>
                <w:szCs w:val="18"/>
              </w:rPr>
            </w:pPr>
            <w:del w:id="568" w:author="Siva Swaminathan" w:date="2023-07-19T12:05:00Z">
              <w:r w:rsidRPr="00B9666C" w:rsidDel="00A104D3">
                <w:rPr>
                  <w:rFonts w:ascii="Arial" w:hAnsi="Arial" w:cs="Arial"/>
                  <w:sz w:val="18"/>
                  <w:szCs w:val="18"/>
                </w:rPr>
                <w:delText>F</w:delText>
              </w:r>
            </w:del>
          </w:p>
        </w:tc>
        <w:tc>
          <w:tcPr>
            <w:tcW w:w="600" w:type="pct"/>
            <w:noWrap/>
          </w:tcPr>
          <w:p w14:paraId="4125DF4E" w14:textId="77777777" w:rsidR="00F004E5" w:rsidDel="00A104D3" w:rsidRDefault="00F004E5" w:rsidP="00FF14C1">
            <w:pPr>
              <w:keepNext/>
              <w:keepLines/>
              <w:spacing w:after="0"/>
              <w:jc w:val="center"/>
              <w:rPr>
                <w:del w:id="569" w:author="Siva Swaminathan" w:date="2023-07-19T12:05:00Z"/>
                <w:rFonts w:ascii="Arial" w:hAnsi="Arial" w:cs="Arial"/>
                <w:sz w:val="18"/>
                <w:szCs w:val="18"/>
              </w:rPr>
            </w:pPr>
            <w:del w:id="570" w:author="Siva Swaminathan" w:date="2023-07-19T12:05:00Z">
              <w:r w:rsidDel="00A104D3">
                <w:rPr>
                  <w:rFonts w:ascii="Arial" w:hAnsi="Arial" w:cs="Arial"/>
                  <w:sz w:val="18"/>
                  <w:szCs w:val="18"/>
                </w:rPr>
                <w:delText>T</w:delText>
              </w:r>
            </w:del>
          </w:p>
        </w:tc>
      </w:tr>
      <w:tr w:rsidR="00F004E5" w:rsidRPr="00F9676F" w:rsidDel="00A104D3" w14:paraId="097E3845" w14:textId="77777777" w:rsidTr="00FF14C1">
        <w:trPr>
          <w:cantSplit/>
          <w:del w:id="571" w:author="Siva Swaminathan" w:date="2023-07-19T12:04:00Z"/>
        </w:trPr>
        <w:tc>
          <w:tcPr>
            <w:tcW w:w="2400" w:type="pct"/>
            <w:noWrap/>
          </w:tcPr>
          <w:p w14:paraId="155FE2F2" w14:textId="77777777" w:rsidR="00F004E5" w:rsidRPr="00B26339" w:rsidDel="00A104D3" w:rsidRDefault="00F004E5" w:rsidP="00FF14C1">
            <w:pPr>
              <w:keepNext/>
              <w:keepLines/>
              <w:spacing w:after="0"/>
              <w:rPr>
                <w:del w:id="572" w:author="Siva Swaminathan" w:date="2023-07-19T12:04:00Z"/>
                <w:rFonts w:ascii="Arial" w:hAnsi="Arial" w:cs="Arial"/>
                <w:sz w:val="18"/>
                <w:szCs w:val="18"/>
              </w:rPr>
            </w:pPr>
            <w:del w:id="573" w:author="Siva Swaminathan" w:date="2023-07-19T12:04:00Z">
              <w:r w:rsidDel="00A104D3">
                <w:rPr>
                  <w:rFonts w:ascii="Arial" w:hAnsi="Arial" w:cs="Arial"/>
                  <w:sz w:val="18"/>
                  <w:szCs w:val="18"/>
                </w:rPr>
                <w:delText>t</w:delText>
              </w:r>
              <w:r w:rsidRPr="00B26339" w:rsidDel="00A104D3">
                <w:rPr>
                  <w:rFonts w:ascii="Arial" w:hAnsi="Arial" w:cs="Arial"/>
                  <w:sz w:val="18"/>
                  <w:szCs w:val="18"/>
                </w:rPr>
                <w:delText>raceCollectionEntityI</w:delText>
              </w:r>
              <w:r w:rsidDel="00A104D3">
                <w:rPr>
                  <w:rFonts w:ascii="Arial" w:hAnsi="Arial" w:cs="Arial"/>
                  <w:sz w:val="18"/>
                  <w:szCs w:val="18"/>
                </w:rPr>
                <w:delText>d</w:delText>
              </w:r>
            </w:del>
          </w:p>
        </w:tc>
        <w:tc>
          <w:tcPr>
            <w:tcW w:w="200" w:type="pct"/>
            <w:noWrap/>
          </w:tcPr>
          <w:p w14:paraId="1A920F12" w14:textId="77777777" w:rsidR="00F004E5" w:rsidDel="00A104D3" w:rsidRDefault="00F004E5" w:rsidP="00FF14C1">
            <w:pPr>
              <w:keepNext/>
              <w:keepLines/>
              <w:spacing w:after="0"/>
              <w:jc w:val="center"/>
              <w:rPr>
                <w:del w:id="574" w:author="Siva Swaminathan" w:date="2023-07-19T12:04:00Z"/>
                <w:rFonts w:ascii="Arial" w:hAnsi="Arial" w:cs="Arial"/>
                <w:sz w:val="18"/>
                <w:szCs w:val="18"/>
              </w:rPr>
            </w:pPr>
            <w:del w:id="575" w:author="Siva Swaminathan" w:date="2023-07-19T12:04:00Z">
              <w:r w:rsidRPr="00545545" w:rsidDel="00A104D3">
                <w:rPr>
                  <w:rFonts w:ascii="Arial" w:hAnsi="Arial" w:cs="Arial"/>
                  <w:sz w:val="18"/>
                  <w:szCs w:val="18"/>
                </w:rPr>
                <w:delText>CM</w:delText>
              </w:r>
            </w:del>
          </w:p>
        </w:tc>
        <w:tc>
          <w:tcPr>
            <w:tcW w:w="600" w:type="pct"/>
            <w:noWrap/>
          </w:tcPr>
          <w:p w14:paraId="7058DF02" w14:textId="77777777" w:rsidR="00F004E5" w:rsidRPr="00B9666C" w:rsidDel="00A104D3" w:rsidRDefault="00F004E5" w:rsidP="00FF14C1">
            <w:pPr>
              <w:keepNext/>
              <w:keepLines/>
              <w:spacing w:after="0"/>
              <w:jc w:val="center"/>
              <w:rPr>
                <w:del w:id="576" w:author="Siva Swaminathan" w:date="2023-07-19T12:04:00Z"/>
                <w:rFonts w:ascii="Arial" w:hAnsi="Arial" w:cs="Arial"/>
                <w:sz w:val="18"/>
                <w:szCs w:val="18"/>
              </w:rPr>
            </w:pPr>
            <w:del w:id="577" w:author="Siva Swaminathan" w:date="2023-07-19T12:04:00Z">
              <w:r w:rsidRPr="00B9666C" w:rsidDel="00A104D3">
                <w:rPr>
                  <w:rFonts w:ascii="Arial" w:hAnsi="Arial" w:cs="Arial"/>
                  <w:sz w:val="18"/>
                  <w:szCs w:val="18"/>
                </w:rPr>
                <w:delText>T</w:delText>
              </w:r>
            </w:del>
          </w:p>
        </w:tc>
        <w:tc>
          <w:tcPr>
            <w:tcW w:w="600" w:type="pct"/>
            <w:noWrap/>
          </w:tcPr>
          <w:p w14:paraId="1C7035C8" w14:textId="77777777" w:rsidR="00F004E5" w:rsidRPr="00FB3848" w:rsidDel="00A104D3" w:rsidRDefault="00F004E5" w:rsidP="00FF14C1">
            <w:pPr>
              <w:keepNext/>
              <w:keepLines/>
              <w:spacing w:after="0"/>
              <w:jc w:val="center"/>
              <w:rPr>
                <w:del w:id="578" w:author="Siva Swaminathan" w:date="2023-07-19T12:04:00Z"/>
                <w:rFonts w:ascii="Arial" w:hAnsi="Arial" w:cs="Arial"/>
                <w:sz w:val="18"/>
                <w:szCs w:val="18"/>
              </w:rPr>
            </w:pPr>
            <w:del w:id="579" w:author="Siva Swaminathan" w:date="2023-07-19T12:04:00Z">
              <w:r w:rsidRPr="00FB3848" w:rsidDel="00A104D3">
                <w:rPr>
                  <w:rFonts w:ascii="Arial" w:hAnsi="Arial" w:cs="Arial"/>
                  <w:sz w:val="18"/>
                  <w:szCs w:val="18"/>
                </w:rPr>
                <w:delText>T</w:delText>
              </w:r>
            </w:del>
          </w:p>
        </w:tc>
        <w:tc>
          <w:tcPr>
            <w:tcW w:w="600" w:type="pct"/>
            <w:noWrap/>
          </w:tcPr>
          <w:p w14:paraId="17CBFC6C" w14:textId="77777777" w:rsidR="00F004E5" w:rsidRPr="00B9666C" w:rsidDel="00A104D3" w:rsidRDefault="00F004E5" w:rsidP="00FF14C1">
            <w:pPr>
              <w:keepNext/>
              <w:keepLines/>
              <w:spacing w:after="0"/>
              <w:jc w:val="center"/>
              <w:rPr>
                <w:del w:id="580" w:author="Siva Swaminathan" w:date="2023-07-19T12:04:00Z"/>
                <w:rFonts w:ascii="Arial" w:hAnsi="Arial" w:cs="Arial"/>
                <w:sz w:val="18"/>
                <w:szCs w:val="18"/>
              </w:rPr>
            </w:pPr>
            <w:del w:id="581" w:author="Siva Swaminathan" w:date="2023-07-19T12:04:00Z">
              <w:r w:rsidRPr="00B9666C" w:rsidDel="00A104D3">
                <w:rPr>
                  <w:rFonts w:ascii="Arial" w:hAnsi="Arial" w:cs="Arial"/>
                  <w:sz w:val="18"/>
                  <w:szCs w:val="18"/>
                </w:rPr>
                <w:delText>F</w:delText>
              </w:r>
            </w:del>
          </w:p>
        </w:tc>
        <w:tc>
          <w:tcPr>
            <w:tcW w:w="600" w:type="pct"/>
            <w:noWrap/>
          </w:tcPr>
          <w:p w14:paraId="079F68A5" w14:textId="77777777" w:rsidR="00F004E5" w:rsidDel="00A104D3" w:rsidRDefault="00F004E5" w:rsidP="00FF14C1">
            <w:pPr>
              <w:keepNext/>
              <w:keepLines/>
              <w:spacing w:after="0"/>
              <w:jc w:val="center"/>
              <w:rPr>
                <w:del w:id="582" w:author="Siva Swaminathan" w:date="2023-07-19T12:04:00Z"/>
                <w:rFonts w:ascii="Arial" w:hAnsi="Arial" w:cs="Arial"/>
                <w:sz w:val="18"/>
                <w:szCs w:val="18"/>
              </w:rPr>
            </w:pPr>
            <w:del w:id="583" w:author="Siva Swaminathan" w:date="2023-07-19T12:04:00Z">
              <w:r w:rsidDel="00A104D3">
                <w:rPr>
                  <w:rFonts w:ascii="Arial" w:hAnsi="Arial" w:cs="Arial"/>
                  <w:sz w:val="18"/>
                  <w:szCs w:val="18"/>
                </w:rPr>
                <w:delText>T</w:delText>
              </w:r>
            </w:del>
          </w:p>
        </w:tc>
      </w:tr>
      <w:tr w:rsidR="00F004E5" w:rsidRPr="00F9676F" w:rsidDel="00F607F0" w14:paraId="109A3F44" w14:textId="77777777" w:rsidTr="00FF14C1">
        <w:trPr>
          <w:cantSplit/>
          <w:del w:id="584" w:author="Siva Swaminathan" w:date="2023-07-19T11:52:00Z"/>
        </w:trPr>
        <w:tc>
          <w:tcPr>
            <w:tcW w:w="2400" w:type="pct"/>
            <w:noWrap/>
          </w:tcPr>
          <w:p w14:paraId="4A4156A1" w14:textId="77777777" w:rsidR="00F004E5" w:rsidDel="00F607F0" w:rsidRDefault="00F004E5" w:rsidP="00FF14C1">
            <w:pPr>
              <w:keepNext/>
              <w:keepLines/>
              <w:spacing w:after="0"/>
              <w:rPr>
                <w:del w:id="585" w:author="Siva Swaminathan" w:date="2023-07-19T11:52:00Z"/>
                <w:rFonts w:ascii="Arial" w:hAnsi="Arial" w:cs="Arial"/>
                <w:sz w:val="18"/>
                <w:szCs w:val="18"/>
              </w:rPr>
            </w:pPr>
            <w:del w:id="586" w:author="Siva Swaminathan" w:date="2023-07-19T11:52:00Z">
              <w:r w:rsidDel="00F607F0">
                <w:rPr>
                  <w:rFonts w:ascii="Arial" w:hAnsi="Arial" w:cs="Arial"/>
                  <w:sz w:val="18"/>
                  <w:szCs w:val="18"/>
                  <w:lang w:eastAsia="zh-CN"/>
                </w:rPr>
                <w:delText>e</w:delText>
              </w:r>
              <w:r w:rsidRPr="00123B2C" w:rsidDel="00F607F0">
                <w:rPr>
                  <w:rFonts w:ascii="Arial" w:hAnsi="Arial" w:cs="Arial"/>
                  <w:sz w:val="18"/>
                  <w:szCs w:val="18"/>
                  <w:lang w:eastAsia="zh-CN"/>
                </w:rPr>
                <w:delText>xcessPacketDelayThreshold</w:delText>
              </w:r>
              <w:r w:rsidDel="00F607F0">
                <w:rPr>
                  <w:rFonts w:ascii="Arial" w:hAnsi="Arial" w:cs="Arial"/>
                  <w:sz w:val="18"/>
                  <w:szCs w:val="18"/>
                  <w:lang w:eastAsia="zh-CN"/>
                </w:rPr>
                <w:delText>s</w:delText>
              </w:r>
            </w:del>
          </w:p>
        </w:tc>
        <w:tc>
          <w:tcPr>
            <w:tcW w:w="200" w:type="pct"/>
            <w:noWrap/>
          </w:tcPr>
          <w:p w14:paraId="47A534BB" w14:textId="77777777" w:rsidR="00F004E5" w:rsidRPr="00545545" w:rsidDel="00F607F0" w:rsidRDefault="00F004E5" w:rsidP="00FF14C1">
            <w:pPr>
              <w:keepNext/>
              <w:keepLines/>
              <w:spacing w:after="0"/>
              <w:jc w:val="center"/>
              <w:rPr>
                <w:del w:id="587" w:author="Siva Swaminathan" w:date="2023-07-19T11:52:00Z"/>
                <w:rFonts w:ascii="Arial" w:hAnsi="Arial" w:cs="Arial"/>
                <w:sz w:val="18"/>
                <w:szCs w:val="18"/>
              </w:rPr>
            </w:pPr>
            <w:del w:id="588" w:author="Siva Swaminathan" w:date="2023-07-19T11:52:00Z">
              <w:r w:rsidDel="00F607F0">
                <w:rPr>
                  <w:rFonts w:ascii="Arial" w:hAnsi="Arial" w:cs="Arial"/>
                  <w:sz w:val="18"/>
                  <w:szCs w:val="18"/>
                </w:rPr>
                <w:delText>C</w:delText>
              </w:r>
              <w:r w:rsidDel="00F607F0">
                <w:rPr>
                  <w:rFonts w:ascii="Arial" w:hAnsi="Arial" w:cs="Arial" w:hint="eastAsia"/>
                  <w:sz w:val="18"/>
                  <w:szCs w:val="18"/>
                  <w:lang w:eastAsia="zh-CN"/>
                </w:rPr>
                <w:delText>O</w:delText>
              </w:r>
            </w:del>
          </w:p>
        </w:tc>
        <w:tc>
          <w:tcPr>
            <w:tcW w:w="600" w:type="pct"/>
            <w:noWrap/>
          </w:tcPr>
          <w:p w14:paraId="27E4C666" w14:textId="77777777" w:rsidR="00F004E5" w:rsidRPr="00B9666C" w:rsidDel="00F607F0" w:rsidRDefault="00F004E5" w:rsidP="00FF14C1">
            <w:pPr>
              <w:keepNext/>
              <w:keepLines/>
              <w:spacing w:after="0"/>
              <w:jc w:val="center"/>
              <w:rPr>
                <w:del w:id="589" w:author="Siva Swaminathan" w:date="2023-07-19T11:52:00Z"/>
                <w:rFonts w:ascii="Arial" w:hAnsi="Arial" w:cs="Arial"/>
                <w:sz w:val="18"/>
                <w:szCs w:val="18"/>
              </w:rPr>
            </w:pPr>
            <w:del w:id="590" w:author="Siva Swaminathan" w:date="2023-07-19T11:52:00Z">
              <w:r w:rsidDel="00F607F0">
                <w:rPr>
                  <w:rFonts w:ascii="Arial" w:hAnsi="Arial" w:cs="Arial"/>
                  <w:sz w:val="18"/>
                  <w:szCs w:val="18"/>
                </w:rPr>
                <w:delText>T</w:delText>
              </w:r>
            </w:del>
          </w:p>
        </w:tc>
        <w:tc>
          <w:tcPr>
            <w:tcW w:w="600" w:type="pct"/>
            <w:noWrap/>
          </w:tcPr>
          <w:p w14:paraId="0E9BF014" w14:textId="77777777" w:rsidR="00F004E5" w:rsidRPr="00FB3848" w:rsidDel="00F607F0" w:rsidRDefault="00F004E5" w:rsidP="00FF14C1">
            <w:pPr>
              <w:keepNext/>
              <w:keepLines/>
              <w:spacing w:after="0"/>
              <w:jc w:val="center"/>
              <w:rPr>
                <w:del w:id="591" w:author="Siva Swaminathan" w:date="2023-07-19T11:52:00Z"/>
                <w:rFonts w:ascii="Arial" w:hAnsi="Arial" w:cs="Arial"/>
                <w:sz w:val="18"/>
                <w:szCs w:val="18"/>
              </w:rPr>
            </w:pPr>
            <w:del w:id="592" w:author="Siva Swaminathan" w:date="2023-07-19T11:52:00Z">
              <w:r w:rsidDel="00F607F0">
                <w:rPr>
                  <w:rFonts w:ascii="Arial" w:hAnsi="Arial" w:cs="Arial"/>
                  <w:sz w:val="18"/>
                  <w:szCs w:val="18"/>
                </w:rPr>
                <w:delText>T</w:delText>
              </w:r>
            </w:del>
          </w:p>
        </w:tc>
        <w:tc>
          <w:tcPr>
            <w:tcW w:w="600" w:type="pct"/>
            <w:noWrap/>
          </w:tcPr>
          <w:p w14:paraId="0F55EB83" w14:textId="77777777" w:rsidR="00F004E5" w:rsidRPr="00B9666C" w:rsidDel="00F607F0" w:rsidRDefault="00F004E5" w:rsidP="00FF14C1">
            <w:pPr>
              <w:keepNext/>
              <w:keepLines/>
              <w:spacing w:after="0"/>
              <w:jc w:val="center"/>
              <w:rPr>
                <w:del w:id="593" w:author="Siva Swaminathan" w:date="2023-07-19T11:52:00Z"/>
                <w:rFonts w:ascii="Arial" w:hAnsi="Arial" w:cs="Arial"/>
                <w:sz w:val="18"/>
                <w:szCs w:val="18"/>
              </w:rPr>
            </w:pPr>
            <w:del w:id="594" w:author="Siva Swaminathan" w:date="2023-07-19T11:52:00Z">
              <w:r w:rsidDel="00F607F0">
                <w:rPr>
                  <w:rFonts w:ascii="Arial" w:hAnsi="Arial" w:cs="Arial"/>
                  <w:sz w:val="18"/>
                  <w:szCs w:val="18"/>
                </w:rPr>
                <w:delText>F</w:delText>
              </w:r>
            </w:del>
          </w:p>
        </w:tc>
        <w:tc>
          <w:tcPr>
            <w:tcW w:w="600" w:type="pct"/>
            <w:noWrap/>
          </w:tcPr>
          <w:p w14:paraId="6E38B590" w14:textId="77777777" w:rsidR="00F004E5" w:rsidDel="00F607F0" w:rsidRDefault="00F004E5" w:rsidP="00FF14C1">
            <w:pPr>
              <w:keepNext/>
              <w:keepLines/>
              <w:spacing w:after="0"/>
              <w:jc w:val="center"/>
              <w:rPr>
                <w:del w:id="595" w:author="Siva Swaminathan" w:date="2023-07-19T11:52:00Z"/>
                <w:rFonts w:ascii="Arial" w:hAnsi="Arial" w:cs="Arial"/>
                <w:sz w:val="18"/>
                <w:szCs w:val="18"/>
              </w:rPr>
            </w:pPr>
            <w:del w:id="596" w:author="Siva Swaminathan" w:date="2023-07-19T11:52:00Z">
              <w:r w:rsidDel="00F607F0">
                <w:rPr>
                  <w:rFonts w:ascii="Arial" w:hAnsi="Arial" w:cs="Arial"/>
                  <w:sz w:val="18"/>
                  <w:szCs w:val="18"/>
                </w:rPr>
                <w:delText>T</w:delText>
              </w:r>
            </w:del>
          </w:p>
        </w:tc>
      </w:tr>
    </w:tbl>
    <w:p w14:paraId="0879C130" w14:textId="77777777" w:rsidR="00F004E5" w:rsidRDefault="00F004E5" w:rsidP="00F004E5"/>
    <w:p w14:paraId="41F50BBB" w14:textId="77777777" w:rsidR="00F004E5" w:rsidRDefault="00F004E5" w:rsidP="00F004E5">
      <w:pPr>
        <w:pStyle w:val="Heading4"/>
      </w:pPr>
      <w:bookmarkStart w:id="597" w:name="_Toc44516372"/>
      <w:bookmarkStart w:id="598" w:name="_Toc45272687"/>
      <w:bookmarkStart w:id="599" w:name="_Toc51754682"/>
      <w:bookmarkStart w:id="600" w:name="_Toc138167575"/>
      <w:r>
        <w:lastRenderedPageBreak/>
        <w:t>4.3.30.3</w:t>
      </w:r>
      <w:r>
        <w:tab/>
        <w:t>Attribute constraints</w:t>
      </w:r>
      <w:bookmarkEnd w:id="597"/>
      <w:bookmarkEnd w:id="598"/>
      <w:bookmarkEnd w:id="599"/>
      <w:bookmarkEnd w:id="6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29"/>
        <w:gridCol w:w="1"/>
        <w:gridCol w:w="5099"/>
        <w:gridCol w:w="2"/>
      </w:tblGrid>
      <w:tr w:rsidR="00F004E5" w:rsidRPr="00CC7AF6" w14:paraId="45601FBC" w14:textId="77777777" w:rsidTr="00FF14C1">
        <w:trPr>
          <w:gridAfter w:val="1"/>
        </w:trPr>
        <w:tc>
          <w:tcPr>
            <w:tcW w:w="2352" w:type="pct"/>
            <w:shd w:val="clear" w:color="auto" w:fill="BFBFBF"/>
          </w:tcPr>
          <w:p w14:paraId="70CFCEBC" w14:textId="77777777" w:rsidR="00F004E5" w:rsidRPr="00D60F20" w:rsidRDefault="00F004E5" w:rsidP="00FF14C1">
            <w:pPr>
              <w:pStyle w:val="TAH"/>
            </w:pPr>
            <w:r w:rsidRPr="00D60F20">
              <w:lastRenderedPageBreak/>
              <w:t>Name</w:t>
            </w:r>
          </w:p>
        </w:tc>
        <w:tc>
          <w:tcPr>
            <w:tcW w:w="2648" w:type="pct"/>
            <w:gridSpan w:val="2"/>
            <w:shd w:val="clear" w:color="auto" w:fill="BFBFBF"/>
          </w:tcPr>
          <w:p w14:paraId="6F3AFF46" w14:textId="77777777" w:rsidR="00F004E5" w:rsidRPr="001802F5" w:rsidRDefault="00F004E5" w:rsidP="00FF14C1">
            <w:pPr>
              <w:pStyle w:val="TAH"/>
            </w:pPr>
            <w:r w:rsidRPr="001802F5">
              <w:t>Definition</w:t>
            </w:r>
          </w:p>
        </w:tc>
      </w:tr>
      <w:tr w:rsidR="00F004E5" w:rsidDel="005428D0" w14:paraId="0EC5163A" w14:textId="77777777" w:rsidTr="00FF14C1">
        <w:trPr>
          <w:del w:id="601" w:author="Siva Swaminathan" w:date="2023-07-19T11:31:00Z"/>
        </w:trPr>
        <w:tc>
          <w:tcPr>
            <w:tcW w:w="2352" w:type="pct"/>
            <w:gridSpan w:val="2"/>
            <w:shd w:val="clear" w:color="auto" w:fill="auto"/>
          </w:tcPr>
          <w:p w14:paraId="13AE3A27" w14:textId="77777777" w:rsidR="00F004E5" w:rsidRPr="00B26339" w:rsidDel="005428D0" w:rsidRDefault="00F004E5" w:rsidP="00FF14C1">
            <w:pPr>
              <w:pStyle w:val="TAL"/>
              <w:rPr>
                <w:del w:id="602" w:author="Siva Swaminathan" w:date="2023-07-19T11:31:00Z"/>
                <w:rFonts w:cs="Arial"/>
              </w:rPr>
            </w:pPr>
            <w:del w:id="603" w:author="Siva Swaminathan" w:date="2023-07-19T11:31:00Z">
              <w:r w:rsidDel="005428D0">
                <w:rPr>
                  <w:rFonts w:cs="Arial"/>
                </w:rPr>
                <w:delText>l</w:delText>
              </w:r>
              <w:r w:rsidRPr="00A86744" w:rsidDel="005428D0">
                <w:rPr>
                  <w:rFonts w:cs="Arial"/>
                </w:rPr>
                <w:delText>istOfInterfaces (support qualifier)</w:delText>
              </w:r>
            </w:del>
          </w:p>
        </w:tc>
        <w:tc>
          <w:tcPr>
            <w:tcW w:w="2648" w:type="pct"/>
            <w:gridSpan w:val="2"/>
            <w:shd w:val="clear" w:color="auto" w:fill="auto"/>
          </w:tcPr>
          <w:p w14:paraId="1DF9AF41" w14:textId="77777777" w:rsidR="00F004E5" w:rsidDel="005428D0" w:rsidRDefault="00F004E5" w:rsidP="00FF14C1">
            <w:pPr>
              <w:pStyle w:val="TAL"/>
              <w:rPr>
                <w:del w:id="604" w:author="Siva Swaminathan" w:date="2023-07-19T11:31:00Z"/>
              </w:rPr>
            </w:pPr>
            <w:del w:id="605" w:author="Siva Swaminathan" w:date="2023-07-19T11:31:00Z">
              <w:r w:rsidRPr="0033386A" w:rsidDel="005428D0">
                <w:delText>This attribute shall be present</w:delText>
              </w:r>
              <w:r w:rsidDel="005428D0">
                <w:delText xml:space="preserve"> when </w:delText>
              </w:r>
              <w:r w:rsidDel="005428D0">
                <w:rPr>
                  <w:rFonts w:ascii="Courier New" w:hAnsi="Courier New" w:cs="Courier New"/>
                </w:rPr>
                <w:delText>j</w:delText>
              </w:r>
              <w:r w:rsidRPr="00CC7AF6" w:rsidDel="005428D0">
                <w:rPr>
                  <w:rFonts w:ascii="Courier New" w:hAnsi="Courier New" w:cs="Courier New"/>
                </w:rPr>
                <w:delText>obType</w:delText>
              </w:r>
              <w:r w:rsidDel="005428D0">
                <w:delText xml:space="preserve"> includes Trace.</w:delText>
              </w:r>
            </w:del>
          </w:p>
        </w:tc>
      </w:tr>
      <w:tr w:rsidR="00F004E5" w:rsidDel="005428D0" w14:paraId="1C51191F" w14:textId="77777777" w:rsidTr="00FF14C1">
        <w:trPr>
          <w:del w:id="606" w:author="Siva Swaminathan" w:date="2023-07-19T11:31:00Z"/>
        </w:trPr>
        <w:tc>
          <w:tcPr>
            <w:tcW w:w="2352" w:type="pct"/>
            <w:gridSpan w:val="2"/>
            <w:shd w:val="clear" w:color="auto" w:fill="auto"/>
          </w:tcPr>
          <w:p w14:paraId="39F258BB" w14:textId="77777777" w:rsidR="00F004E5" w:rsidRPr="00B26339" w:rsidDel="005428D0" w:rsidRDefault="00F004E5" w:rsidP="00FF14C1">
            <w:pPr>
              <w:pStyle w:val="TAL"/>
              <w:rPr>
                <w:del w:id="607" w:author="Siva Swaminathan" w:date="2023-07-19T11:31:00Z"/>
                <w:rFonts w:cs="Arial"/>
              </w:rPr>
            </w:pPr>
            <w:del w:id="608" w:author="Siva Swaminathan" w:date="2023-07-19T11:31:00Z">
              <w:r w:rsidDel="005428D0">
                <w:rPr>
                  <w:rFonts w:cs="Arial"/>
                </w:rPr>
                <w:delText>l</w:delText>
              </w:r>
              <w:r w:rsidRPr="00B26339" w:rsidDel="005428D0">
                <w:rPr>
                  <w:rFonts w:cs="Arial"/>
                </w:rPr>
                <w:delText>istOfN</w:delText>
              </w:r>
              <w:r w:rsidRPr="007A366C" w:rsidDel="005428D0">
                <w:rPr>
                  <w:rFonts w:cs="Arial"/>
                </w:rPr>
                <w:delText>E</w:delText>
              </w:r>
              <w:r w:rsidRPr="00B26339" w:rsidDel="005428D0">
                <w:rPr>
                  <w:rFonts w:cs="Arial"/>
                </w:rPr>
                <w:delText>Types (support qualifier)</w:delText>
              </w:r>
            </w:del>
          </w:p>
        </w:tc>
        <w:tc>
          <w:tcPr>
            <w:tcW w:w="2648" w:type="pct"/>
            <w:gridSpan w:val="2"/>
            <w:shd w:val="clear" w:color="auto" w:fill="auto"/>
          </w:tcPr>
          <w:p w14:paraId="2142D77A" w14:textId="77777777" w:rsidR="00F004E5" w:rsidDel="005428D0" w:rsidRDefault="00F004E5" w:rsidP="00FF14C1">
            <w:pPr>
              <w:pStyle w:val="TAL"/>
              <w:rPr>
                <w:del w:id="609" w:author="Siva Swaminathan" w:date="2023-07-19T11:31:00Z"/>
              </w:rPr>
            </w:pPr>
            <w:del w:id="610" w:author="Siva Swaminathan" w:date="2023-07-19T11:31:00Z">
              <w:r w:rsidDel="005428D0">
                <w:delText>This a</w:delText>
              </w:r>
              <w:r w:rsidRPr="004C2108" w:rsidDel="005428D0">
                <w:delText xml:space="preserve">ttribute shall be present only for </w:delText>
              </w:r>
              <w:r w:rsidDel="005428D0">
                <w:delText xml:space="preserve">Trace with </w:delText>
              </w:r>
              <w:r w:rsidRPr="004C2108" w:rsidDel="005428D0">
                <w:delText>Signalling Based Activation</w:delText>
              </w:r>
            </w:del>
          </w:p>
        </w:tc>
      </w:tr>
      <w:tr w:rsidR="00F004E5" w14:paraId="7DF3C3DE" w14:textId="77777777" w:rsidTr="00FF14C1">
        <w:trPr>
          <w:gridAfter w:val="1"/>
        </w:trPr>
        <w:tc>
          <w:tcPr>
            <w:tcW w:w="2352" w:type="pct"/>
            <w:shd w:val="clear" w:color="auto" w:fill="auto"/>
          </w:tcPr>
          <w:p w14:paraId="6E3D7DC5" w14:textId="77777777" w:rsidR="00F004E5" w:rsidRPr="00B26339" w:rsidRDefault="00F004E5" w:rsidP="00FF14C1">
            <w:pPr>
              <w:pStyle w:val="TAL"/>
              <w:rPr>
                <w:rFonts w:cs="Arial"/>
              </w:rPr>
            </w:pPr>
            <w:r>
              <w:rPr>
                <w:rFonts w:cs="Arial"/>
              </w:rPr>
              <w:t>p</w:t>
            </w:r>
            <w:r w:rsidRPr="007A366C">
              <w:rPr>
                <w:rFonts w:cs="Arial"/>
              </w:rPr>
              <w:t>LMN</w:t>
            </w:r>
            <w:r w:rsidRPr="00B26339">
              <w:rPr>
                <w:rFonts w:cs="Arial"/>
              </w:rPr>
              <w:t>Target (support qualifier)</w:t>
            </w:r>
          </w:p>
        </w:tc>
        <w:tc>
          <w:tcPr>
            <w:tcW w:w="2648" w:type="pct"/>
            <w:gridSpan w:val="2"/>
            <w:shd w:val="clear" w:color="auto" w:fill="auto"/>
          </w:tcPr>
          <w:p w14:paraId="480EE1A8" w14:textId="77777777" w:rsidR="00F004E5" w:rsidRDefault="00F004E5" w:rsidP="00FF14C1">
            <w:pPr>
              <w:pStyle w:val="TAL"/>
            </w:pPr>
            <w:r w:rsidRPr="0033386A">
              <w:t>This attribute shall be present for management based activation when several PLMNs are suppor</w:t>
            </w:r>
            <w:r>
              <w:t>t</w:t>
            </w:r>
            <w:r w:rsidRPr="0033386A">
              <w:t>ed in the RAN.</w:t>
            </w:r>
          </w:p>
        </w:tc>
      </w:tr>
      <w:tr w:rsidR="00F004E5" w14:paraId="21C906B3" w14:textId="77777777" w:rsidTr="00FF14C1">
        <w:trPr>
          <w:gridAfter w:val="1"/>
        </w:trPr>
        <w:tc>
          <w:tcPr>
            <w:tcW w:w="2352" w:type="pct"/>
            <w:shd w:val="clear" w:color="auto" w:fill="auto"/>
          </w:tcPr>
          <w:p w14:paraId="0BAE13B0" w14:textId="77777777" w:rsidR="00F004E5" w:rsidRPr="00B26339" w:rsidRDefault="00F004E5" w:rsidP="00FF14C1">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8" w:type="pct"/>
            <w:gridSpan w:val="2"/>
            <w:shd w:val="clear" w:color="auto" w:fill="auto"/>
          </w:tcPr>
          <w:p w14:paraId="3035FA1D" w14:textId="77777777" w:rsidR="00F004E5" w:rsidRDefault="00F004E5" w:rsidP="00FF14C1">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F004E5" w14:paraId="0BE307C4" w14:textId="77777777" w:rsidTr="00FF14C1">
        <w:trPr>
          <w:gridAfter w:val="1"/>
        </w:trPr>
        <w:tc>
          <w:tcPr>
            <w:tcW w:w="2352" w:type="pct"/>
            <w:shd w:val="clear" w:color="auto" w:fill="auto"/>
          </w:tcPr>
          <w:p w14:paraId="3812C48A" w14:textId="77777777" w:rsidR="00F004E5" w:rsidRPr="00B26339" w:rsidRDefault="00F004E5" w:rsidP="00FF14C1">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8" w:type="pct"/>
            <w:gridSpan w:val="2"/>
            <w:shd w:val="clear" w:color="auto" w:fill="auto"/>
          </w:tcPr>
          <w:p w14:paraId="430AAEDC" w14:textId="77777777" w:rsidR="00F004E5" w:rsidRDefault="00F004E5" w:rsidP="00FF14C1">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F004E5" w:rsidRPr="0033386A" w14:paraId="7965BA68" w14:textId="77777777" w:rsidTr="00FF14C1">
        <w:trPr>
          <w:gridAfter w:val="1"/>
          <w:ins w:id="611" w:author="Siva Swaminathan" w:date="2023-07-19T11:25:00Z"/>
        </w:trPr>
        <w:tc>
          <w:tcPr>
            <w:tcW w:w="2352" w:type="pct"/>
            <w:shd w:val="clear" w:color="auto" w:fill="auto"/>
          </w:tcPr>
          <w:p w14:paraId="1FAD9584" w14:textId="77777777" w:rsidR="00F004E5" w:rsidRPr="00B26339" w:rsidDel="00087326" w:rsidRDefault="00F004E5" w:rsidP="00FF14C1">
            <w:pPr>
              <w:pStyle w:val="TAL"/>
              <w:rPr>
                <w:ins w:id="612" w:author="Siva Swaminathan" w:date="2023-07-19T11:25:00Z"/>
                <w:rFonts w:cs="Arial"/>
              </w:rPr>
            </w:pPr>
            <w:ins w:id="613" w:author="Siva Swaminathan" w:date="2023-07-19T11:25:00Z">
              <w:r>
                <w:rPr>
                  <w:rFonts w:cs="Arial"/>
                </w:rPr>
                <w:t>traceConfig (support qualifier)</w:t>
              </w:r>
            </w:ins>
          </w:p>
        </w:tc>
        <w:tc>
          <w:tcPr>
            <w:tcW w:w="2649" w:type="pct"/>
            <w:gridSpan w:val="2"/>
            <w:shd w:val="clear" w:color="auto" w:fill="auto"/>
          </w:tcPr>
          <w:p w14:paraId="614D9BFA" w14:textId="77777777" w:rsidR="00F004E5" w:rsidRPr="0033386A" w:rsidRDefault="00F004E5" w:rsidP="00FF14C1">
            <w:pPr>
              <w:pStyle w:val="TAL"/>
              <w:rPr>
                <w:ins w:id="614" w:author="Siva Swaminathan" w:date="2023-07-19T11:25:00Z"/>
              </w:rPr>
            </w:pPr>
            <w:ins w:id="615" w:author="Siva Swaminathan" w:date="2023-07-19T11:25:00Z">
              <w:r w:rsidRPr="00A45CF1">
                <w:t xml:space="preserve">This attribute shall be present if </w:t>
              </w:r>
              <w:r w:rsidRPr="00FF14C1">
                <w:rPr>
                  <w:rFonts w:ascii="Courier New" w:hAnsi="Courier New" w:cs="Courier New"/>
                </w:rPr>
                <w:t>jobType</w:t>
              </w:r>
              <w:r>
                <w:t xml:space="preserve"> includes Trace</w:t>
              </w:r>
              <w:r w:rsidRPr="00A45CF1">
                <w:t>.</w:t>
              </w:r>
            </w:ins>
          </w:p>
        </w:tc>
      </w:tr>
      <w:tr w:rsidR="00F004E5" w:rsidRPr="0033386A" w14:paraId="379F1A29" w14:textId="77777777" w:rsidTr="00FF14C1">
        <w:trPr>
          <w:gridAfter w:val="1"/>
          <w:ins w:id="616" w:author="Siva Swaminathan" w:date="2023-07-19T11:25:00Z"/>
        </w:trPr>
        <w:tc>
          <w:tcPr>
            <w:tcW w:w="2352" w:type="pct"/>
            <w:shd w:val="clear" w:color="auto" w:fill="auto"/>
          </w:tcPr>
          <w:p w14:paraId="4EAD19E5" w14:textId="77777777" w:rsidR="00F004E5" w:rsidRPr="00B26339" w:rsidDel="00087326" w:rsidRDefault="00F004E5" w:rsidP="00FF14C1">
            <w:pPr>
              <w:pStyle w:val="TAL"/>
              <w:rPr>
                <w:ins w:id="617" w:author="Siva Swaminathan" w:date="2023-07-19T11:25:00Z"/>
                <w:rFonts w:cs="Arial"/>
              </w:rPr>
            </w:pPr>
            <w:ins w:id="618" w:author="Siva Swaminathan" w:date="2023-07-19T11:25:00Z">
              <w:r>
                <w:rPr>
                  <w:rFonts w:cs="Arial"/>
                </w:rPr>
                <w:t>mdtConfig (support qualifier)</w:t>
              </w:r>
            </w:ins>
          </w:p>
        </w:tc>
        <w:tc>
          <w:tcPr>
            <w:tcW w:w="2649" w:type="pct"/>
            <w:gridSpan w:val="2"/>
            <w:shd w:val="clear" w:color="auto" w:fill="auto"/>
          </w:tcPr>
          <w:p w14:paraId="61C7589B" w14:textId="249A9B62" w:rsidR="00F004E5" w:rsidRPr="0033386A" w:rsidRDefault="00F004E5" w:rsidP="00FF14C1">
            <w:pPr>
              <w:pStyle w:val="TAL"/>
              <w:rPr>
                <w:ins w:id="619" w:author="Siva Swaminathan" w:date="2023-07-19T11:25:00Z"/>
              </w:rPr>
            </w:pPr>
            <w:ins w:id="620" w:author="Siva Swaminathan" w:date="2023-07-19T11:25:00Z">
              <w:r w:rsidRPr="00A45CF1">
                <w:t xml:space="preserve">This attribute shall be present if </w:t>
              </w:r>
            </w:ins>
            <w:ins w:id="621" w:author="Siva Swaminathan" w:date="2023-08-09T20:09:00Z">
              <w:r w:rsidR="008E43A0" w:rsidRPr="003D45D5">
                <w:rPr>
                  <w:rFonts w:ascii="Courier New" w:hAnsi="Courier New" w:cs="Courier New"/>
                </w:rPr>
                <w:t>jobType</w:t>
              </w:r>
              <w:r w:rsidR="008E43A0">
                <w:t xml:space="preserve"> includes </w:t>
              </w:r>
            </w:ins>
            <w:ins w:id="622" w:author="Siva Swaminathan" w:date="2023-07-19T11:25:00Z">
              <w:r w:rsidRPr="00A45CF1">
                <w:t>MDT.</w:t>
              </w:r>
            </w:ins>
          </w:p>
        </w:tc>
      </w:tr>
      <w:tr w:rsidR="00F004E5" w:rsidDel="005428D0" w14:paraId="61D6BE42" w14:textId="77777777" w:rsidTr="00FF14C1">
        <w:trPr>
          <w:del w:id="623" w:author="Siva Swaminathan" w:date="2023-07-19T11:31:00Z"/>
        </w:trPr>
        <w:tc>
          <w:tcPr>
            <w:tcW w:w="2352" w:type="pct"/>
            <w:shd w:val="clear" w:color="auto" w:fill="auto"/>
          </w:tcPr>
          <w:p w14:paraId="6DBB674A" w14:textId="77777777" w:rsidR="00F004E5" w:rsidRPr="00B26339" w:rsidDel="005428D0" w:rsidRDefault="00F004E5" w:rsidP="00FF14C1">
            <w:pPr>
              <w:pStyle w:val="TAL"/>
              <w:rPr>
                <w:del w:id="624" w:author="Siva Swaminathan" w:date="2023-07-19T11:31:00Z"/>
                <w:rFonts w:cs="Arial"/>
              </w:rPr>
            </w:pPr>
            <w:bookmarkStart w:id="625" w:name="_Hlk140658663"/>
            <w:del w:id="626" w:author="Siva Swaminathan" w:date="2023-07-19T11:31:00Z">
              <w:r w:rsidDel="005428D0">
                <w:rPr>
                  <w:rFonts w:cs="Arial"/>
                </w:rPr>
                <w:delText>t</w:delText>
              </w:r>
              <w:r w:rsidRPr="00B26339" w:rsidDel="005428D0">
                <w:rPr>
                  <w:rFonts w:cs="Arial"/>
                </w:rPr>
                <w:delText>raceDepth (support qualifier)</w:delText>
              </w:r>
            </w:del>
          </w:p>
        </w:tc>
        <w:tc>
          <w:tcPr>
            <w:tcW w:w="2648" w:type="pct"/>
            <w:shd w:val="clear" w:color="auto" w:fill="auto"/>
          </w:tcPr>
          <w:p w14:paraId="49767E43" w14:textId="77777777" w:rsidR="00F004E5" w:rsidDel="005428D0" w:rsidRDefault="00F004E5" w:rsidP="00FF14C1">
            <w:pPr>
              <w:pStyle w:val="TAL"/>
              <w:rPr>
                <w:del w:id="627" w:author="Siva Swaminathan" w:date="2023-07-19T11:31:00Z"/>
              </w:rPr>
            </w:pPr>
            <w:del w:id="628" w:author="Siva Swaminathan" w:date="2023-07-19T11:31:00Z">
              <w:r w:rsidRPr="0033386A" w:rsidDel="005428D0">
                <w:delText>This attribute shall be present</w:delText>
              </w:r>
              <w:r w:rsidDel="005428D0">
                <w:delText xml:space="preserve"> when </w:delText>
              </w:r>
              <w:r w:rsidDel="005428D0">
                <w:rPr>
                  <w:rFonts w:ascii="Courier New" w:hAnsi="Courier New" w:cs="Courier New"/>
                </w:rPr>
                <w:delText>j</w:delText>
              </w:r>
              <w:r w:rsidRPr="00CC7AF6" w:rsidDel="005428D0">
                <w:rPr>
                  <w:rFonts w:ascii="Courier New" w:hAnsi="Courier New" w:cs="Courier New"/>
                </w:rPr>
                <w:delText>obType</w:delText>
              </w:r>
              <w:r w:rsidDel="005428D0">
                <w:delText xml:space="preserve"> includes Trace.</w:delText>
              </w:r>
            </w:del>
          </w:p>
        </w:tc>
      </w:tr>
      <w:tr w:rsidR="00F004E5" w:rsidDel="005428D0" w14:paraId="542074D7" w14:textId="77777777" w:rsidTr="00FF14C1">
        <w:trPr>
          <w:del w:id="629" w:author="Siva Swaminathan" w:date="2023-07-19T11:31:00Z"/>
        </w:trPr>
        <w:tc>
          <w:tcPr>
            <w:tcW w:w="2352" w:type="pct"/>
            <w:shd w:val="clear" w:color="auto" w:fill="auto"/>
          </w:tcPr>
          <w:p w14:paraId="064DD5BA" w14:textId="77777777" w:rsidR="00F004E5" w:rsidRPr="00B26339" w:rsidDel="005428D0" w:rsidRDefault="00F004E5" w:rsidP="00FF14C1">
            <w:pPr>
              <w:pStyle w:val="TAL"/>
              <w:rPr>
                <w:del w:id="630" w:author="Siva Swaminathan" w:date="2023-07-19T11:31:00Z"/>
                <w:rFonts w:cs="Arial"/>
              </w:rPr>
            </w:pPr>
            <w:del w:id="631" w:author="Siva Swaminathan" w:date="2023-07-19T11:31:00Z">
              <w:r w:rsidDel="005428D0">
                <w:rPr>
                  <w:rFonts w:cs="Arial"/>
                </w:rPr>
                <w:lastRenderedPageBreak/>
                <w:delText>t</w:delText>
              </w:r>
              <w:r w:rsidRPr="00B26339" w:rsidDel="005428D0">
                <w:rPr>
                  <w:rFonts w:cs="Arial"/>
                </w:rPr>
                <w:delText>riggeringEvent</w:delText>
              </w:r>
              <w:r w:rsidDel="005428D0">
                <w:rPr>
                  <w:rFonts w:cs="Arial"/>
                </w:rPr>
                <w:delText>s</w:delText>
              </w:r>
              <w:r w:rsidRPr="00B26339" w:rsidDel="005428D0">
                <w:rPr>
                  <w:rFonts w:cs="Arial"/>
                </w:rPr>
                <w:delText xml:space="preserve"> (support qualifier)</w:delText>
              </w:r>
            </w:del>
          </w:p>
        </w:tc>
        <w:tc>
          <w:tcPr>
            <w:tcW w:w="2648" w:type="pct"/>
            <w:shd w:val="clear" w:color="auto" w:fill="auto"/>
          </w:tcPr>
          <w:p w14:paraId="730CFBB0" w14:textId="77777777" w:rsidR="00F004E5" w:rsidDel="005428D0" w:rsidRDefault="00F004E5" w:rsidP="00FF14C1">
            <w:pPr>
              <w:pStyle w:val="TAL"/>
              <w:rPr>
                <w:del w:id="632" w:author="Siva Swaminathan" w:date="2023-07-19T11:31:00Z"/>
              </w:rPr>
            </w:pPr>
            <w:del w:id="633" w:author="Siva Swaminathan" w:date="2023-07-19T11:31:00Z">
              <w:r w:rsidRPr="0033386A" w:rsidDel="005428D0">
                <w:delText>This attribute shall be present</w:delText>
              </w:r>
              <w:r w:rsidDel="005428D0">
                <w:delText xml:space="preserve"> when </w:delText>
              </w:r>
              <w:r w:rsidDel="005428D0">
                <w:rPr>
                  <w:rFonts w:ascii="Courier New" w:hAnsi="Courier New" w:cs="Courier New"/>
                </w:rPr>
                <w:delText>j</w:delText>
              </w:r>
              <w:r w:rsidRPr="00CC7AF6" w:rsidDel="005428D0">
                <w:rPr>
                  <w:rFonts w:ascii="Courier New" w:hAnsi="Courier New" w:cs="Courier New"/>
                </w:rPr>
                <w:delText>obType</w:delText>
              </w:r>
              <w:r w:rsidDel="005428D0">
                <w:delText xml:space="preserve"> includes Trace.</w:delText>
              </w:r>
            </w:del>
          </w:p>
        </w:tc>
      </w:tr>
      <w:bookmarkEnd w:id="625"/>
      <w:tr w:rsidR="00F004E5" w:rsidDel="00ED4593" w14:paraId="0FAE3049" w14:textId="77777777" w:rsidTr="00FF14C1">
        <w:trPr>
          <w:del w:id="634" w:author="Siva Swaminathan" w:date="2023-07-19T11:35:00Z"/>
        </w:trPr>
        <w:tc>
          <w:tcPr>
            <w:tcW w:w="2352" w:type="pct"/>
            <w:shd w:val="clear" w:color="auto" w:fill="auto"/>
          </w:tcPr>
          <w:p w14:paraId="7C2F3724" w14:textId="77777777" w:rsidR="00F004E5" w:rsidRPr="00B26339" w:rsidDel="00ED4593" w:rsidRDefault="00F004E5" w:rsidP="00FF14C1">
            <w:pPr>
              <w:pStyle w:val="TAL"/>
              <w:rPr>
                <w:del w:id="635" w:author="Siva Swaminathan" w:date="2023-07-19T11:35:00Z"/>
                <w:rFonts w:cs="Arial"/>
              </w:rPr>
            </w:pPr>
            <w:del w:id="636" w:author="Siva Swaminathan" w:date="2023-07-19T11:35:00Z">
              <w:r w:rsidDel="00ED4593">
                <w:rPr>
                  <w:rFonts w:cs="Arial"/>
                </w:rPr>
                <w:lastRenderedPageBreak/>
                <w:delText>a</w:delText>
              </w:r>
              <w:r w:rsidRPr="00B26339" w:rsidDel="00ED4593">
                <w:rPr>
                  <w:rFonts w:cs="Arial"/>
                </w:rPr>
                <w:delText>nonymizationOf</w:delText>
              </w:r>
              <w:r w:rsidDel="00ED4593">
                <w:rPr>
                  <w:rFonts w:cs="Arial"/>
                </w:rPr>
                <w:delText>M</w:delText>
              </w:r>
              <w:r w:rsidRPr="007A366C" w:rsidDel="00ED4593">
                <w:rPr>
                  <w:rFonts w:cs="Arial"/>
                </w:rPr>
                <w:delText>DT</w:delText>
              </w:r>
              <w:r w:rsidRPr="00B26339" w:rsidDel="00ED4593">
                <w:rPr>
                  <w:rFonts w:cs="Arial"/>
                </w:rPr>
                <w:delText>Data (support qualifier)</w:delText>
              </w:r>
            </w:del>
          </w:p>
        </w:tc>
        <w:tc>
          <w:tcPr>
            <w:tcW w:w="2648" w:type="pct"/>
            <w:shd w:val="clear" w:color="auto" w:fill="auto"/>
          </w:tcPr>
          <w:p w14:paraId="3A635484" w14:textId="77777777" w:rsidR="00F004E5" w:rsidRPr="0033386A" w:rsidDel="00ED4593" w:rsidRDefault="00F004E5" w:rsidP="00FF14C1">
            <w:pPr>
              <w:pStyle w:val="TAL"/>
              <w:rPr>
                <w:del w:id="637" w:author="Siva Swaminathan" w:date="2023-07-19T11:35:00Z"/>
              </w:rPr>
            </w:pPr>
            <w:del w:id="638" w:author="Siva Swaminathan" w:date="2023-07-19T11:35:00Z">
              <w:r w:rsidRPr="00A45CF1" w:rsidDel="00ED4593">
                <w:delText xml:space="preserve">This attribute shall be present only if MDT is supported and the </w:delText>
              </w:r>
              <w:r w:rsidDel="00ED4593">
                <w:rPr>
                  <w:rFonts w:ascii="Courier New" w:hAnsi="Courier New" w:cs="Courier New"/>
                </w:rPr>
                <w:delText>a</w:delText>
              </w:r>
              <w:r w:rsidRPr="00CC7AF6" w:rsidDel="00ED4593">
                <w:rPr>
                  <w:rFonts w:ascii="Courier New" w:hAnsi="Courier New" w:cs="Courier New"/>
                </w:rPr>
                <w:delText>reaScope</w:delText>
              </w:r>
              <w:r w:rsidRPr="00A45CF1" w:rsidDel="00ED4593">
                <w:delText xml:space="preserve"> attribu</w:delText>
              </w:r>
              <w:r w:rsidRPr="00A45CF1" w:rsidDel="00ED4593">
                <w:lastRenderedPageBreak/>
                <w:delText>te is present.</w:delText>
              </w:r>
              <w:r w:rsidDel="00ED4593">
                <w:delText xml:space="preserve"> </w:delText>
              </w:r>
              <w:r w:rsidRPr="00ED3717" w:rsidDel="00ED4593">
                <w:delText>This attribute is only applicable for management based activatio</w:delText>
              </w:r>
              <w:r w:rsidRPr="00ED3717" w:rsidDel="00ED4593">
                <w:lastRenderedPageBreak/>
                <w:delText>n.</w:delText>
              </w:r>
            </w:del>
          </w:p>
        </w:tc>
      </w:tr>
      <w:tr w:rsidR="00F004E5" w:rsidDel="00A104D3" w14:paraId="2A276CF4" w14:textId="77777777" w:rsidTr="00FF14C1">
        <w:trPr>
          <w:del w:id="639" w:author="Siva Swaminathan" w:date="2023-07-19T12:07:00Z"/>
        </w:trPr>
        <w:tc>
          <w:tcPr>
            <w:tcW w:w="2352" w:type="pct"/>
            <w:shd w:val="clear" w:color="auto" w:fill="auto"/>
          </w:tcPr>
          <w:p w14:paraId="287F1C50" w14:textId="77777777" w:rsidR="00F004E5" w:rsidRPr="00B26339" w:rsidDel="00A104D3" w:rsidRDefault="00F004E5" w:rsidP="00FF14C1">
            <w:pPr>
              <w:pStyle w:val="TAL"/>
              <w:rPr>
                <w:del w:id="640" w:author="Siva Swaminathan" w:date="2023-07-19T12:07:00Z"/>
                <w:rFonts w:cs="Arial"/>
              </w:rPr>
            </w:pPr>
            <w:del w:id="641" w:author="Siva Swaminathan" w:date="2023-07-19T12:07:00Z">
              <w:r w:rsidDel="00A104D3">
                <w:rPr>
                  <w:rFonts w:cs="Arial"/>
                </w:rPr>
                <w:lastRenderedPageBreak/>
                <w:delText>a</w:delText>
              </w:r>
              <w:r w:rsidRPr="00B26339" w:rsidDel="00A104D3">
                <w:rPr>
                  <w:rFonts w:cs="Arial"/>
                </w:rPr>
                <w:delText>reaConfigurationForNeighCell (support qualifier)</w:delText>
              </w:r>
            </w:del>
          </w:p>
        </w:tc>
        <w:tc>
          <w:tcPr>
            <w:tcW w:w="2648" w:type="pct"/>
            <w:shd w:val="clear" w:color="auto" w:fill="auto"/>
          </w:tcPr>
          <w:p w14:paraId="2F6E00F4" w14:textId="77777777" w:rsidR="00F004E5" w:rsidRPr="00A45CF1" w:rsidDel="00A104D3" w:rsidRDefault="00F004E5" w:rsidP="00FF14C1">
            <w:pPr>
              <w:pStyle w:val="TAL"/>
              <w:rPr>
                <w:del w:id="642" w:author="Siva Swaminathan" w:date="2023-07-19T12:07:00Z"/>
              </w:rPr>
            </w:pPr>
            <w:del w:id="643" w:author="Siva Swaminathan" w:date="2023-07-19T12:07:00Z">
              <w:r w:rsidRPr="00A45CF1" w:rsidDel="00A104D3">
                <w:delText xml:space="preserve">This attribute shall be present only if </w:delText>
              </w:r>
              <w:r w:rsidDel="00A104D3">
                <w:delText xml:space="preserve">NR </w:delText>
              </w:r>
              <w:r w:rsidRPr="00A45CF1" w:rsidDel="00A104D3">
                <w:delText xml:space="preserve">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w:delText>
              </w:r>
              <w:r w:rsidRPr="00A45CF1" w:rsidDel="00A104D3">
                <w:lastRenderedPageBreak/>
                <w:delText>te is set to</w:delText>
              </w:r>
              <w:r w:rsidDel="00A104D3">
                <w:delText xml:space="preserve"> Logged MDT.</w:delText>
              </w:r>
            </w:del>
          </w:p>
        </w:tc>
      </w:tr>
      <w:tr w:rsidR="00F004E5" w:rsidDel="00ED4593" w14:paraId="6859BEB1" w14:textId="77777777" w:rsidTr="00FF14C1">
        <w:trPr>
          <w:del w:id="644" w:author="Siva Swaminathan" w:date="2023-07-19T11:37:00Z"/>
        </w:trPr>
        <w:tc>
          <w:tcPr>
            <w:tcW w:w="2352" w:type="pct"/>
            <w:shd w:val="clear" w:color="auto" w:fill="auto"/>
          </w:tcPr>
          <w:p w14:paraId="458B9E16" w14:textId="77777777" w:rsidR="00F004E5" w:rsidRPr="00B26339" w:rsidDel="00ED4593" w:rsidRDefault="00F004E5" w:rsidP="00FF14C1">
            <w:pPr>
              <w:pStyle w:val="TAL"/>
              <w:rPr>
                <w:del w:id="645" w:author="Siva Swaminathan" w:date="2023-07-19T11:37:00Z"/>
                <w:rFonts w:cs="Arial"/>
              </w:rPr>
            </w:pPr>
            <w:del w:id="646" w:author="Siva Swaminathan" w:date="2023-07-19T11:37:00Z">
              <w:r w:rsidDel="00ED4593">
                <w:rPr>
                  <w:rFonts w:cs="Arial"/>
                </w:rPr>
                <w:lastRenderedPageBreak/>
                <w:delText>a</w:delText>
              </w:r>
              <w:r w:rsidRPr="00B26339" w:rsidDel="00ED4593">
                <w:rPr>
                  <w:rFonts w:cs="Arial"/>
                </w:rPr>
                <w:delText>reaScope (support qualifier)</w:delText>
              </w:r>
            </w:del>
          </w:p>
        </w:tc>
        <w:tc>
          <w:tcPr>
            <w:tcW w:w="2648" w:type="pct"/>
            <w:shd w:val="clear" w:color="auto" w:fill="auto"/>
          </w:tcPr>
          <w:p w14:paraId="183C9CD8" w14:textId="77777777" w:rsidR="00F004E5" w:rsidRPr="00A45CF1" w:rsidDel="00ED4593" w:rsidRDefault="00F004E5" w:rsidP="00FF14C1">
            <w:pPr>
              <w:pStyle w:val="TAL"/>
              <w:rPr>
                <w:del w:id="647" w:author="Siva Swaminathan" w:date="2023-07-19T11:37:00Z"/>
              </w:rPr>
            </w:pPr>
            <w:del w:id="648" w:author="Siva Swaminathan" w:date="2023-07-19T11:37:00Z">
              <w:r w:rsidRPr="00A45CF1" w:rsidDel="00ED4593">
                <w:delText>This attribute shall be present if MDT is supported.</w:delText>
              </w:r>
            </w:del>
          </w:p>
        </w:tc>
      </w:tr>
      <w:tr w:rsidR="00F004E5" w:rsidDel="000C5A9A" w14:paraId="03C4235C" w14:textId="77777777" w:rsidTr="00FF14C1">
        <w:trPr>
          <w:del w:id="649" w:author="Siva Swaminathan" w:date="2023-07-19T12:01:00Z"/>
        </w:trPr>
        <w:tc>
          <w:tcPr>
            <w:tcW w:w="2352" w:type="pct"/>
            <w:shd w:val="clear" w:color="auto" w:fill="auto"/>
          </w:tcPr>
          <w:p w14:paraId="55F57D4B" w14:textId="77777777" w:rsidR="00F004E5" w:rsidRPr="00B26339" w:rsidDel="000C5A9A" w:rsidRDefault="00F004E5" w:rsidP="00FF14C1">
            <w:pPr>
              <w:pStyle w:val="TAL"/>
              <w:rPr>
                <w:del w:id="650" w:author="Siva Swaminathan" w:date="2023-07-19T12:01:00Z"/>
                <w:rFonts w:cs="Arial"/>
              </w:rPr>
            </w:pPr>
            <w:del w:id="651" w:author="Siva Swaminathan" w:date="2023-07-19T12:01:00Z">
              <w:r w:rsidDel="000C5A9A">
                <w:rPr>
                  <w:rFonts w:cs="Arial"/>
                </w:rPr>
                <w:lastRenderedPageBreak/>
                <w:delText>c</w:delText>
              </w:r>
              <w:r w:rsidRPr="00B26339" w:rsidDel="000C5A9A">
                <w:rPr>
                  <w:rFonts w:cs="Arial"/>
                </w:rPr>
                <w:delText>ollectionPeriodR</w:delText>
              </w:r>
              <w:r w:rsidRPr="007A366C" w:rsidDel="000C5A9A">
                <w:rPr>
                  <w:rFonts w:cs="Arial"/>
                </w:rPr>
                <w:delText>RM</w:delText>
              </w:r>
              <w:r w:rsidRPr="00B26339" w:rsidDel="000C5A9A">
                <w:rPr>
                  <w:rFonts w:cs="Arial"/>
                </w:rPr>
                <w:delText>L</w:delText>
              </w:r>
              <w:r w:rsidRPr="007A366C" w:rsidDel="000C5A9A">
                <w:rPr>
                  <w:rFonts w:cs="Arial"/>
                </w:rPr>
                <w:delText>TE</w:delText>
              </w:r>
              <w:r w:rsidRPr="00B26339" w:rsidDel="000C5A9A">
                <w:rPr>
                  <w:rFonts w:cs="Arial"/>
                </w:rPr>
                <w:delText xml:space="preserve"> (support qualifier)</w:delText>
              </w:r>
            </w:del>
          </w:p>
        </w:tc>
        <w:tc>
          <w:tcPr>
            <w:tcW w:w="2648" w:type="pct"/>
            <w:shd w:val="clear" w:color="auto" w:fill="auto"/>
          </w:tcPr>
          <w:p w14:paraId="45D47CCA" w14:textId="77777777" w:rsidR="00F004E5" w:rsidRPr="00A45CF1" w:rsidDel="000C5A9A" w:rsidRDefault="00F004E5" w:rsidP="00FF14C1">
            <w:pPr>
              <w:pStyle w:val="TAL"/>
              <w:rPr>
                <w:del w:id="652" w:author="Siva Swaminathan" w:date="2023-07-19T12:01:00Z"/>
              </w:rPr>
            </w:pPr>
            <w:del w:id="653"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 xml:space="preserve">attribute </w:delText>
              </w:r>
              <w:r w:rsidRPr="00A45CF1" w:rsidDel="000C5A9A">
                <w:lastRenderedPageBreak/>
                <w:delText>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A45CF1" w:rsidDel="000C5A9A">
                <w:delText xml:space="preserve"> </w:delText>
              </w:r>
              <w:r w:rsidDel="000C5A9A">
                <w:delText>attribute</w:delText>
              </w:r>
              <w:r w:rsidRPr="00A45CF1" w:rsidDel="000C5A9A">
                <w:delText xml:space="preserve"> has any of M2, M3 measurement set in case of LTE.</w:delText>
              </w:r>
            </w:del>
          </w:p>
        </w:tc>
      </w:tr>
      <w:tr w:rsidR="00F004E5" w:rsidDel="000C5A9A" w14:paraId="1C74B66D" w14:textId="77777777" w:rsidTr="00FF14C1">
        <w:trPr>
          <w:del w:id="654" w:author="Siva Swaminathan" w:date="2023-07-19T12:01:00Z"/>
        </w:trPr>
        <w:tc>
          <w:tcPr>
            <w:tcW w:w="2352" w:type="pct"/>
            <w:shd w:val="clear" w:color="auto" w:fill="auto"/>
          </w:tcPr>
          <w:p w14:paraId="168D28F6" w14:textId="77777777" w:rsidR="00F004E5" w:rsidRPr="00B26339" w:rsidDel="000C5A9A" w:rsidRDefault="00F004E5" w:rsidP="00FF14C1">
            <w:pPr>
              <w:pStyle w:val="TAL"/>
              <w:rPr>
                <w:del w:id="655" w:author="Siva Swaminathan" w:date="2023-07-19T12:01:00Z"/>
                <w:rFonts w:cs="Arial"/>
              </w:rPr>
            </w:pPr>
            <w:del w:id="656" w:author="Siva Swaminathan" w:date="2023-07-19T12:01:00Z">
              <w:r w:rsidDel="000C5A9A">
                <w:rPr>
                  <w:rFonts w:cs="Arial"/>
                </w:rPr>
                <w:lastRenderedPageBreak/>
                <w:delText>c</w:delText>
              </w:r>
              <w:r w:rsidRPr="00B26339" w:rsidDel="000C5A9A">
                <w:rPr>
                  <w:rFonts w:cs="Arial"/>
                </w:rPr>
                <w:delText>ollectionPeriodR</w:delText>
              </w:r>
              <w:r w:rsidRPr="007A366C" w:rsidDel="000C5A9A">
                <w:rPr>
                  <w:rFonts w:cs="Arial"/>
                </w:rPr>
                <w:delText>RM</w:delText>
              </w:r>
              <w:r w:rsidRPr="00B26339" w:rsidDel="000C5A9A">
                <w:rPr>
                  <w:rFonts w:cs="Arial"/>
                </w:rPr>
                <w:delText>U</w:delText>
              </w:r>
              <w:r w:rsidRPr="007A366C" w:rsidDel="000C5A9A">
                <w:rPr>
                  <w:rFonts w:cs="Arial"/>
                </w:rPr>
                <w:delText>MTS</w:delText>
              </w:r>
              <w:r w:rsidRPr="00B26339" w:rsidDel="000C5A9A">
                <w:rPr>
                  <w:rFonts w:cs="Arial"/>
                </w:rPr>
                <w:delText xml:space="preserve"> (support qualifier)</w:delText>
              </w:r>
            </w:del>
          </w:p>
        </w:tc>
        <w:tc>
          <w:tcPr>
            <w:tcW w:w="2648" w:type="pct"/>
            <w:shd w:val="clear" w:color="auto" w:fill="auto"/>
          </w:tcPr>
          <w:p w14:paraId="4069231C" w14:textId="77777777" w:rsidR="00F004E5" w:rsidRPr="00A45CF1" w:rsidDel="000C5A9A" w:rsidRDefault="00F004E5" w:rsidP="00FF14C1">
            <w:pPr>
              <w:pStyle w:val="TAL"/>
              <w:rPr>
                <w:del w:id="657" w:author="Siva Swaminathan" w:date="2023-07-19T12:01:00Z"/>
              </w:rPr>
            </w:pPr>
            <w:del w:id="658"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 xml:space="preserve">attribute </w:delText>
              </w:r>
              <w:r w:rsidRPr="00A45CF1" w:rsidDel="000C5A9A">
                <w:lastRenderedPageBreak/>
                <w:delText>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A45CF1" w:rsidDel="000C5A9A">
                <w:delText xml:space="preserve"> </w:delText>
              </w:r>
              <w:r w:rsidDel="000C5A9A">
                <w:delText>attribute</w:delText>
              </w:r>
              <w:r w:rsidRPr="00A45CF1" w:rsidDel="000C5A9A">
                <w:delText xml:space="preserve"> has any of M3, M4, M5 measurement set in case of UMTS.</w:delText>
              </w:r>
            </w:del>
          </w:p>
        </w:tc>
      </w:tr>
      <w:tr w:rsidR="00F004E5" w:rsidDel="00A104D3" w14:paraId="5233C098" w14:textId="77777777" w:rsidTr="00FF14C1">
        <w:trPr>
          <w:del w:id="659" w:author="Siva Swaminathan" w:date="2023-07-19T12:07:00Z"/>
        </w:trPr>
        <w:tc>
          <w:tcPr>
            <w:tcW w:w="2352" w:type="pct"/>
            <w:shd w:val="clear" w:color="auto" w:fill="auto"/>
          </w:tcPr>
          <w:p w14:paraId="4487317D" w14:textId="77777777" w:rsidR="00F004E5" w:rsidRPr="00B26339" w:rsidDel="00A104D3" w:rsidRDefault="00F004E5" w:rsidP="00FF14C1">
            <w:pPr>
              <w:pStyle w:val="TAL"/>
              <w:rPr>
                <w:del w:id="660" w:author="Siva Swaminathan" w:date="2023-07-19T12:07:00Z"/>
                <w:rFonts w:cs="Arial"/>
              </w:rPr>
            </w:pPr>
            <w:del w:id="661" w:author="Siva Swaminathan" w:date="2023-07-19T12:07:00Z">
              <w:r w:rsidDel="00A104D3">
                <w:rPr>
                  <w:rFonts w:cs="Arial"/>
                </w:rPr>
                <w:lastRenderedPageBreak/>
                <w:delText>e</w:delText>
              </w:r>
              <w:r w:rsidRPr="00B26339" w:rsidDel="00A104D3">
                <w:rPr>
                  <w:rFonts w:cs="Arial"/>
                </w:rPr>
                <w:delText>ventListFor</w:delText>
              </w:r>
              <w:r w:rsidDel="00A104D3">
                <w:rPr>
                  <w:rFonts w:cs="Arial"/>
                </w:rPr>
                <w:delText>Event</w:delText>
              </w:r>
              <w:r w:rsidRPr="00B26339" w:rsidDel="00A104D3">
                <w:rPr>
                  <w:rFonts w:cs="Arial"/>
                </w:rPr>
                <w:delText>TriggeredMeasurement (support qualifier)</w:delText>
              </w:r>
            </w:del>
          </w:p>
        </w:tc>
        <w:tc>
          <w:tcPr>
            <w:tcW w:w="2648" w:type="pct"/>
            <w:shd w:val="clear" w:color="auto" w:fill="auto"/>
          </w:tcPr>
          <w:p w14:paraId="1182639A" w14:textId="77777777" w:rsidR="00F004E5" w:rsidRPr="00A45CF1" w:rsidDel="00A104D3" w:rsidRDefault="00F004E5" w:rsidP="00FF14C1">
            <w:pPr>
              <w:pStyle w:val="TAL"/>
              <w:rPr>
                <w:del w:id="662" w:author="Siva Swaminathan" w:date="2023-07-19T12:07:00Z"/>
              </w:rPr>
            </w:pPr>
            <w:del w:id="663" w:author="Siva Swaminathan" w:date="2023-07-19T12:07:00Z">
              <w:r w:rsidRPr="00A45CF1" w:rsidDel="00A104D3">
                <w:delText xml:space="preserve">This attribute shall be present only if </w:delText>
              </w:r>
              <w:r w:rsidDel="00A104D3">
                <w:delText xml:space="preserve">NR </w:delText>
              </w:r>
              <w:r w:rsidRPr="00A45CF1" w:rsidDel="00A104D3">
                <w:delText xml:space="preserve">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w:delText>
              </w:r>
              <w:r w:rsidRPr="00A45CF1" w:rsidDel="00A104D3">
                <w:lastRenderedPageBreak/>
                <w:delText>te is set to</w:delText>
              </w:r>
              <w:r w:rsidDel="00A104D3">
                <w:delText xml:space="preserve"> Logged MDT.</w:delText>
              </w:r>
            </w:del>
          </w:p>
        </w:tc>
      </w:tr>
      <w:tr w:rsidR="00F004E5" w:rsidDel="000C5A9A" w14:paraId="409D6997" w14:textId="77777777" w:rsidTr="00FF14C1">
        <w:trPr>
          <w:del w:id="664" w:author="Siva Swaminathan" w:date="2023-07-19T12:01:00Z"/>
        </w:trPr>
        <w:tc>
          <w:tcPr>
            <w:tcW w:w="2352" w:type="pct"/>
            <w:shd w:val="clear" w:color="auto" w:fill="auto"/>
          </w:tcPr>
          <w:p w14:paraId="26706328" w14:textId="77777777" w:rsidR="00F004E5" w:rsidRPr="00B26339" w:rsidDel="000C5A9A" w:rsidRDefault="00F004E5" w:rsidP="00FF14C1">
            <w:pPr>
              <w:pStyle w:val="TAL"/>
              <w:rPr>
                <w:del w:id="665" w:author="Siva Swaminathan" w:date="2023-07-19T12:01:00Z"/>
                <w:rFonts w:cs="Arial"/>
              </w:rPr>
            </w:pPr>
            <w:del w:id="666" w:author="Siva Swaminathan" w:date="2023-07-19T12:01:00Z">
              <w:r w:rsidDel="000C5A9A">
                <w:rPr>
                  <w:rFonts w:cs="Arial"/>
                </w:rPr>
                <w:lastRenderedPageBreak/>
                <w:delText>e</w:delText>
              </w:r>
              <w:r w:rsidRPr="00B26339" w:rsidDel="000C5A9A">
                <w:rPr>
                  <w:rFonts w:cs="Arial"/>
                </w:rPr>
                <w:delText>ventThreshold (support qualifier)</w:delText>
              </w:r>
            </w:del>
          </w:p>
        </w:tc>
        <w:tc>
          <w:tcPr>
            <w:tcW w:w="2648" w:type="pct"/>
            <w:shd w:val="clear" w:color="auto" w:fill="auto"/>
          </w:tcPr>
          <w:p w14:paraId="4098CA80" w14:textId="77777777" w:rsidR="00F004E5" w:rsidRPr="00A45CF1" w:rsidDel="000C5A9A" w:rsidRDefault="00F004E5" w:rsidP="00FF14C1">
            <w:pPr>
              <w:pStyle w:val="TAL"/>
              <w:rPr>
                <w:del w:id="667" w:author="Siva Swaminathan" w:date="2023-07-19T12:01:00Z"/>
              </w:rPr>
            </w:pPr>
            <w:del w:id="668"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 xml:space="preserve">attribute </w:delText>
              </w:r>
              <w:r w:rsidRPr="00A45CF1" w:rsidDel="000C5A9A">
                <w:lastRenderedPageBreak/>
                <w:delText>is set to Immediate</w:delText>
              </w:r>
              <w:r w:rsidDel="000C5A9A">
                <w:delText xml:space="preserve"> </w:delText>
              </w:r>
              <w:r w:rsidRPr="00A45CF1" w:rsidDel="000C5A9A">
                <w:delText xml:space="preserve">MDT </w:delText>
              </w:r>
              <w:r w:rsidRPr="007D4B4B" w:rsidDel="000C5A9A">
                <w:delText xml:space="preserve">or combined Trace and Immediate MDT </w:delText>
              </w:r>
              <w:r w:rsidRPr="00A45CF1" w:rsidDel="000C5A9A">
                <w:delText xml:space="preserve">and the </w:delText>
              </w:r>
              <w:r w:rsidDel="000C5A9A">
                <w:rPr>
                  <w:rFonts w:ascii="Courier New" w:hAnsi="Courier New" w:cs="Courier New"/>
                </w:rPr>
                <w:delText>r</w:delText>
              </w:r>
              <w:r w:rsidRPr="00CC7AF6" w:rsidDel="000C5A9A">
                <w:rPr>
                  <w:rFonts w:ascii="Courier New" w:hAnsi="Courier New" w:cs="Courier New"/>
                </w:rPr>
                <w:delText>eportingTrigg</w:delText>
              </w:r>
              <w:r w:rsidRPr="00CC7AF6" w:rsidDel="000C5A9A">
                <w:rPr>
                  <w:rFonts w:ascii="Courier New" w:hAnsi="Courier New" w:cs="Courier New"/>
                </w:rPr>
                <w:lastRenderedPageBreak/>
                <w:delText>er</w:delText>
              </w:r>
              <w:r w:rsidRPr="00A45CF1" w:rsidDel="000C5A9A">
                <w:delText xml:space="preserve"> attribute is configured for A2EventReporting in LTE </w:delText>
              </w:r>
              <w:r w:rsidDel="000C5A9A">
                <w:delText xml:space="preserve">and NR </w:delText>
              </w:r>
              <w:r w:rsidRPr="00A45CF1" w:rsidDel="000C5A9A">
                <w:delText>or 1</w:delText>
              </w:r>
              <w:r w:rsidDel="000C5A9A">
                <w:delText>f</w:delText>
              </w:r>
              <w:r w:rsidRPr="00A45CF1" w:rsidDel="000C5A9A">
                <w:delText>/1IEventRepo</w:delText>
              </w:r>
              <w:r w:rsidRPr="00A45CF1" w:rsidDel="000C5A9A">
                <w:lastRenderedPageBreak/>
                <w:delText>rting in UMTS.</w:delText>
              </w:r>
            </w:del>
          </w:p>
        </w:tc>
      </w:tr>
      <w:tr w:rsidR="00F004E5" w:rsidDel="000C5A9A" w14:paraId="2D0E2559" w14:textId="77777777" w:rsidTr="00FF14C1">
        <w:trPr>
          <w:del w:id="669" w:author="Siva Swaminathan" w:date="2023-07-19T12:01:00Z"/>
        </w:trPr>
        <w:tc>
          <w:tcPr>
            <w:tcW w:w="2352" w:type="pct"/>
            <w:shd w:val="clear" w:color="auto" w:fill="auto"/>
          </w:tcPr>
          <w:p w14:paraId="71E89E91" w14:textId="77777777" w:rsidR="00F004E5" w:rsidRPr="00B26339" w:rsidDel="000C5A9A" w:rsidRDefault="00F004E5" w:rsidP="00FF14C1">
            <w:pPr>
              <w:pStyle w:val="TAL"/>
              <w:rPr>
                <w:del w:id="670" w:author="Siva Swaminathan" w:date="2023-07-19T12:01:00Z"/>
                <w:rFonts w:cs="Arial"/>
              </w:rPr>
            </w:pPr>
            <w:del w:id="671" w:author="Siva Swaminathan" w:date="2023-07-19T12:01:00Z">
              <w:r w:rsidDel="000C5A9A">
                <w:rPr>
                  <w:rFonts w:cs="Arial"/>
                </w:rPr>
                <w:lastRenderedPageBreak/>
                <w:delText>l</w:delText>
              </w:r>
              <w:r w:rsidRPr="00B26339" w:rsidDel="000C5A9A">
                <w:rPr>
                  <w:rFonts w:cs="Arial"/>
                </w:rPr>
                <w:delText>istOfMeasurements (support qualifier)</w:delText>
              </w:r>
            </w:del>
          </w:p>
        </w:tc>
        <w:tc>
          <w:tcPr>
            <w:tcW w:w="2648" w:type="pct"/>
            <w:shd w:val="clear" w:color="auto" w:fill="auto"/>
          </w:tcPr>
          <w:p w14:paraId="04182348" w14:textId="77777777" w:rsidR="00F004E5" w:rsidRPr="00A45CF1" w:rsidDel="000C5A9A" w:rsidRDefault="00F004E5" w:rsidP="00FF14C1">
            <w:pPr>
              <w:pStyle w:val="TAL"/>
              <w:rPr>
                <w:del w:id="672" w:author="Siva Swaminathan" w:date="2023-07-19T12:01:00Z"/>
              </w:rPr>
            </w:pPr>
            <w:del w:id="673"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 xml:space="preserve">attribute </w:delText>
              </w:r>
              <w:r w:rsidRPr="00A45CF1" w:rsidDel="000C5A9A">
                <w:lastRenderedPageBreak/>
                <w:delText>is set to Immediate</w:delText>
              </w:r>
              <w:r w:rsidDel="000C5A9A">
                <w:delText xml:space="preserve"> </w:delText>
              </w:r>
              <w:r w:rsidRPr="00A45CF1" w:rsidDel="000C5A9A">
                <w:delText>MDT</w:delText>
              </w:r>
              <w:r w:rsidRPr="007D4B4B" w:rsidDel="000C5A9A">
                <w:delText xml:space="preserve"> or combined Trace and Immediate MDT</w:delText>
              </w:r>
              <w:r w:rsidRPr="00A45CF1" w:rsidDel="000C5A9A">
                <w:delText>.</w:delText>
              </w:r>
            </w:del>
          </w:p>
        </w:tc>
      </w:tr>
      <w:tr w:rsidR="00F004E5" w:rsidDel="00A104D3" w14:paraId="2948E967" w14:textId="77777777" w:rsidTr="00FF14C1">
        <w:trPr>
          <w:del w:id="674" w:author="Siva Swaminathan" w:date="2023-07-19T12:06:00Z"/>
        </w:trPr>
        <w:tc>
          <w:tcPr>
            <w:tcW w:w="2352" w:type="pct"/>
            <w:shd w:val="clear" w:color="auto" w:fill="auto"/>
          </w:tcPr>
          <w:p w14:paraId="12BB96E9" w14:textId="77777777" w:rsidR="00F004E5" w:rsidRPr="00B26339" w:rsidDel="00A104D3" w:rsidRDefault="00F004E5" w:rsidP="00FF14C1">
            <w:pPr>
              <w:pStyle w:val="TAL"/>
              <w:rPr>
                <w:del w:id="675" w:author="Siva Swaminathan" w:date="2023-07-19T12:06:00Z"/>
                <w:rFonts w:cs="Arial"/>
              </w:rPr>
            </w:pPr>
            <w:del w:id="676" w:author="Siva Swaminathan" w:date="2023-07-19T12:06:00Z">
              <w:r w:rsidDel="00A104D3">
                <w:rPr>
                  <w:rFonts w:cs="Arial"/>
                </w:rPr>
                <w:lastRenderedPageBreak/>
                <w:delText>l</w:delText>
              </w:r>
              <w:r w:rsidRPr="00B26339" w:rsidDel="00A104D3">
                <w:rPr>
                  <w:rFonts w:cs="Arial"/>
                </w:rPr>
                <w:delText>oggingDuration (support qualifier)</w:delText>
              </w:r>
            </w:del>
          </w:p>
        </w:tc>
        <w:tc>
          <w:tcPr>
            <w:tcW w:w="2648" w:type="pct"/>
            <w:shd w:val="clear" w:color="auto" w:fill="auto"/>
          </w:tcPr>
          <w:p w14:paraId="41991860" w14:textId="77777777" w:rsidR="00F004E5" w:rsidRPr="00A45CF1" w:rsidDel="00A104D3" w:rsidRDefault="00F004E5" w:rsidP="00FF14C1">
            <w:pPr>
              <w:pStyle w:val="TAL"/>
              <w:rPr>
                <w:del w:id="677" w:author="Siva Swaminathan" w:date="2023-07-19T12:06:00Z"/>
              </w:rPr>
            </w:pPr>
            <w:del w:id="678" w:author="Siva Swaminathan" w:date="2023-07-19T12:06:00Z">
              <w:r w:rsidRPr="00A45CF1" w:rsidDel="00A104D3">
                <w:delText xml:space="preserve">This attribute shall be present only if 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 xml:space="preserve">attribute </w:delText>
              </w:r>
              <w:r w:rsidRPr="00A45CF1" w:rsidDel="00A104D3">
                <w:lastRenderedPageBreak/>
                <w:delText>is set to Logged</w:delText>
              </w:r>
              <w:r w:rsidDel="00A104D3">
                <w:delText xml:space="preserve"> </w:delText>
              </w:r>
              <w:r w:rsidRPr="00A45CF1" w:rsidDel="00A104D3">
                <w:delText>MDT or Logged MBSFN MDT.</w:delText>
              </w:r>
            </w:del>
          </w:p>
        </w:tc>
      </w:tr>
      <w:tr w:rsidR="00F004E5" w:rsidDel="00A104D3" w14:paraId="789AACB4" w14:textId="77777777" w:rsidTr="00FF14C1">
        <w:trPr>
          <w:del w:id="679" w:author="Siva Swaminathan" w:date="2023-07-19T12:06:00Z"/>
        </w:trPr>
        <w:tc>
          <w:tcPr>
            <w:tcW w:w="2352" w:type="pct"/>
            <w:shd w:val="clear" w:color="auto" w:fill="auto"/>
          </w:tcPr>
          <w:p w14:paraId="6D2ED5AE" w14:textId="77777777" w:rsidR="00F004E5" w:rsidRPr="00B26339" w:rsidDel="00A104D3" w:rsidRDefault="00F004E5" w:rsidP="00FF14C1">
            <w:pPr>
              <w:pStyle w:val="TAL"/>
              <w:rPr>
                <w:del w:id="680" w:author="Siva Swaminathan" w:date="2023-07-19T12:06:00Z"/>
                <w:rFonts w:cs="Arial"/>
              </w:rPr>
            </w:pPr>
            <w:del w:id="681" w:author="Siva Swaminathan" w:date="2023-07-19T12:06:00Z">
              <w:r w:rsidDel="00A104D3">
                <w:rPr>
                  <w:rFonts w:cs="Arial"/>
                </w:rPr>
                <w:lastRenderedPageBreak/>
                <w:delText>l</w:delText>
              </w:r>
              <w:r w:rsidRPr="00B26339" w:rsidDel="00A104D3">
                <w:rPr>
                  <w:rFonts w:cs="Arial"/>
                </w:rPr>
                <w:delText>oggingInterval (support qualifier)</w:delText>
              </w:r>
            </w:del>
          </w:p>
        </w:tc>
        <w:tc>
          <w:tcPr>
            <w:tcW w:w="2648" w:type="pct"/>
            <w:shd w:val="clear" w:color="auto" w:fill="auto"/>
          </w:tcPr>
          <w:p w14:paraId="38C85611" w14:textId="77777777" w:rsidR="00F004E5" w:rsidRPr="00A45CF1" w:rsidDel="00A104D3" w:rsidRDefault="00F004E5" w:rsidP="00FF14C1">
            <w:pPr>
              <w:pStyle w:val="TAL"/>
              <w:rPr>
                <w:del w:id="682" w:author="Siva Swaminathan" w:date="2023-07-19T12:06:00Z"/>
              </w:rPr>
            </w:pPr>
            <w:del w:id="683" w:author="Siva Swaminathan" w:date="2023-07-19T12:06:00Z">
              <w:r w:rsidRPr="00A45CF1" w:rsidDel="00A104D3">
                <w:delText xml:space="preserve">This attribute shall be present only if 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 xml:space="preserve">attribute </w:delText>
              </w:r>
              <w:r w:rsidRPr="00A45CF1" w:rsidDel="00A104D3">
                <w:lastRenderedPageBreak/>
                <w:delText>is set to Logged</w:delText>
              </w:r>
              <w:r w:rsidDel="00A104D3">
                <w:delText xml:space="preserve"> </w:delText>
              </w:r>
              <w:r w:rsidRPr="00A45CF1" w:rsidDel="00A104D3">
                <w:delText>MDT or Logged MBSFN MDT.</w:delText>
              </w:r>
            </w:del>
          </w:p>
        </w:tc>
      </w:tr>
      <w:tr w:rsidR="00F004E5" w:rsidDel="00A104D3" w14:paraId="5F3BA6F0" w14:textId="77777777" w:rsidTr="00FF14C1">
        <w:trPr>
          <w:del w:id="684" w:author="Siva Swaminathan" w:date="2023-07-19T12:06:00Z"/>
        </w:trPr>
        <w:tc>
          <w:tcPr>
            <w:tcW w:w="2352" w:type="pct"/>
            <w:shd w:val="clear" w:color="auto" w:fill="auto"/>
          </w:tcPr>
          <w:p w14:paraId="60E0701F" w14:textId="77777777" w:rsidR="00F004E5" w:rsidRPr="00B26339" w:rsidDel="00A104D3" w:rsidRDefault="00F004E5" w:rsidP="00FF14C1">
            <w:pPr>
              <w:pStyle w:val="TAL"/>
              <w:rPr>
                <w:del w:id="685" w:author="Siva Swaminathan" w:date="2023-07-19T12:06:00Z"/>
                <w:rFonts w:cs="Arial"/>
              </w:rPr>
            </w:pPr>
            <w:del w:id="686" w:author="Siva Swaminathan" w:date="2023-07-19T12:06:00Z">
              <w:r w:rsidDel="00A104D3">
                <w:rPr>
                  <w:rFonts w:cs="Arial"/>
                  <w:szCs w:val="18"/>
                  <w:lang w:val="de-DE"/>
                </w:rPr>
                <w:lastRenderedPageBreak/>
                <w:delText>eventThresholdL1</w:delText>
              </w:r>
              <w:r w:rsidDel="00A104D3">
                <w:rPr>
                  <w:rFonts w:cs="Arial"/>
                  <w:lang w:val="de-DE"/>
                </w:rPr>
                <w:delText xml:space="preserve"> (support qualifier)</w:delText>
              </w:r>
            </w:del>
          </w:p>
        </w:tc>
        <w:tc>
          <w:tcPr>
            <w:tcW w:w="2648" w:type="pct"/>
            <w:shd w:val="clear" w:color="auto" w:fill="auto"/>
          </w:tcPr>
          <w:p w14:paraId="1D3A437C" w14:textId="77777777" w:rsidR="00F004E5" w:rsidRPr="00A45CF1" w:rsidDel="00A104D3" w:rsidRDefault="00F004E5" w:rsidP="00FF14C1">
            <w:pPr>
              <w:pStyle w:val="TAL"/>
              <w:rPr>
                <w:del w:id="687" w:author="Siva Swaminathan" w:date="2023-07-19T12:06:00Z"/>
              </w:rPr>
            </w:pPr>
            <w:del w:id="688" w:author="Siva Swaminathan" w:date="2023-07-19T12:06:00Z">
              <w:r w:rsidDel="00A104D3">
                <w:rPr>
                  <w:lang w:val="de-DE"/>
                </w:rPr>
                <w:delText xml:space="preserve">This attribute shall be present only if NR MDT is supported and the </w:delText>
              </w:r>
              <w:r w:rsidDel="00A104D3">
                <w:rPr>
                  <w:rFonts w:ascii="Courier New" w:hAnsi="Courier New" w:cs="Courier New"/>
                  <w:lang w:val="de-DE"/>
                </w:rPr>
                <w:delText>jobType</w:delText>
              </w:r>
              <w:r w:rsidDel="00A104D3">
                <w:rPr>
                  <w:lang w:val="de-DE"/>
                </w:rPr>
                <w:delText xml:space="preserve"> attribu</w:delText>
              </w:r>
              <w:r w:rsidDel="00A104D3">
                <w:rPr>
                  <w:lang w:val="de-DE"/>
                </w:rPr>
                <w:lastRenderedPageBreak/>
                <w:delText>te is set to Logged MDT.</w:delText>
              </w:r>
            </w:del>
          </w:p>
        </w:tc>
      </w:tr>
      <w:tr w:rsidR="00F004E5" w:rsidDel="00A104D3" w14:paraId="50ED0D4A" w14:textId="77777777" w:rsidTr="00FF14C1">
        <w:trPr>
          <w:del w:id="689" w:author="Siva Swaminathan" w:date="2023-07-19T12:06:00Z"/>
        </w:trPr>
        <w:tc>
          <w:tcPr>
            <w:tcW w:w="2352" w:type="pct"/>
            <w:shd w:val="clear" w:color="auto" w:fill="auto"/>
          </w:tcPr>
          <w:p w14:paraId="0E803C8D" w14:textId="77777777" w:rsidR="00F004E5" w:rsidRPr="00B26339" w:rsidDel="00A104D3" w:rsidRDefault="00F004E5" w:rsidP="00FF14C1">
            <w:pPr>
              <w:pStyle w:val="TAL"/>
              <w:rPr>
                <w:del w:id="690" w:author="Siva Swaminathan" w:date="2023-07-19T12:06:00Z"/>
                <w:rFonts w:cs="Arial"/>
              </w:rPr>
            </w:pPr>
            <w:del w:id="691" w:author="Siva Swaminathan" w:date="2023-07-19T12:06:00Z">
              <w:r w:rsidDel="00A104D3">
                <w:rPr>
                  <w:rFonts w:cs="Arial"/>
                  <w:szCs w:val="18"/>
                  <w:lang w:val="de-DE"/>
                </w:rPr>
                <w:lastRenderedPageBreak/>
                <w:delText>hysteresisL1</w:delText>
              </w:r>
              <w:r w:rsidDel="00A104D3">
                <w:rPr>
                  <w:rFonts w:cs="Arial"/>
                  <w:lang w:val="de-DE"/>
                </w:rPr>
                <w:delText xml:space="preserve"> (support qualifier)</w:delText>
              </w:r>
            </w:del>
          </w:p>
        </w:tc>
        <w:tc>
          <w:tcPr>
            <w:tcW w:w="2648" w:type="pct"/>
            <w:shd w:val="clear" w:color="auto" w:fill="auto"/>
          </w:tcPr>
          <w:p w14:paraId="689FAE42" w14:textId="77777777" w:rsidR="00F004E5" w:rsidRPr="00A45CF1" w:rsidDel="00A104D3" w:rsidRDefault="00F004E5" w:rsidP="00FF14C1">
            <w:pPr>
              <w:pStyle w:val="TAL"/>
              <w:rPr>
                <w:del w:id="692" w:author="Siva Swaminathan" w:date="2023-07-19T12:06:00Z"/>
              </w:rPr>
            </w:pPr>
            <w:del w:id="693" w:author="Siva Swaminathan" w:date="2023-07-19T12:06:00Z">
              <w:r w:rsidDel="00A104D3">
                <w:rPr>
                  <w:lang w:val="de-DE"/>
                </w:rPr>
                <w:delText xml:space="preserve">This attribute shall be present only if NR MDT is supported and the </w:delText>
              </w:r>
              <w:r w:rsidDel="00A104D3">
                <w:rPr>
                  <w:rFonts w:ascii="Courier New" w:hAnsi="Courier New" w:cs="Courier New"/>
                  <w:lang w:val="de-DE"/>
                </w:rPr>
                <w:delText>jobType</w:delText>
              </w:r>
              <w:r w:rsidDel="00A104D3">
                <w:rPr>
                  <w:lang w:val="de-DE"/>
                </w:rPr>
                <w:delText xml:space="preserve"> attribu</w:delText>
              </w:r>
              <w:r w:rsidDel="00A104D3">
                <w:rPr>
                  <w:lang w:val="de-DE"/>
                </w:rPr>
                <w:lastRenderedPageBreak/>
                <w:delText>te is set to Logged MDT.</w:delText>
              </w:r>
            </w:del>
          </w:p>
        </w:tc>
      </w:tr>
      <w:tr w:rsidR="00F004E5" w:rsidDel="00A104D3" w14:paraId="2BE6CBA0" w14:textId="77777777" w:rsidTr="00FF14C1">
        <w:trPr>
          <w:del w:id="694" w:author="Siva Swaminathan" w:date="2023-07-19T12:06:00Z"/>
        </w:trPr>
        <w:tc>
          <w:tcPr>
            <w:tcW w:w="2352" w:type="pct"/>
            <w:shd w:val="clear" w:color="auto" w:fill="auto"/>
          </w:tcPr>
          <w:p w14:paraId="3123BEA1" w14:textId="77777777" w:rsidR="00F004E5" w:rsidRPr="00B26339" w:rsidDel="00A104D3" w:rsidRDefault="00F004E5" w:rsidP="00FF14C1">
            <w:pPr>
              <w:pStyle w:val="TAL"/>
              <w:rPr>
                <w:del w:id="695" w:author="Siva Swaminathan" w:date="2023-07-19T12:06:00Z"/>
                <w:rFonts w:cs="Arial"/>
              </w:rPr>
            </w:pPr>
            <w:del w:id="696" w:author="Siva Swaminathan" w:date="2023-07-19T12:06:00Z">
              <w:r w:rsidDel="00A104D3">
                <w:rPr>
                  <w:rFonts w:cs="Arial"/>
                  <w:szCs w:val="18"/>
                  <w:lang w:val="de-DE"/>
                </w:rPr>
                <w:lastRenderedPageBreak/>
                <w:delText>timeToTriggerL1</w:delText>
              </w:r>
              <w:r w:rsidDel="00A104D3">
                <w:rPr>
                  <w:rFonts w:cs="Arial"/>
                  <w:lang w:val="de-DE"/>
                </w:rPr>
                <w:delText xml:space="preserve"> (support qualifier)</w:delText>
              </w:r>
            </w:del>
          </w:p>
        </w:tc>
        <w:tc>
          <w:tcPr>
            <w:tcW w:w="2648" w:type="pct"/>
            <w:shd w:val="clear" w:color="auto" w:fill="auto"/>
          </w:tcPr>
          <w:p w14:paraId="4354EBCC" w14:textId="77777777" w:rsidR="00F004E5" w:rsidRPr="00A45CF1" w:rsidDel="00A104D3" w:rsidRDefault="00F004E5" w:rsidP="00FF14C1">
            <w:pPr>
              <w:pStyle w:val="TAL"/>
              <w:rPr>
                <w:del w:id="697" w:author="Siva Swaminathan" w:date="2023-07-19T12:06:00Z"/>
              </w:rPr>
            </w:pPr>
            <w:del w:id="698" w:author="Siva Swaminathan" w:date="2023-07-19T12:06:00Z">
              <w:r w:rsidDel="00A104D3">
                <w:rPr>
                  <w:lang w:val="de-DE"/>
                </w:rPr>
                <w:delText xml:space="preserve">This attribute shall be present only if NR MDT is supported and the </w:delText>
              </w:r>
              <w:r w:rsidDel="00A104D3">
                <w:rPr>
                  <w:rFonts w:ascii="Courier New" w:hAnsi="Courier New" w:cs="Courier New"/>
                  <w:lang w:val="de-DE"/>
                </w:rPr>
                <w:delText>jobType</w:delText>
              </w:r>
              <w:r w:rsidDel="00A104D3">
                <w:rPr>
                  <w:lang w:val="de-DE"/>
                </w:rPr>
                <w:delText xml:space="preserve"> attribu</w:delText>
              </w:r>
              <w:r w:rsidDel="00A104D3">
                <w:rPr>
                  <w:lang w:val="de-DE"/>
                </w:rPr>
                <w:lastRenderedPageBreak/>
                <w:delText>te is set to Logged MDT.</w:delText>
              </w:r>
            </w:del>
          </w:p>
        </w:tc>
      </w:tr>
      <w:tr w:rsidR="00F004E5" w:rsidDel="00A104D3" w14:paraId="4834DC2C" w14:textId="77777777" w:rsidTr="00FF14C1">
        <w:trPr>
          <w:del w:id="699" w:author="Siva Swaminathan" w:date="2023-07-19T12:06:00Z"/>
        </w:trPr>
        <w:tc>
          <w:tcPr>
            <w:tcW w:w="2352" w:type="pct"/>
            <w:shd w:val="clear" w:color="auto" w:fill="auto"/>
          </w:tcPr>
          <w:p w14:paraId="501E7CC9" w14:textId="77777777" w:rsidR="00F004E5" w:rsidRPr="00B26339" w:rsidDel="00A104D3" w:rsidRDefault="00F004E5" w:rsidP="00FF14C1">
            <w:pPr>
              <w:pStyle w:val="TAL"/>
              <w:rPr>
                <w:del w:id="700" w:author="Siva Swaminathan" w:date="2023-07-19T12:06:00Z"/>
                <w:rFonts w:cs="Arial"/>
              </w:rPr>
            </w:pPr>
            <w:del w:id="701" w:author="Siva Swaminathan" w:date="2023-07-19T12:06:00Z">
              <w:r w:rsidDel="00A104D3">
                <w:rPr>
                  <w:rFonts w:cs="Arial"/>
                </w:rPr>
                <w:lastRenderedPageBreak/>
                <w:delText>m</w:delText>
              </w:r>
              <w:r w:rsidRPr="007A366C" w:rsidDel="00A104D3">
                <w:rPr>
                  <w:rFonts w:cs="Arial"/>
                </w:rPr>
                <w:delText>BSFN</w:delText>
              </w:r>
              <w:r w:rsidRPr="00B26339" w:rsidDel="00A104D3">
                <w:rPr>
                  <w:rFonts w:cs="Arial"/>
                </w:rPr>
                <w:delText>AreaList (support qualifier)</w:delText>
              </w:r>
            </w:del>
          </w:p>
        </w:tc>
        <w:tc>
          <w:tcPr>
            <w:tcW w:w="2648" w:type="pct"/>
            <w:shd w:val="clear" w:color="auto" w:fill="auto"/>
          </w:tcPr>
          <w:p w14:paraId="3CA605AF" w14:textId="77777777" w:rsidR="00F004E5" w:rsidRPr="00A45CF1" w:rsidDel="00A104D3" w:rsidRDefault="00F004E5" w:rsidP="00FF14C1">
            <w:pPr>
              <w:pStyle w:val="TAL"/>
              <w:rPr>
                <w:del w:id="702" w:author="Siva Swaminathan" w:date="2023-07-19T12:06:00Z"/>
              </w:rPr>
            </w:pPr>
            <w:del w:id="703" w:author="Siva Swaminathan" w:date="2023-07-19T12:06:00Z">
              <w:r w:rsidRPr="00E04D14" w:rsidDel="00A104D3">
                <w:delText xml:space="preserve">This attribute shall be present only if Logged MBSFN MDT is supported and the </w:delText>
              </w:r>
              <w:r w:rsidDel="00A104D3">
                <w:rPr>
                  <w:rFonts w:ascii="Courier New" w:hAnsi="Courier New" w:cs="Courier New"/>
                </w:rPr>
                <w:delText>j</w:delText>
              </w:r>
              <w:r w:rsidRPr="00CC7AF6" w:rsidDel="00A104D3">
                <w:rPr>
                  <w:rFonts w:ascii="Courier New" w:hAnsi="Courier New" w:cs="Courier New"/>
                </w:rPr>
                <w:delText>obTy</w:delText>
              </w:r>
              <w:r w:rsidRPr="00CC7AF6" w:rsidDel="00A104D3">
                <w:rPr>
                  <w:rFonts w:ascii="Courier New" w:hAnsi="Courier New" w:cs="Courier New"/>
                </w:rPr>
                <w:lastRenderedPageBreak/>
                <w:delText>pe</w:delText>
              </w:r>
              <w:r w:rsidDel="00A104D3">
                <w:delText xml:space="preserve"> </w:delText>
              </w:r>
              <w:r w:rsidRPr="00E04D14" w:rsidDel="00A104D3">
                <w:delText>attribute is set to Logged MBSFN MDT. This is applicable only for eUTRAN.</w:delText>
              </w:r>
            </w:del>
          </w:p>
        </w:tc>
      </w:tr>
      <w:tr w:rsidR="00F004E5" w:rsidDel="000C5A9A" w14:paraId="623C0B5D" w14:textId="77777777" w:rsidTr="00FF14C1">
        <w:trPr>
          <w:del w:id="704" w:author="Siva Swaminathan" w:date="2023-07-19T12:00:00Z"/>
        </w:trPr>
        <w:tc>
          <w:tcPr>
            <w:tcW w:w="2352" w:type="pct"/>
            <w:shd w:val="clear" w:color="auto" w:fill="auto"/>
          </w:tcPr>
          <w:p w14:paraId="2EEF5668" w14:textId="77777777" w:rsidR="00F004E5" w:rsidRPr="00B26339" w:rsidDel="000C5A9A" w:rsidRDefault="00F004E5" w:rsidP="00FF14C1">
            <w:pPr>
              <w:pStyle w:val="TAL"/>
              <w:rPr>
                <w:del w:id="705" w:author="Siva Swaminathan" w:date="2023-07-19T12:00:00Z"/>
                <w:rFonts w:cs="Arial"/>
              </w:rPr>
            </w:pPr>
            <w:del w:id="706" w:author="Siva Swaminathan" w:date="2023-07-19T12:00:00Z">
              <w:r w:rsidDel="000C5A9A">
                <w:rPr>
                  <w:rFonts w:cs="Arial"/>
                </w:rPr>
                <w:lastRenderedPageBreak/>
                <w:delText>m</w:delText>
              </w:r>
              <w:r w:rsidRPr="00B26339" w:rsidDel="000C5A9A">
                <w:rPr>
                  <w:rFonts w:cs="Arial"/>
                </w:rPr>
                <w:delText>easurementPeriodL</w:delText>
              </w:r>
              <w:r w:rsidRPr="007A366C" w:rsidDel="000C5A9A">
                <w:rPr>
                  <w:rFonts w:cs="Arial"/>
                </w:rPr>
                <w:delText>TE</w:delText>
              </w:r>
              <w:r w:rsidRPr="00B26339" w:rsidDel="000C5A9A">
                <w:rPr>
                  <w:rFonts w:cs="Arial"/>
                </w:rPr>
                <w:delText xml:space="preserve"> (support qualifier)</w:delText>
              </w:r>
            </w:del>
          </w:p>
        </w:tc>
        <w:tc>
          <w:tcPr>
            <w:tcW w:w="2648" w:type="pct"/>
            <w:shd w:val="clear" w:color="auto" w:fill="auto"/>
          </w:tcPr>
          <w:p w14:paraId="2ED2A621" w14:textId="77777777" w:rsidR="00F004E5" w:rsidRPr="00E04D14" w:rsidDel="000C5A9A" w:rsidRDefault="00F004E5" w:rsidP="00FF14C1">
            <w:pPr>
              <w:pStyle w:val="TAL"/>
              <w:rPr>
                <w:del w:id="707" w:author="Siva Swaminathan" w:date="2023-07-19T12:00:00Z"/>
              </w:rPr>
            </w:pPr>
            <w:del w:id="70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E04D14" w:rsidDel="000C5A9A">
                <w:delText xml:space="preserve"> </w:delText>
              </w:r>
              <w:r w:rsidDel="000C5A9A">
                <w:delText>attribute</w:delText>
              </w:r>
              <w:r w:rsidRPr="00E04D14" w:rsidDel="000C5A9A">
                <w:delText xml:space="preserve"> for LTE has either M4 or M5 measurement set.</w:delText>
              </w:r>
            </w:del>
          </w:p>
        </w:tc>
      </w:tr>
      <w:tr w:rsidR="00F004E5" w:rsidDel="000C5A9A" w14:paraId="72BAE59B" w14:textId="77777777" w:rsidTr="00FF14C1">
        <w:trPr>
          <w:del w:id="709" w:author="Siva Swaminathan" w:date="2023-07-19T12:00:00Z"/>
        </w:trPr>
        <w:tc>
          <w:tcPr>
            <w:tcW w:w="2352" w:type="pct"/>
            <w:shd w:val="clear" w:color="auto" w:fill="auto"/>
          </w:tcPr>
          <w:p w14:paraId="348CE4A6" w14:textId="77777777" w:rsidR="00F004E5" w:rsidRPr="00B26339" w:rsidDel="000C5A9A" w:rsidRDefault="00F004E5" w:rsidP="00FF14C1">
            <w:pPr>
              <w:pStyle w:val="TAL"/>
              <w:rPr>
                <w:del w:id="710" w:author="Siva Swaminathan" w:date="2023-07-19T12:00:00Z"/>
                <w:rFonts w:cs="Arial"/>
              </w:rPr>
            </w:pPr>
            <w:del w:id="711" w:author="Siva Swaminathan" w:date="2023-07-19T12:00:00Z">
              <w:r w:rsidDel="000C5A9A">
                <w:rPr>
                  <w:rFonts w:cs="Arial"/>
                </w:rPr>
                <w:lastRenderedPageBreak/>
                <w:delText>c</w:delText>
              </w:r>
              <w:r w:rsidRPr="00F84ADE" w:rsidDel="000C5A9A">
                <w:rPr>
                  <w:rFonts w:cs="Arial"/>
                </w:rPr>
                <w:delText>ollectionPeriodM6L</w:delText>
              </w:r>
              <w:r w:rsidRPr="007A366C" w:rsidDel="000C5A9A">
                <w:rPr>
                  <w:rFonts w:cs="Arial"/>
                </w:rPr>
                <w:delText>TE</w:delText>
              </w:r>
              <w:r w:rsidRPr="00A86744" w:rsidDel="000C5A9A">
                <w:rPr>
                  <w:rFonts w:cs="Arial"/>
                </w:rPr>
                <w:delText xml:space="preserve"> (support qualifier)</w:delText>
              </w:r>
            </w:del>
          </w:p>
        </w:tc>
        <w:tc>
          <w:tcPr>
            <w:tcW w:w="2648" w:type="pct"/>
            <w:shd w:val="clear" w:color="auto" w:fill="auto"/>
          </w:tcPr>
          <w:p w14:paraId="1C2C836E" w14:textId="77777777" w:rsidR="00F004E5" w:rsidRPr="00E04D14" w:rsidDel="000C5A9A" w:rsidRDefault="00F004E5" w:rsidP="00FF14C1">
            <w:pPr>
              <w:pStyle w:val="TAL"/>
              <w:rPr>
                <w:del w:id="712" w:author="Siva Swaminathan" w:date="2023-07-19T12:00:00Z"/>
              </w:rPr>
            </w:pPr>
            <w:del w:id="71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E04D14" w:rsidDel="000C5A9A">
                <w:delText xml:space="preserve"> </w:delText>
              </w:r>
              <w:r w:rsidDel="000C5A9A">
                <w:delText>attribute</w:delText>
              </w:r>
              <w:r w:rsidRPr="00E04D14" w:rsidDel="000C5A9A">
                <w:delText xml:space="preserve"> for LTE has M</w:delText>
              </w:r>
              <w:r w:rsidDel="000C5A9A">
                <w:delText>6</w:delText>
              </w:r>
              <w:r w:rsidRPr="00E04D14" w:rsidDel="000C5A9A">
                <w:delText xml:space="preserve"> measurement set.</w:delText>
              </w:r>
            </w:del>
          </w:p>
        </w:tc>
      </w:tr>
      <w:tr w:rsidR="00F004E5" w:rsidDel="000C5A9A" w14:paraId="2932AFE2" w14:textId="77777777" w:rsidTr="00FF14C1">
        <w:trPr>
          <w:del w:id="714" w:author="Siva Swaminathan" w:date="2023-07-19T12:00:00Z"/>
        </w:trPr>
        <w:tc>
          <w:tcPr>
            <w:tcW w:w="2352" w:type="pct"/>
            <w:shd w:val="clear" w:color="auto" w:fill="auto"/>
          </w:tcPr>
          <w:p w14:paraId="07075290" w14:textId="77777777" w:rsidR="00F004E5" w:rsidRPr="00B26339" w:rsidDel="000C5A9A" w:rsidRDefault="00F004E5" w:rsidP="00FF14C1">
            <w:pPr>
              <w:pStyle w:val="TAL"/>
              <w:rPr>
                <w:del w:id="715" w:author="Siva Swaminathan" w:date="2023-07-19T12:00:00Z"/>
                <w:rFonts w:cs="Arial"/>
              </w:rPr>
            </w:pPr>
            <w:del w:id="716" w:author="Siva Swaminathan" w:date="2023-07-19T12:00:00Z">
              <w:r w:rsidDel="000C5A9A">
                <w:rPr>
                  <w:rFonts w:cs="Arial"/>
                </w:rPr>
                <w:lastRenderedPageBreak/>
                <w:delText>c</w:delText>
              </w:r>
              <w:r w:rsidRPr="00F84ADE" w:rsidDel="000C5A9A">
                <w:rPr>
                  <w:rFonts w:cs="Arial"/>
                </w:rPr>
                <w:delText>ollectionPeriodM7L</w:delText>
              </w:r>
              <w:r w:rsidRPr="007A366C" w:rsidDel="000C5A9A">
                <w:rPr>
                  <w:rFonts w:cs="Arial"/>
                </w:rPr>
                <w:delText>TE</w:delText>
              </w:r>
              <w:r w:rsidRPr="00A86744" w:rsidDel="000C5A9A">
                <w:rPr>
                  <w:rFonts w:cs="Arial"/>
                </w:rPr>
                <w:delText xml:space="preserve"> (support qualifier)</w:delText>
              </w:r>
            </w:del>
          </w:p>
        </w:tc>
        <w:tc>
          <w:tcPr>
            <w:tcW w:w="2648" w:type="pct"/>
            <w:shd w:val="clear" w:color="auto" w:fill="auto"/>
          </w:tcPr>
          <w:p w14:paraId="3EF71D7A" w14:textId="77777777" w:rsidR="00F004E5" w:rsidRPr="00E04D14" w:rsidDel="000C5A9A" w:rsidRDefault="00F004E5" w:rsidP="00FF14C1">
            <w:pPr>
              <w:pStyle w:val="TAL"/>
              <w:rPr>
                <w:del w:id="717" w:author="Siva Swaminathan" w:date="2023-07-19T12:00:00Z"/>
              </w:rPr>
            </w:pPr>
            <w:del w:id="71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E04D14" w:rsidDel="000C5A9A">
                <w:delText xml:space="preserve"> </w:delText>
              </w:r>
              <w:r w:rsidDel="000C5A9A">
                <w:delText>attribute</w:delText>
              </w:r>
              <w:r w:rsidRPr="00E04D14" w:rsidDel="000C5A9A">
                <w:delText xml:space="preserve"> for LTE has M</w:delText>
              </w:r>
              <w:r w:rsidDel="000C5A9A">
                <w:delText>7</w:delText>
              </w:r>
              <w:r w:rsidRPr="00E04D14" w:rsidDel="000C5A9A">
                <w:delText xml:space="preserve"> measurement set.</w:delText>
              </w:r>
            </w:del>
          </w:p>
        </w:tc>
      </w:tr>
      <w:tr w:rsidR="00F004E5" w:rsidDel="000C5A9A" w14:paraId="0875582E" w14:textId="77777777" w:rsidTr="00FF14C1">
        <w:trPr>
          <w:del w:id="719" w:author="Siva Swaminathan" w:date="2023-07-19T12:00:00Z"/>
        </w:trPr>
        <w:tc>
          <w:tcPr>
            <w:tcW w:w="2352" w:type="pct"/>
            <w:shd w:val="clear" w:color="auto" w:fill="auto"/>
          </w:tcPr>
          <w:p w14:paraId="18922D6C" w14:textId="77777777" w:rsidR="00F004E5" w:rsidRPr="00B26339" w:rsidDel="000C5A9A" w:rsidRDefault="00F004E5" w:rsidP="00FF14C1">
            <w:pPr>
              <w:pStyle w:val="TAL"/>
              <w:rPr>
                <w:del w:id="720" w:author="Siva Swaminathan" w:date="2023-07-19T12:00:00Z"/>
                <w:rFonts w:cs="Arial"/>
              </w:rPr>
            </w:pPr>
            <w:del w:id="721" w:author="Siva Swaminathan" w:date="2023-07-19T12:00:00Z">
              <w:r w:rsidDel="000C5A9A">
                <w:rPr>
                  <w:rFonts w:cs="Arial"/>
                </w:rPr>
                <w:lastRenderedPageBreak/>
                <w:delText>m</w:delText>
              </w:r>
              <w:r w:rsidRPr="00B26339" w:rsidDel="000C5A9A">
                <w:rPr>
                  <w:rFonts w:cs="Arial"/>
                </w:rPr>
                <w:delText>easurementPeriodU</w:delText>
              </w:r>
              <w:r w:rsidRPr="007A366C" w:rsidDel="000C5A9A">
                <w:rPr>
                  <w:rFonts w:cs="Arial"/>
                </w:rPr>
                <w:delText>MTS</w:delText>
              </w:r>
              <w:r w:rsidRPr="00B26339" w:rsidDel="000C5A9A">
                <w:rPr>
                  <w:rFonts w:cs="Arial"/>
                </w:rPr>
                <w:delText xml:space="preserve"> (support qualifier)</w:delText>
              </w:r>
            </w:del>
          </w:p>
        </w:tc>
        <w:tc>
          <w:tcPr>
            <w:tcW w:w="2648" w:type="pct"/>
            <w:shd w:val="clear" w:color="auto" w:fill="auto"/>
          </w:tcPr>
          <w:p w14:paraId="3AE5442D" w14:textId="77777777" w:rsidR="00F004E5" w:rsidRPr="00E04D14" w:rsidDel="000C5A9A" w:rsidRDefault="00F004E5" w:rsidP="00FF14C1">
            <w:pPr>
              <w:pStyle w:val="TAL"/>
              <w:rPr>
                <w:del w:id="722" w:author="Siva Swaminathan" w:date="2023-07-19T12:00:00Z"/>
              </w:rPr>
            </w:pPr>
            <w:del w:id="72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E04D14" w:rsidDel="000C5A9A">
                <w:delText xml:space="preserve"> </w:delText>
              </w:r>
              <w:r w:rsidDel="000C5A9A">
                <w:delText>attribute</w:delText>
              </w:r>
              <w:r w:rsidRPr="00E04D14" w:rsidDel="000C5A9A">
                <w:delText xml:space="preserve"> for UMTS has M6 or M7 measurements set.</w:delText>
              </w:r>
            </w:del>
          </w:p>
        </w:tc>
      </w:tr>
      <w:tr w:rsidR="00F004E5" w:rsidDel="000C5A9A" w14:paraId="3F3F58FB" w14:textId="77777777" w:rsidTr="00FF14C1">
        <w:trPr>
          <w:del w:id="724" w:author="Siva Swaminathan" w:date="2023-07-19T12:00:00Z"/>
        </w:trPr>
        <w:tc>
          <w:tcPr>
            <w:tcW w:w="2352" w:type="pct"/>
            <w:shd w:val="clear" w:color="auto" w:fill="auto"/>
          </w:tcPr>
          <w:p w14:paraId="18C48A6B" w14:textId="77777777" w:rsidR="00F004E5" w:rsidRPr="00B26339" w:rsidDel="000C5A9A" w:rsidRDefault="00F004E5" w:rsidP="00FF14C1">
            <w:pPr>
              <w:pStyle w:val="TAL"/>
              <w:rPr>
                <w:del w:id="725" w:author="Siva Swaminathan" w:date="2023-07-19T12:00:00Z"/>
                <w:rFonts w:cs="Arial"/>
              </w:rPr>
            </w:pPr>
            <w:del w:id="726" w:author="Siva Swaminathan" w:date="2023-07-19T12:00:00Z">
              <w:r w:rsidDel="000C5A9A">
                <w:rPr>
                  <w:rFonts w:cs="Arial"/>
                </w:rPr>
                <w:lastRenderedPageBreak/>
                <w:delText>c</w:delText>
              </w:r>
              <w:r w:rsidRPr="00B26339" w:rsidDel="000C5A9A">
                <w:rPr>
                  <w:rFonts w:cs="Arial"/>
                </w:rPr>
                <w:delText>ollectionPeriodR</w:delText>
              </w:r>
              <w:r w:rsidRPr="007A366C" w:rsidDel="000C5A9A">
                <w:rPr>
                  <w:rFonts w:cs="Arial"/>
                </w:rPr>
                <w:delText>RM</w:delText>
              </w:r>
              <w:r w:rsidRPr="00B26339" w:rsidDel="000C5A9A">
                <w:rPr>
                  <w:rFonts w:cs="Arial"/>
                </w:rPr>
                <w:delText>N</w:delText>
              </w:r>
              <w:r w:rsidRPr="007A366C" w:rsidDel="000C5A9A">
                <w:rPr>
                  <w:rFonts w:cs="Arial"/>
                </w:rPr>
                <w:delText>R</w:delText>
              </w:r>
              <w:r w:rsidRPr="00B26339" w:rsidDel="000C5A9A">
                <w:rPr>
                  <w:rFonts w:cs="Arial"/>
                </w:rPr>
                <w:delText xml:space="preserve"> (support qualifier)</w:delText>
              </w:r>
            </w:del>
          </w:p>
        </w:tc>
        <w:tc>
          <w:tcPr>
            <w:tcW w:w="2648" w:type="pct"/>
            <w:shd w:val="clear" w:color="auto" w:fill="auto"/>
          </w:tcPr>
          <w:p w14:paraId="46FEFD11" w14:textId="77777777" w:rsidR="00F004E5" w:rsidRPr="00E04D14" w:rsidDel="000C5A9A" w:rsidRDefault="00F004E5" w:rsidP="00FF14C1">
            <w:pPr>
              <w:pStyle w:val="TAL"/>
              <w:rPr>
                <w:del w:id="727" w:author="Siva Swaminathan" w:date="2023-07-19T12:00:00Z"/>
              </w:rPr>
            </w:pPr>
            <w:del w:id="728" w:author="Siva Swaminathan" w:date="2023-07-19T12:00: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 xml:space="preserve">attribute </w:delText>
              </w:r>
              <w:r w:rsidRPr="00A45CF1" w:rsidDel="000C5A9A">
                <w:lastRenderedPageBreak/>
                <w:delText>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A45CF1" w:rsidDel="000C5A9A">
                <w:delText xml:space="preserve"> </w:delText>
              </w:r>
              <w:r w:rsidDel="000C5A9A">
                <w:delText>attribute</w:delText>
              </w:r>
              <w:r w:rsidRPr="00A45CF1" w:rsidDel="000C5A9A">
                <w:delText xml:space="preserve"> has any of M</w:delText>
              </w:r>
              <w:r w:rsidDel="000C5A9A">
                <w:delText>4</w:delText>
              </w:r>
              <w:r w:rsidRPr="00A45CF1" w:rsidDel="000C5A9A">
                <w:delText>, M</w:delText>
              </w:r>
              <w:r w:rsidDel="000C5A9A">
                <w:delText>5</w:delText>
              </w:r>
              <w:r w:rsidRPr="00A45CF1" w:rsidDel="000C5A9A">
                <w:delText xml:space="preserve"> measurement set in case of </w:delText>
              </w:r>
              <w:r w:rsidDel="000C5A9A">
                <w:delText>NR</w:delText>
              </w:r>
              <w:r w:rsidRPr="00A45CF1" w:rsidDel="000C5A9A">
                <w:delText>.</w:delText>
              </w:r>
            </w:del>
          </w:p>
        </w:tc>
      </w:tr>
      <w:tr w:rsidR="00F004E5" w:rsidDel="000C5A9A" w14:paraId="0F1691CD" w14:textId="77777777" w:rsidTr="00FF14C1">
        <w:trPr>
          <w:del w:id="729" w:author="Siva Swaminathan" w:date="2023-07-19T12:00:00Z"/>
        </w:trPr>
        <w:tc>
          <w:tcPr>
            <w:tcW w:w="2352" w:type="pct"/>
            <w:shd w:val="clear" w:color="auto" w:fill="auto"/>
          </w:tcPr>
          <w:p w14:paraId="7C456CEC" w14:textId="77777777" w:rsidR="00F004E5" w:rsidRPr="00B26339" w:rsidDel="000C5A9A" w:rsidRDefault="00F004E5" w:rsidP="00FF14C1">
            <w:pPr>
              <w:pStyle w:val="TAL"/>
              <w:rPr>
                <w:del w:id="730" w:author="Siva Swaminathan" w:date="2023-07-19T12:00:00Z"/>
                <w:rFonts w:cs="Arial"/>
              </w:rPr>
            </w:pPr>
            <w:del w:id="731" w:author="Siva Swaminathan" w:date="2023-07-19T12:00:00Z">
              <w:r w:rsidDel="000C5A9A">
                <w:rPr>
                  <w:rFonts w:cs="Arial"/>
                </w:rPr>
                <w:lastRenderedPageBreak/>
                <w:delText>c</w:delText>
              </w:r>
              <w:r w:rsidRPr="00F84ADE" w:rsidDel="000C5A9A">
                <w:rPr>
                  <w:rFonts w:cs="Arial"/>
                </w:rPr>
                <w:delText>ollectionPeriodM6N</w:delText>
              </w:r>
              <w:r w:rsidRPr="007A366C" w:rsidDel="000C5A9A">
                <w:rPr>
                  <w:rFonts w:cs="Arial"/>
                </w:rPr>
                <w:delText>R</w:delText>
              </w:r>
              <w:r w:rsidRPr="00F84ADE" w:rsidDel="000C5A9A">
                <w:rPr>
                  <w:rFonts w:cs="Arial"/>
                </w:rPr>
                <w:delText xml:space="preserve"> </w:delText>
              </w:r>
              <w:r w:rsidRPr="00A86744" w:rsidDel="000C5A9A">
                <w:rPr>
                  <w:rFonts w:cs="Arial"/>
                </w:rPr>
                <w:delText>(support qualifier)</w:delText>
              </w:r>
            </w:del>
          </w:p>
        </w:tc>
        <w:tc>
          <w:tcPr>
            <w:tcW w:w="2648" w:type="pct"/>
            <w:shd w:val="clear" w:color="auto" w:fill="auto"/>
          </w:tcPr>
          <w:p w14:paraId="0E708E7A" w14:textId="77777777" w:rsidR="00F004E5" w:rsidRPr="00A45CF1" w:rsidDel="000C5A9A" w:rsidRDefault="00F004E5" w:rsidP="00FF14C1">
            <w:pPr>
              <w:pStyle w:val="TAL"/>
              <w:rPr>
                <w:del w:id="732" w:author="Siva Swaminathan" w:date="2023-07-19T12:00:00Z"/>
              </w:rPr>
            </w:pPr>
            <w:del w:id="733" w:author="Siva Swaminathan" w:date="2023-07-19T12:00: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 xml:space="preserve">attribute </w:delText>
              </w:r>
              <w:r w:rsidRPr="00A45CF1" w:rsidDel="000C5A9A">
                <w:lastRenderedPageBreak/>
                <w:delText>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A45CF1" w:rsidDel="000C5A9A">
                <w:delText xml:space="preserve"> </w:delText>
              </w:r>
              <w:r w:rsidDel="000C5A9A">
                <w:delText>attribute</w:delText>
              </w:r>
              <w:r w:rsidRPr="00A45CF1" w:rsidDel="000C5A9A">
                <w:delText xml:space="preserve"> has M</w:delText>
              </w:r>
              <w:r w:rsidDel="000C5A9A">
                <w:delText>6</w:delText>
              </w:r>
              <w:r w:rsidRPr="00A45CF1" w:rsidDel="000C5A9A">
                <w:delText xml:space="preserve"> measurement set in case of </w:delText>
              </w:r>
              <w:r w:rsidDel="000C5A9A">
                <w:delText>NR</w:delText>
              </w:r>
              <w:r w:rsidRPr="00A45CF1" w:rsidDel="000C5A9A">
                <w:delText>.</w:delText>
              </w:r>
            </w:del>
          </w:p>
        </w:tc>
      </w:tr>
      <w:tr w:rsidR="00F004E5" w:rsidDel="000C5A9A" w14:paraId="7EA974A8" w14:textId="77777777" w:rsidTr="00FF14C1">
        <w:trPr>
          <w:del w:id="734" w:author="Siva Swaminathan" w:date="2023-07-19T12:00:00Z"/>
        </w:trPr>
        <w:tc>
          <w:tcPr>
            <w:tcW w:w="2352" w:type="pct"/>
            <w:shd w:val="clear" w:color="auto" w:fill="auto"/>
          </w:tcPr>
          <w:p w14:paraId="6FE410C7" w14:textId="77777777" w:rsidR="00F004E5" w:rsidRPr="00B26339" w:rsidDel="000C5A9A" w:rsidRDefault="00F004E5" w:rsidP="00FF14C1">
            <w:pPr>
              <w:pStyle w:val="TAL"/>
              <w:rPr>
                <w:del w:id="735" w:author="Siva Swaminathan" w:date="2023-07-19T12:00:00Z"/>
                <w:rFonts w:cs="Arial"/>
              </w:rPr>
            </w:pPr>
            <w:del w:id="736" w:author="Siva Swaminathan" w:date="2023-07-19T12:00:00Z">
              <w:r w:rsidDel="000C5A9A">
                <w:rPr>
                  <w:rFonts w:cs="Arial"/>
                </w:rPr>
                <w:lastRenderedPageBreak/>
                <w:delText>c</w:delText>
              </w:r>
              <w:r w:rsidRPr="00F84ADE" w:rsidDel="000C5A9A">
                <w:rPr>
                  <w:rFonts w:cs="Arial"/>
                </w:rPr>
                <w:delText>ollectionPeriodM7N</w:delText>
              </w:r>
              <w:r w:rsidRPr="007A366C" w:rsidDel="000C5A9A">
                <w:rPr>
                  <w:rFonts w:cs="Arial"/>
                </w:rPr>
                <w:delText>R</w:delText>
              </w:r>
              <w:r w:rsidRPr="00F84ADE" w:rsidDel="000C5A9A">
                <w:rPr>
                  <w:rFonts w:cs="Arial"/>
                </w:rPr>
                <w:delText xml:space="preserve"> </w:delText>
              </w:r>
              <w:r w:rsidRPr="00A86744" w:rsidDel="000C5A9A">
                <w:rPr>
                  <w:rFonts w:cs="Arial"/>
                </w:rPr>
                <w:delText>(support qualifier)</w:delText>
              </w:r>
            </w:del>
          </w:p>
        </w:tc>
        <w:tc>
          <w:tcPr>
            <w:tcW w:w="2648" w:type="pct"/>
            <w:shd w:val="clear" w:color="auto" w:fill="auto"/>
          </w:tcPr>
          <w:p w14:paraId="1B64A20C" w14:textId="77777777" w:rsidR="00F004E5" w:rsidRPr="00A45CF1" w:rsidDel="000C5A9A" w:rsidRDefault="00F004E5" w:rsidP="00FF14C1">
            <w:pPr>
              <w:pStyle w:val="TAL"/>
              <w:rPr>
                <w:del w:id="737" w:author="Siva Swaminathan" w:date="2023-07-19T12:00:00Z"/>
              </w:rPr>
            </w:pPr>
            <w:del w:id="738" w:author="Siva Swaminathan" w:date="2023-07-19T12:00: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 xml:space="preserve">attribute </w:delText>
              </w:r>
              <w:r w:rsidRPr="00A45CF1" w:rsidDel="000C5A9A">
                <w:lastRenderedPageBreak/>
                <w:delText>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A45CF1" w:rsidDel="000C5A9A">
                <w:delText xml:space="preserve"> </w:delText>
              </w:r>
              <w:r w:rsidDel="000C5A9A">
                <w:delText>attribute</w:delText>
              </w:r>
              <w:r w:rsidRPr="00A45CF1" w:rsidDel="000C5A9A">
                <w:delText xml:space="preserve"> has any of M</w:delText>
              </w:r>
              <w:r w:rsidDel="000C5A9A">
                <w:delText>7</w:delText>
              </w:r>
              <w:r w:rsidRPr="00A45CF1" w:rsidDel="000C5A9A">
                <w:delText xml:space="preserve"> measurement set in case of </w:delText>
              </w:r>
              <w:r w:rsidDel="000C5A9A">
                <w:delText>NR</w:delText>
              </w:r>
              <w:r w:rsidRPr="00A45CF1" w:rsidDel="000C5A9A">
                <w:delText>.</w:delText>
              </w:r>
            </w:del>
          </w:p>
        </w:tc>
      </w:tr>
      <w:tr w:rsidR="00F004E5" w:rsidDel="00CD4388" w14:paraId="4DC5555F" w14:textId="77777777" w:rsidTr="00FF14C1">
        <w:trPr>
          <w:del w:id="739" w:author="Siva Swaminathan" w:date="2023-07-19T12:13:00Z"/>
        </w:trPr>
        <w:tc>
          <w:tcPr>
            <w:tcW w:w="2352" w:type="pct"/>
            <w:shd w:val="clear" w:color="auto" w:fill="auto"/>
          </w:tcPr>
          <w:p w14:paraId="45ED4A1E" w14:textId="77777777" w:rsidR="00F004E5" w:rsidRPr="00F84ADE" w:rsidDel="00CD4388" w:rsidRDefault="00F004E5" w:rsidP="00FF14C1">
            <w:pPr>
              <w:pStyle w:val="TAL"/>
              <w:rPr>
                <w:del w:id="740" w:author="Siva Swaminathan" w:date="2023-07-19T12:13:00Z"/>
                <w:rFonts w:cs="Arial"/>
              </w:rPr>
            </w:pPr>
            <w:del w:id="741" w:author="Siva Swaminathan" w:date="2023-07-19T12:13:00Z">
              <w:r w:rsidDel="00CD4388">
                <w:rPr>
                  <w:rFonts w:cs="Arial"/>
                  <w:szCs w:val="18"/>
                  <w:lang w:val="de-DE"/>
                </w:rPr>
                <w:lastRenderedPageBreak/>
                <w:delText xml:space="preserve">beamLevelMeasurement </w:delText>
              </w:r>
              <w:r w:rsidDel="00CD4388">
                <w:rPr>
                  <w:rFonts w:cs="Arial"/>
                  <w:lang w:val="de-DE"/>
                </w:rPr>
                <w:delText>(support qualifier)</w:delText>
              </w:r>
            </w:del>
          </w:p>
        </w:tc>
        <w:tc>
          <w:tcPr>
            <w:tcW w:w="2648" w:type="pct"/>
            <w:shd w:val="clear" w:color="auto" w:fill="auto"/>
          </w:tcPr>
          <w:p w14:paraId="3B4128C1" w14:textId="77777777" w:rsidR="00F004E5" w:rsidRPr="00A45CF1" w:rsidDel="00CD4388" w:rsidRDefault="00F004E5" w:rsidP="00FF14C1">
            <w:pPr>
              <w:pStyle w:val="TAL"/>
              <w:rPr>
                <w:del w:id="742" w:author="Siva Swaminathan" w:date="2023-07-19T12:13:00Z"/>
              </w:rPr>
            </w:pPr>
            <w:del w:id="743" w:author="Siva Swaminathan" w:date="2023-07-19T12:13:00Z">
              <w:r w:rsidDel="00CD4388">
                <w:rPr>
                  <w:lang w:val="de-DE"/>
                </w:rPr>
                <w:delText xml:space="preserve">This attribute shall be present only if MDT is supported and the </w:delText>
              </w:r>
              <w:r w:rsidDel="00CD4388">
                <w:rPr>
                  <w:rFonts w:ascii="Courier New" w:hAnsi="Courier New" w:cs="Courier New"/>
                  <w:lang w:val="de-DE"/>
                </w:rPr>
                <w:delText>jobType</w:delText>
              </w:r>
              <w:r w:rsidDel="00CD4388">
                <w:rPr>
                  <w:lang w:val="de-DE"/>
                </w:rPr>
                <w:delText xml:space="preserve"> attribute </w:delText>
              </w:r>
              <w:r w:rsidDel="00CD4388">
                <w:rPr>
                  <w:lang w:val="de-DE"/>
                </w:rPr>
                <w:lastRenderedPageBreak/>
                <w:delText>is set to Immediate MDT or combine</w:delText>
              </w:r>
              <w:r w:rsidRPr="007D4B4B" w:rsidDel="00CD4388">
                <w:rPr>
                  <w:lang w:val="de-DE"/>
                </w:rPr>
                <w:delText>d</w:delText>
              </w:r>
              <w:r w:rsidDel="00CD4388">
                <w:rPr>
                  <w:lang w:val="de-DE"/>
                </w:rPr>
                <w:delText xml:space="preserve"> Trace and Immediate MDT and the </w:delText>
              </w:r>
              <w:r w:rsidDel="00CD4388">
                <w:rPr>
                  <w:rFonts w:ascii="Courier New" w:hAnsi="Courier New" w:cs="Courier New"/>
                  <w:lang w:val="de-DE"/>
                </w:rPr>
                <w:delText>listOfMeasurem</w:delText>
              </w:r>
              <w:r w:rsidDel="00CD4388">
                <w:rPr>
                  <w:rFonts w:ascii="Courier New" w:hAnsi="Courier New" w:cs="Courier New"/>
                  <w:lang w:val="de-DE"/>
                </w:rPr>
                <w:lastRenderedPageBreak/>
                <w:delText>ents</w:delText>
              </w:r>
              <w:r w:rsidDel="00CD4388">
                <w:rPr>
                  <w:lang w:val="de-DE"/>
                </w:rPr>
                <w:delText xml:space="preserve"> attribute has M1 measurement set in case of NR.</w:delText>
              </w:r>
            </w:del>
          </w:p>
        </w:tc>
      </w:tr>
      <w:tr w:rsidR="00F004E5" w:rsidDel="000C5A9A" w14:paraId="768D6570" w14:textId="77777777" w:rsidTr="00FF14C1">
        <w:trPr>
          <w:del w:id="744" w:author="Siva Swaminathan" w:date="2023-07-19T12:00:00Z"/>
        </w:trPr>
        <w:tc>
          <w:tcPr>
            <w:tcW w:w="2352" w:type="pct"/>
            <w:shd w:val="clear" w:color="auto" w:fill="auto"/>
          </w:tcPr>
          <w:p w14:paraId="2668EE83" w14:textId="77777777" w:rsidR="00F004E5" w:rsidRPr="00B26339" w:rsidDel="000C5A9A" w:rsidRDefault="00F004E5" w:rsidP="00FF14C1">
            <w:pPr>
              <w:pStyle w:val="TAL"/>
              <w:rPr>
                <w:del w:id="745" w:author="Siva Swaminathan" w:date="2023-07-19T12:00:00Z"/>
                <w:rFonts w:cs="Arial"/>
              </w:rPr>
            </w:pPr>
            <w:del w:id="746" w:author="Siva Swaminathan" w:date="2023-07-19T12:00:00Z">
              <w:r w:rsidDel="000C5A9A">
                <w:rPr>
                  <w:rFonts w:cs="Arial"/>
                </w:rPr>
                <w:lastRenderedPageBreak/>
                <w:delText>m</w:delText>
              </w:r>
              <w:r w:rsidRPr="00B26339" w:rsidDel="000C5A9A">
                <w:rPr>
                  <w:rFonts w:cs="Arial"/>
                </w:rPr>
                <w:delText>easurementQuantity (support qualifier)</w:delText>
              </w:r>
            </w:del>
          </w:p>
        </w:tc>
        <w:tc>
          <w:tcPr>
            <w:tcW w:w="2648" w:type="pct"/>
            <w:shd w:val="clear" w:color="auto" w:fill="auto"/>
          </w:tcPr>
          <w:p w14:paraId="2292D8A1" w14:textId="77777777" w:rsidR="00F004E5" w:rsidRPr="00E04D14" w:rsidDel="000C5A9A" w:rsidRDefault="00F004E5" w:rsidP="00FF14C1">
            <w:pPr>
              <w:pStyle w:val="TAL"/>
              <w:rPr>
                <w:del w:id="747" w:author="Siva Swaminathan" w:date="2023-07-19T12:00:00Z"/>
              </w:rPr>
            </w:pPr>
            <w:del w:id="74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 xml:space="preserve">is set to Immediate MDT or combined Trace and Immediate MDT and the </w:delText>
              </w:r>
              <w:r w:rsidDel="000C5A9A">
                <w:rPr>
                  <w:rFonts w:ascii="Courier New" w:hAnsi="Courier New" w:cs="Courier New"/>
                </w:rPr>
                <w:delText>r</w:delText>
              </w:r>
              <w:r w:rsidRPr="00CC7AF6" w:rsidDel="000C5A9A">
                <w:rPr>
                  <w:rFonts w:ascii="Courier New" w:hAnsi="Courier New" w:cs="Courier New"/>
                </w:rPr>
                <w:delText>eportingTrigg</w:delText>
              </w:r>
              <w:r w:rsidRPr="00CC7AF6" w:rsidDel="000C5A9A">
                <w:rPr>
                  <w:rFonts w:ascii="Courier New" w:hAnsi="Courier New" w:cs="Courier New"/>
                </w:rPr>
                <w:lastRenderedPageBreak/>
                <w:delText>er</w:delText>
              </w:r>
              <w:r w:rsidRPr="00A45CF1" w:rsidDel="000C5A9A">
                <w:delText xml:space="preserve"> </w:delText>
              </w:r>
              <w:r w:rsidRPr="00E04D14" w:rsidDel="000C5A9A">
                <w:delText>parameter is set to event 1F.</w:delText>
              </w:r>
            </w:del>
          </w:p>
        </w:tc>
      </w:tr>
      <w:tr w:rsidR="00F004E5" w:rsidDel="000C5A9A" w14:paraId="1C3DF41C" w14:textId="77777777" w:rsidTr="00FF14C1">
        <w:trPr>
          <w:del w:id="749" w:author="Siva Swaminathan" w:date="2023-07-19T12:00:00Z"/>
        </w:trPr>
        <w:tc>
          <w:tcPr>
            <w:tcW w:w="2352" w:type="pct"/>
            <w:shd w:val="clear" w:color="auto" w:fill="auto"/>
          </w:tcPr>
          <w:p w14:paraId="2979686F" w14:textId="77777777" w:rsidR="00F004E5" w:rsidRPr="00B26339" w:rsidDel="000C5A9A" w:rsidRDefault="00F004E5" w:rsidP="00FF14C1">
            <w:pPr>
              <w:pStyle w:val="TAL"/>
              <w:rPr>
                <w:del w:id="750" w:author="Siva Swaminathan" w:date="2023-07-19T12:00:00Z"/>
                <w:rFonts w:cs="Arial"/>
              </w:rPr>
            </w:pPr>
            <w:del w:id="751" w:author="Siva Swaminathan" w:date="2023-07-19T12:00:00Z">
              <w:r w:rsidDel="000C5A9A">
                <w:rPr>
                  <w:rFonts w:cs="Arial"/>
                  <w:szCs w:val="18"/>
                  <w:lang w:val="de-DE"/>
                </w:rPr>
                <w:lastRenderedPageBreak/>
                <w:delText>eventThresholdUphU</w:delText>
              </w:r>
              <w:r w:rsidRPr="007A366C" w:rsidDel="000C5A9A">
                <w:rPr>
                  <w:rFonts w:cs="Arial"/>
                  <w:szCs w:val="18"/>
                  <w:lang w:val="de-DE"/>
                </w:rPr>
                <w:delText>MTS</w:delText>
              </w:r>
              <w:r w:rsidDel="000C5A9A">
                <w:rPr>
                  <w:rFonts w:cs="Arial"/>
                  <w:szCs w:val="18"/>
                  <w:lang w:val="de-DE"/>
                </w:rPr>
                <w:delText xml:space="preserve"> (support qualifier)</w:delText>
              </w:r>
            </w:del>
          </w:p>
        </w:tc>
        <w:tc>
          <w:tcPr>
            <w:tcW w:w="2648" w:type="pct"/>
            <w:shd w:val="clear" w:color="auto" w:fill="auto"/>
          </w:tcPr>
          <w:p w14:paraId="31A82FC9" w14:textId="77777777" w:rsidR="00F004E5" w:rsidRPr="00E04D14" w:rsidDel="000C5A9A" w:rsidRDefault="00F004E5" w:rsidP="00FF14C1">
            <w:pPr>
              <w:pStyle w:val="TAL"/>
              <w:rPr>
                <w:del w:id="752" w:author="Siva Swaminathan" w:date="2023-07-19T12:00:00Z"/>
              </w:rPr>
            </w:pPr>
            <w:del w:id="753" w:author="Siva Swaminathan" w:date="2023-07-19T12:00:00Z">
              <w:r w:rsidDel="000C5A9A">
                <w:rPr>
                  <w:lang w:val="de-DE"/>
                </w:rPr>
                <w:delText xml:space="preserve">This attribute shall be present only if MDT is supported and the </w:delText>
              </w:r>
              <w:r w:rsidDel="000C5A9A">
                <w:rPr>
                  <w:rFonts w:ascii="Courier New" w:hAnsi="Courier New" w:cs="Courier New"/>
                  <w:lang w:val="de-DE"/>
                </w:rPr>
                <w:delText>jobType</w:delText>
              </w:r>
              <w:r w:rsidDel="000C5A9A">
                <w:rPr>
                  <w:lang w:val="de-DE"/>
                </w:rPr>
                <w:delText xml:space="preserve"> attribute </w:delText>
              </w:r>
              <w:r w:rsidDel="000C5A9A">
                <w:rPr>
                  <w:lang w:val="de-DE"/>
                </w:rPr>
                <w:lastRenderedPageBreak/>
                <w:delText xml:space="preserve">is set to Immediate MDT or combined Trace and Immediate MDT and the </w:delText>
              </w:r>
              <w:r w:rsidDel="000C5A9A">
                <w:rPr>
                  <w:rFonts w:ascii="Courier New" w:hAnsi="Courier New" w:cs="Courier New"/>
                  <w:lang w:val="de-DE"/>
                </w:rPr>
                <w:delText>listOfMeasurem</w:delText>
              </w:r>
              <w:r w:rsidDel="000C5A9A">
                <w:rPr>
                  <w:rFonts w:ascii="Courier New" w:hAnsi="Courier New" w:cs="Courier New"/>
                  <w:lang w:val="de-DE"/>
                </w:rPr>
                <w:lastRenderedPageBreak/>
                <w:delText>ents</w:delText>
              </w:r>
              <w:r w:rsidDel="000C5A9A">
                <w:rPr>
                  <w:lang w:val="de-DE"/>
                </w:rPr>
                <w:delText xml:space="preserve"> attribute has M4 measurement set in case of UMTS.</w:delText>
              </w:r>
            </w:del>
          </w:p>
        </w:tc>
      </w:tr>
      <w:tr w:rsidR="00F004E5" w:rsidDel="00A104D3" w14:paraId="5D7C069E" w14:textId="77777777" w:rsidTr="00FF14C1">
        <w:trPr>
          <w:del w:id="754" w:author="Siva Swaminathan" w:date="2023-07-19T12:06:00Z"/>
        </w:trPr>
        <w:tc>
          <w:tcPr>
            <w:tcW w:w="2352" w:type="pct"/>
            <w:shd w:val="clear" w:color="auto" w:fill="auto"/>
          </w:tcPr>
          <w:p w14:paraId="0FCA9198" w14:textId="77777777" w:rsidR="00F004E5" w:rsidRPr="00B26339" w:rsidDel="00A104D3" w:rsidRDefault="00F004E5" w:rsidP="00FF14C1">
            <w:pPr>
              <w:pStyle w:val="TAL"/>
              <w:rPr>
                <w:del w:id="755" w:author="Siva Swaminathan" w:date="2023-07-19T12:06:00Z"/>
                <w:rFonts w:cs="Arial"/>
              </w:rPr>
            </w:pPr>
            <w:del w:id="756" w:author="Siva Swaminathan" w:date="2023-07-19T12:06:00Z">
              <w:r w:rsidDel="00A104D3">
                <w:rPr>
                  <w:rFonts w:cs="Arial"/>
                </w:rPr>
                <w:lastRenderedPageBreak/>
                <w:delText>p</w:delText>
              </w:r>
              <w:r w:rsidRPr="007A366C" w:rsidDel="00A104D3">
                <w:rPr>
                  <w:rFonts w:cs="Arial"/>
                </w:rPr>
                <w:delText>LMN</w:delText>
              </w:r>
              <w:r w:rsidRPr="00B26339" w:rsidDel="00A104D3">
                <w:rPr>
                  <w:rFonts w:cs="Arial"/>
                </w:rPr>
                <w:delText>List (support qualifier)</w:delText>
              </w:r>
            </w:del>
          </w:p>
        </w:tc>
        <w:tc>
          <w:tcPr>
            <w:tcW w:w="2648" w:type="pct"/>
            <w:shd w:val="clear" w:color="auto" w:fill="auto"/>
          </w:tcPr>
          <w:p w14:paraId="69402944" w14:textId="77777777" w:rsidR="00F004E5" w:rsidRPr="00E04D14" w:rsidDel="00A104D3" w:rsidRDefault="00F004E5" w:rsidP="00FF14C1">
            <w:pPr>
              <w:pStyle w:val="TAL"/>
              <w:rPr>
                <w:del w:id="757" w:author="Siva Swaminathan" w:date="2023-07-19T12:06:00Z"/>
              </w:rPr>
            </w:pPr>
            <w:del w:id="758" w:author="Siva Swaminathan" w:date="2023-07-19T12:06:00Z">
              <w:r w:rsidRPr="00A45CF1" w:rsidDel="00A104D3">
                <w:delText>This attribute shall be present only if MDT is supported</w:delText>
              </w:r>
              <w:r w:rsidDel="00A104D3">
                <w:delText>,</w:delText>
              </w:r>
              <w:r w:rsidRPr="0033386A" w:rsidDel="00A104D3">
                <w:delText xml:space="preserve"> several PLMNs are suppo</w:delText>
              </w:r>
              <w:r w:rsidRPr="0033386A" w:rsidDel="00A104D3">
                <w:lastRenderedPageBreak/>
                <w:delText>r</w:delText>
              </w:r>
              <w:r w:rsidDel="00A104D3">
                <w:delText>t</w:delText>
              </w:r>
              <w:r w:rsidRPr="0033386A" w:rsidDel="00A104D3">
                <w:delText>ed in the RAN</w:delText>
              </w:r>
              <w:r w:rsidRPr="00A45CF1" w:rsidDel="00A104D3">
                <w:delText xml:space="preserve">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w:delText>
              </w:r>
              <w:r w:rsidDel="00A104D3">
                <w:delText xml:space="preserve"> Logged MDT.</w:delText>
              </w:r>
            </w:del>
          </w:p>
        </w:tc>
      </w:tr>
      <w:tr w:rsidR="00F004E5" w:rsidDel="000C5A9A" w14:paraId="681EFFD7" w14:textId="77777777" w:rsidTr="00FF14C1">
        <w:trPr>
          <w:del w:id="759" w:author="Siva Swaminathan" w:date="2023-07-19T12:00:00Z"/>
        </w:trPr>
        <w:tc>
          <w:tcPr>
            <w:tcW w:w="2352" w:type="pct"/>
            <w:shd w:val="clear" w:color="auto" w:fill="auto"/>
          </w:tcPr>
          <w:p w14:paraId="7A16D155" w14:textId="77777777" w:rsidR="00F004E5" w:rsidRPr="00B26339" w:rsidDel="000C5A9A" w:rsidRDefault="00F004E5" w:rsidP="00FF14C1">
            <w:pPr>
              <w:pStyle w:val="TAL"/>
              <w:rPr>
                <w:del w:id="760" w:author="Siva Swaminathan" w:date="2023-07-19T12:00:00Z"/>
                <w:rFonts w:cs="Arial"/>
              </w:rPr>
            </w:pPr>
            <w:del w:id="761" w:author="Siva Swaminathan" w:date="2023-07-19T12:00:00Z">
              <w:r w:rsidDel="000C5A9A">
                <w:rPr>
                  <w:rFonts w:cs="Arial"/>
                </w:rPr>
                <w:lastRenderedPageBreak/>
                <w:delText>p</w:delText>
              </w:r>
              <w:r w:rsidRPr="00B26339" w:rsidDel="000C5A9A">
                <w:rPr>
                  <w:rFonts w:cs="Arial"/>
                </w:rPr>
                <w:delText>ositioningMethod (support qualifier)</w:delText>
              </w:r>
            </w:del>
          </w:p>
        </w:tc>
        <w:tc>
          <w:tcPr>
            <w:tcW w:w="2648" w:type="pct"/>
            <w:shd w:val="clear" w:color="auto" w:fill="auto"/>
          </w:tcPr>
          <w:p w14:paraId="5869A655" w14:textId="77777777" w:rsidR="00F004E5" w:rsidRPr="00E04D14" w:rsidDel="000C5A9A" w:rsidRDefault="00F004E5" w:rsidP="00FF14C1">
            <w:pPr>
              <w:pStyle w:val="TAL"/>
              <w:rPr>
                <w:del w:id="762" w:author="Siva Swaminathan" w:date="2023-07-19T12:00:00Z"/>
              </w:rPr>
            </w:pPr>
            <w:del w:id="76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 MDT or combine Trace and Immediate MDT.</w:delText>
              </w:r>
            </w:del>
          </w:p>
        </w:tc>
      </w:tr>
      <w:tr w:rsidR="00F004E5" w:rsidDel="000C5A9A" w14:paraId="4F08DC98" w14:textId="77777777" w:rsidTr="00FF14C1">
        <w:trPr>
          <w:del w:id="764" w:author="Siva Swaminathan" w:date="2023-07-19T12:00:00Z"/>
        </w:trPr>
        <w:tc>
          <w:tcPr>
            <w:tcW w:w="2352" w:type="pct"/>
            <w:shd w:val="clear" w:color="auto" w:fill="auto"/>
          </w:tcPr>
          <w:p w14:paraId="0849C9B4" w14:textId="77777777" w:rsidR="00F004E5" w:rsidRPr="00B26339" w:rsidDel="000C5A9A" w:rsidRDefault="00F004E5" w:rsidP="00FF14C1">
            <w:pPr>
              <w:pStyle w:val="TAL"/>
              <w:rPr>
                <w:del w:id="765" w:author="Siva Swaminathan" w:date="2023-07-19T12:00:00Z"/>
                <w:rFonts w:cs="Arial"/>
              </w:rPr>
            </w:pPr>
            <w:del w:id="766" w:author="Siva Swaminathan" w:date="2023-07-19T12:00:00Z">
              <w:r w:rsidDel="000C5A9A">
                <w:rPr>
                  <w:rFonts w:cs="Arial"/>
                </w:rPr>
                <w:lastRenderedPageBreak/>
                <w:delText>r</w:delText>
              </w:r>
              <w:r w:rsidRPr="00B26339" w:rsidDel="000C5A9A">
                <w:rPr>
                  <w:rFonts w:cs="Arial"/>
                </w:rPr>
                <w:delText>eportAmount (support qualifier)</w:delText>
              </w:r>
            </w:del>
          </w:p>
        </w:tc>
        <w:tc>
          <w:tcPr>
            <w:tcW w:w="2648" w:type="pct"/>
            <w:shd w:val="clear" w:color="auto" w:fill="auto"/>
          </w:tcPr>
          <w:p w14:paraId="11CBB5C4" w14:textId="77777777" w:rsidR="00F004E5" w:rsidRPr="00E04D14" w:rsidDel="000C5A9A" w:rsidRDefault="00F004E5" w:rsidP="00FF14C1">
            <w:pPr>
              <w:pStyle w:val="TAL"/>
              <w:rPr>
                <w:del w:id="767" w:author="Siva Swaminathan" w:date="2023-07-19T12:00:00Z"/>
              </w:rPr>
            </w:pPr>
            <w:del w:id="76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w:delText>
              </w:r>
              <w:r w:rsidDel="000C5A9A">
                <w:delText xml:space="preserve"> </w:delText>
              </w:r>
              <w:r w:rsidRPr="00E04D14" w:rsidDel="000C5A9A">
                <w:delText xml:space="preserve">MDT </w:delText>
              </w:r>
              <w:r w:rsidRPr="007D4B4B" w:rsidDel="000C5A9A">
                <w:delText xml:space="preserve">or combined Trace and Immediate MDT </w:delText>
              </w:r>
              <w:r w:rsidRPr="00E04D14" w:rsidDel="000C5A9A">
                <w:delText xml:space="preserve">and the </w:delText>
              </w:r>
              <w:r w:rsidDel="000C5A9A">
                <w:rPr>
                  <w:rFonts w:ascii="Courier New" w:hAnsi="Courier New" w:cs="Courier New"/>
                </w:rPr>
                <w:delText>r</w:delText>
              </w:r>
              <w:r w:rsidRPr="00CC7AF6" w:rsidDel="000C5A9A">
                <w:rPr>
                  <w:rFonts w:ascii="Courier New" w:hAnsi="Courier New" w:cs="Courier New"/>
                </w:rPr>
                <w:delText>eportingTrigg</w:delText>
              </w:r>
              <w:r w:rsidRPr="00CC7AF6" w:rsidDel="000C5A9A">
                <w:rPr>
                  <w:rFonts w:ascii="Courier New" w:hAnsi="Courier New" w:cs="Courier New"/>
                </w:rPr>
                <w:lastRenderedPageBreak/>
                <w:delText>er</w:delText>
              </w:r>
              <w:r w:rsidRPr="00E04D14" w:rsidDel="000C5A9A">
                <w:delText xml:space="preserve"> attribute is configured for </w:delText>
              </w:r>
              <w:r w:rsidDel="000C5A9A">
                <w:delText>p</w:delText>
              </w:r>
              <w:r w:rsidRPr="00E04D14" w:rsidDel="000C5A9A">
                <w:delText>eriodic</w:delText>
              </w:r>
              <w:r w:rsidDel="000C5A9A">
                <w:delText xml:space="preserve"> m</w:delText>
              </w:r>
              <w:r w:rsidRPr="00E04D14" w:rsidDel="000C5A9A">
                <w:delText>easurements</w:delText>
              </w:r>
              <w:r w:rsidDel="000C5A9A">
                <w:delText xml:space="preserve"> or event triggered period</w:delText>
              </w:r>
              <w:r w:rsidDel="000C5A9A">
                <w:lastRenderedPageBreak/>
                <w:delText>ic measurements</w:delText>
              </w:r>
              <w:r w:rsidRPr="00E04D14" w:rsidDel="000C5A9A">
                <w:delText>.</w:delText>
              </w:r>
            </w:del>
          </w:p>
        </w:tc>
      </w:tr>
      <w:tr w:rsidR="00F004E5" w:rsidDel="000C5A9A" w14:paraId="6F9C9620" w14:textId="77777777" w:rsidTr="00FF14C1">
        <w:trPr>
          <w:del w:id="769" w:author="Siva Swaminathan" w:date="2023-07-19T12:00:00Z"/>
        </w:trPr>
        <w:tc>
          <w:tcPr>
            <w:tcW w:w="2352" w:type="pct"/>
            <w:shd w:val="clear" w:color="auto" w:fill="auto"/>
          </w:tcPr>
          <w:p w14:paraId="22039C7F" w14:textId="77777777" w:rsidR="00F004E5" w:rsidRPr="00B26339" w:rsidDel="000C5A9A" w:rsidRDefault="00F004E5" w:rsidP="00FF14C1">
            <w:pPr>
              <w:pStyle w:val="TAL"/>
              <w:rPr>
                <w:del w:id="770" w:author="Siva Swaminathan" w:date="2023-07-19T12:00:00Z"/>
                <w:rFonts w:cs="Arial"/>
              </w:rPr>
            </w:pPr>
            <w:del w:id="771" w:author="Siva Swaminathan" w:date="2023-07-19T12:00:00Z">
              <w:r w:rsidDel="000C5A9A">
                <w:rPr>
                  <w:rFonts w:cs="Arial"/>
                </w:rPr>
                <w:lastRenderedPageBreak/>
                <w:delText>r</w:delText>
              </w:r>
              <w:r w:rsidRPr="00B26339" w:rsidDel="000C5A9A">
                <w:rPr>
                  <w:rFonts w:cs="Arial"/>
                </w:rPr>
                <w:delText>eportingTrigger (support qualifier)</w:delText>
              </w:r>
            </w:del>
          </w:p>
        </w:tc>
        <w:tc>
          <w:tcPr>
            <w:tcW w:w="2648" w:type="pct"/>
            <w:shd w:val="clear" w:color="auto" w:fill="auto"/>
          </w:tcPr>
          <w:p w14:paraId="7F976F7A" w14:textId="77777777" w:rsidR="00F004E5" w:rsidRPr="00E04D14" w:rsidDel="000C5A9A" w:rsidRDefault="00F004E5" w:rsidP="00FF14C1">
            <w:pPr>
              <w:pStyle w:val="TAL"/>
              <w:rPr>
                <w:del w:id="772" w:author="Siva Swaminathan" w:date="2023-07-19T12:00:00Z"/>
              </w:rPr>
            </w:pPr>
            <w:del w:id="77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w:delText>
              </w:r>
              <w:r w:rsidDel="000C5A9A">
                <w:delText xml:space="preserve"> </w:delText>
              </w:r>
              <w:r w:rsidRPr="00E04D14" w:rsidDel="000C5A9A">
                <w:delText xml:space="preserve">MDT </w:delText>
              </w:r>
              <w:r w:rsidRPr="007D4B4B" w:rsidDel="000C5A9A">
                <w:delText xml:space="preserve">or combined Trace and Immediate MDT </w:delText>
              </w:r>
              <w:r w:rsidRPr="00E04D14" w:rsidDel="000C5A9A">
                <w:delText xml:space="preserve">and the </w:delText>
              </w:r>
              <w:r w:rsidDel="000C5A9A">
                <w:rPr>
                  <w:rFonts w:ascii="Courier New" w:hAnsi="Courier New" w:cs="Courier New"/>
                </w:rPr>
                <w:delText>l</w:delText>
              </w:r>
              <w:r w:rsidRPr="00CC7AF6" w:rsidDel="000C5A9A">
                <w:rPr>
                  <w:rFonts w:ascii="Courier New" w:hAnsi="Courier New" w:cs="Courier New"/>
                </w:rPr>
                <w:delText>istOfMeasurem</w:delText>
              </w:r>
              <w:r w:rsidRPr="00CC7AF6" w:rsidDel="000C5A9A">
                <w:rPr>
                  <w:rFonts w:ascii="Courier New" w:hAnsi="Courier New" w:cs="Courier New"/>
                </w:rPr>
                <w:lastRenderedPageBreak/>
                <w:delText>ents</w:delText>
              </w:r>
              <w:r w:rsidRPr="00E04D14" w:rsidDel="000C5A9A">
                <w:delText xml:space="preserve"> attribute is configured for M1 (for UMTS</w:delText>
              </w:r>
              <w:r w:rsidDel="000C5A9A">
                <w:delText>,</w:delText>
              </w:r>
              <w:r w:rsidRPr="00E04D14" w:rsidDel="000C5A9A">
                <w:delText xml:space="preserve"> LTE</w:delText>
              </w:r>
              <w:r w:rsidDel="000C5A9A">
                <w:delText xml:space="preserve"> and NR</w:delText>
              </w:r>
              <w:r w:rsidRPr="00E04D14" w:rsidDel="000C5A9A">
                <w:delText>) or M2 (only for UMTS).</w:delText>
              </w:r>
            </w:del>
          </w:p>
        </w:tc>
      </w:tr>
      <w:tr w:rsidR="00F004E5" w:rsidDel="000C5A9A" w14:paraId="5601B061" w14:textId="77777777" w:rsidTr="00FF14C1">
        <w:trPr>
          <w:del w:id="774" w:author="Siva Swaminathan" w:date="2023-07-19T12:00:00Z"/>
        </w:trPr>
        <w:tc>
          <w:tcPr>
            <w:tcW w:w="2352" w:type="pct"/>
            <w:shd w:val="clear" w:color="auto" w:fill="auto"/>
          </w:tcPr>
          <w:p w14:paraId="65383EBC" w14:textId="77777777" w:rsidR="00F004E5" w:rsidRPr="00B26339" w:rsidDel="000C5A9A" w:rsidRDefault="00F004E5" w:rsidP="00FF14C1">
            <w:pPr>
              <w:pStyle w:val="TAL"/>
              <w:rPr>
                <w:del w:id="775" w:author="Siva Swaminathan" w:date="2023-07-19T12:00:00Z"/>
                <w:rFonts w:cs="Arial"/>
              </w:rPr>
            </w:pPr>
            <w:del w:id="776" w:author="Siva Swaminathan" w:date="2023-07-19T12:00:00Z">
              <w:r w:rsidDel="000C5A9A">
                <w:rPr>
                  <w:rFonts w:cs="Arial"/>
                </w:rPr>
                <w:lastRenderedPageBreak/>
                <w:delText>r</w:delText>
              </w:r>
              <w:r w:rsidRPr="00B26339" w:rsidDel="000C5A9A">
                <w:rPr>
                  <w:rFonts w:cs="Arial"/>
                </w:rPr>
                <w:delText>eportInterval (support qualifier)</w:delText>
              </w:r>
            </w:del>
          </w:p>
        </w:tc>
        <w:tc>
          <w:tcPr>
            <w:tcW w:w="2648" w:type="pct"/>
            <w:shd w:val="clear" w:color="auto" w:fill="auto"/>
          </w:tcPr>
          <w:p w14:paraId="39CBAEE7" w14:textId="77777777" w:rsidR="00F004E5" w:rsidRPr="00E04D14" w:rsidDel="000C5A9A" w:rsidRDefault="00F004E5" w:rsidP="00FF14C1">
            <w:pPr>
              <w:pStyle w:val="TAL"/>
              <w:rPr>
                <w:del w:id="777" w:author="Siva Swaminathan" w:date="2023-07-19T12:00:00Z"/>
              </w:rPr>
            </w:pPr>
            <w:del w:id="77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w:delText>
              </w:r>
              <w:r w:rsidRPr="00E04D14" w:rsidDel="000C5A9A">
                <w:lastRenderedPageBreak/>
                <w:delText>is set to Immediate</w:delText>
              </w:r>
              <w:r w:rsidDel="000C5A9A">
                <w:delText xml:space="preserve"> </w:delText>
              </w:r>
              <w:r w:rsidRPr="00E04D14" w:rsidDel="000C5A9A">
                <w:delText>MDT</w:delText>
              </w:r>
              <w:r w:rsidRPr="007D4B4B" w:rsidDel="000C5A9A">
                <w:delText xml:space="preserve"> or combined Trace and Immediate MDT</w:delText>
              </w:r>
              <w:r w:rsidDel="000C5A9A">
                <w:delText xml:space="preserve">, the </w:delText>
              </w:r>
              <w:r w:rsidDel="000C5A9A">
                <w:rPr>
                  <w:rFonts w:ascii="Courier New" w:hAnsi="Courier New" w:cs="Courier New"/>
                </w:rPr>
                <w:delText>listOfMeasuremen</w:delText>
              </w:r>
              <w:r w:rsidDel="000C5A9A">
                <w:rPr>
                  <w:rFonts w:ascii="Courier New" w:hAnsi="Courier New" w:cs="Courier New"/>
                </w:rPr>
                <w:lastRenderedPageBreak/>
                <w:delText>ts</w:delText>
              </w:r>
              <w:r w:rsidDel="000C5A9A">
                <w:delText xml:space="preserve"> attribute is configured for M1 (for UMTS, LTE and NR) or M2 (only for UMTS)</w:delText>
              </w:r>
              <w:r w:rsidRPr="00E04D14" w:rsidDel="000C5A9A">
                <w:delText xml:space="preserve"> and th</w:delText>
              </w:r>
              <w:r w:rsidRPr="00E04D14" w:rsidDel="000C5A9A">
                <w:lastRenderedPageBreak/>
                <w:delText xml:space="preserve">e </w:delText>
              </w:r>
              <w:r w:rsidDel="000C5A9A">
                <w:rPr>
                  <w:rFonts w:ascii="Courier New" w:hAnsi="Courier New" w:cs="Courier New"/>
                </w:rPr>
                <w:delText>r</w:delText>
              </w:r>
              <w:r w:rsidRPr="00CC7AF6" w:rsidDel="000C5A9A">
                <w:rPr>
                  <w:rFonts w:ascii="Courier New" w:hAnsi="Courier New" w:cs="Courier New"/>
                </w:rPr>
                <w:delText>eportingTrigger</w:delText>
              </w:r>
              <w:r w:rsidRPr="00E04D14" w:rsidDel="000C5A9A">
                <w:delText xml:space="preserve"> is configured for </w:delText>
              </w:r>
              <w:r w:rsidDel="000C5A9A">
                <w:delText>p</w:delText>
              </w:r>
              <w:r w:rsidRPr="00E04D14" w:rsidDel="000C5A9A">
                <w:delText>eriodic</w:delText>
              </w:r>
              <w:r w:rsidDel="000C5A9A">
                <w:delText xml:space="preserve"> m</w:delText>
              </w:r>
              <w:r w:rsidRPr="00E04D14" w:rsidDel="000C5A9A">
                <w:delText>easurements</w:delText>
              </w:r>
              <w:r w:rsidDel="000C5A9A">
                <w:delText xml:space="preserve"> or event triggered p</w:delText>
              </w:r>
              <w:r w:rsidDel="000C5A9A">
                <w:lastRenderedPageBreak/>
                <w:delText>eriodic measurements.</w:delText>
              </w:r>
            </w:del>
          </w:p>
        </w:tc>
      </w:tr>
      <w:tr w:rsidR="00F004E5" w:rsidDel="00A104D3" w14:paraId="164A277D" w14:textId="77777777" w:rsidTr="00FF14C1">
        <w:trPr>
          <w:del w:id="779" w:author="Siva Swaminathan" w:date="2023-07-19T12:06:00Z"/>
        </w:trPr>
        <w:tc>
          <w:tcPr>
            <w:tcW w:w="2352" w:type="pct"/>
            <w:shd w:val="clear" w:color="auto" w:fill="auto"/>
          </w:tcPr>
          <w:p w14:paraId="19D858A0" w14:textId="77777777" w:rsidR="00F004E5" w:rsidRPr="00B26339" w:rsidDel="00A104D3" w:rsidRDefault="00F004E5" w:rsidP="00FF14C1">
            <w:pPr>
              <w:pStyle w:val="TAL"/>
              <w:rPr>
                <w:del w:id="780" w:author="Siva Swaminathan" w:date="2023-07-19T12:06:00Z"/>
                <w:rFonts w:cs="Arial"/>
              </w:rPr>
            </w:pPr>
            <w:del w:id="781" w:author="Siva Swaminathan" w:date="2023-07-19T12:06:00Z">
              <w:r w:rsidDel="00A104D3">
                <w:rPr>
                  <w:rFonts w:cs="Arial"/>
                </w:rPr>
                <w:lastRenderedPageBreak/>
                <w:delText>r</w:delText>
              </w:r>
              <w:r w:rsidRPr="00B26339" w:rsidDel="00A104D3">
                <w:rPr>
                  <w:rFonts w:cs="Arial"/>
                </w:rPr>
                <w:delText>eportType (support qualifier)</w:delText>
              </w:r>
            </w:del>
          </w:p>
        </w:tc>
        <w:tc>
          <w:tcPr>
            <w:tcW w:w="2648" w:type="pct"/>
            <w:shd w:val="clear" w:color="auto" w:fill="auto"/>
          </w:tcPr>
          <w:p w14:paraId="1BCCAE5F" w14:textId="77777777" w:rsidR="00F004E5" w:rsidRPr="00E04D14" w:rsidDel="00A104D3" w:rsidRDefault="00F004E5" w:rsidP="00FF14C1">
            <w:pPr>
              <w:pStyle w:val="TAL"/>
              <w:rPr>
                <w:del w:id="782" w:author="Siva Swaminathan" w:date="2023-07-19T12:06:00Z"/>
              </w:rPr>
            </w:pPr>
            <w:del w:id="783" w:author="Siva Swaminathan" w:date="2023-07-19T12:06:00Z">
              <w:r w:rsidRPr="00A45CF1" w:rsidDel="00A104D3">
                <w:delText xml:space="preserve">This attribute shall be present only if </w:delText>
              </w:r>
              <w:r w:rsidDel="00A104D3">
                <w:delText xml:space="preserve">NR </w:delText>
              </w:r>
              <w:r w:rsidRPr="00A45CF1" w:rsidDel="00A104D3">
                <w:delText xml:space="preserve">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w:delText>
              </w:r>
              <w:r w:rsidRPr="00A45CF1" w:rsidDel="00A104D3">
                <w:lastRenderedPageBreak/>
                <w:delText>te is set to</w:delText>
              </w:r>
              <w:r w:rsidDel="00A104D3">
                <w:delText xml:space="preserve"> Logged MDT.</w:delText>
              </w:r>
            </w:del>
          </w:p>
        </w:tc>
      </w:tr>
      <w:tr w:rsidR="00F004E5" w:rsidDel="000C5A9A" w14:paraId="20CAE599" w14:textId="77777777" w:rsidTr="00FF14C1">
        <w:trPr>
          <w:del w:id="784" w:author="Siva Swaminathan" w:date="2023-07-19T11:55:00Z"/>
        </w:trPr>
        <w:tc>
          <w:tcPr>
            <w:tcW w:w="2352" w:type="pct"/>
            <w:shd w:val="clear" w:color="auto" w:fill="auto"/>
          </w:tcPr>
          <w:p w14:paraId="35D9A9FF" w14:textId="77777777" w:rsidR="00F004E5" w:rsidRPr="00B26339" w:rsidDel="000C5A9A" w:rsidRDefault="00F004E5" w:rsidP="00FF14C1">
            <w:pPr>
              <w:pStyle w:val="TAL"/>
              <w:rPr>
                <w:del w:id="785" w:author="Siva Swaminathan" w:date="2023-07-19T11:55:00Z"/>
                <w:rFonts w:cs="Arial"/>
              </w:rPr>
            </w:pPr>
            <w:del w:id="786" w:author="Siva Swaminathan" w:date="2023-07-19T11:55:00Z">
              <w:r w:rsidDel="000C5A9A">
                <w:rPr>
                  <w:rFonts w:cs="Arial"/>
                </w:rPr>
                <w:lastRenderedPageBreak/>
                <w:delText>s</w:delText>
              </w:r>
              <w:r w:rsidRPr="00B26339" w:rsidDel="000C5A9A">
                <w:rPr>
                  <w:rFonts w:cs="Arial"/>
                </w:rPr>
                <w:delText>ensorInformation (support qualifier)</w:delText>
              </w:r>
            </w:del>
          </w:p>
        </w:tc>
        <w:tc>
          <w:tcPr>
            <w:tcW w:w="2648" w:type="pct"/>
            <w:shd w:val="clear" w:color="auto" w:fill="auto"/>
          </w:tcPr>
          <w:p w14:paraId="7A5B6F54" w14:textId="77777777" w:rsidR="00F004E5" w:rsidRPr="00E04D14" w:rsidDel="000C5A9A" w:rsidRDefault="00F004E5" w:rsidP="00FF14C1">
            <w:pPr>
              <w:pStyle w:val="TAL"/>
              <w:rPr>
                <w:del w:id="787" w:author="Siva Swaminathan" w:date="2023-07-19T11:55:00Z"/>
              </w:rPr>
            </w:pPr>
            <w:del w:id="788" w:author="Siva Swaminathan" w:date="2023-07-19T11:55:00Z">
              <w:r w:rsidRPr="00A45CF1" w:rsidDel="000C5A9A">
                <w:delText xml:space="preserve">This attribute shall be present only if </w:delText>
              </w:r>
              <w:r w:rsidDel="000C5A9A">
                <w:delText xml:space="preserve">NR </w:delText>
              </w:r>
              <w:r w:rsidRPr="00A45CF1" w:rsidDel="000C5A9A">
                <w:delText>MDT is supported</w:delText>
              </w:r>
              <w:r w:rsidDel="000C5A9A">
                <w:delText>.</w:delText>
              </w:r>
            </w:del>
          </w:p>
        </w:tc>
      </w:tr>
      <w:tr w:rsidR="00F004E5" w:rsidDel="00A104D3" w14:paraId="0DFE510C" w14:textId="77777777" w:rsidTr="00FF14C1">
        <w:trPr>
          <w:del w:id="789" w:author="Siva Swaminathan" w:date="2023-07-19T12:06:00Z"/>
        </w:trPr>
        <w:tc>
          <w:tcPr>
            <w:tcW w:w="2352" w:type="pct"/>
            <w:shd w:val="clear" w:color="auto" w:fill="auto"/>
          </w:tcPr>
          <w:p w14:paraId="22D6F0A1" w14:textId="77777777" w:rsidR="00F004E5" w:rsidRPr="00B26339" w:rsidDel="00A104D3" w:rsidRDefault="00F004E5" w:rsidP="00FF14C1">
            <w:pPr>
              <w:pStyle w:val="TAL"/>
              <w:rPr>
                <w:del w:id="790" w:author="Siva Swaminathan" w:date="2023-07-19T12:06:00Z"/>
                <w:rFonts w:cs="Arial"/>
              </w:rPr>
            </w:pPr>
            <w:del w:id="791" w:author="Siva Swaminathan" w:date="2023-07-19T12:06:00Z">
              <w:r w:rsidDel="00A104D3">
                <w:rPr>
                  <w:rFonts w:cs="Arial"/>
                </w:rPr>
                <w:lastRenderedPageBreak/>
                <w:delText>t</w:delText>
              </w:r>
              <w:r w:rsidRPr="00B26339" w:rsidDel="00A104D3">
                <w:rPr>
                  <w:rFonts w:cs="Arial"/>
                </w:rPr>
                <w:delText>raceCollectionEntityI</w:delText>
              </w:r>
              <w:r w:rsidDel="00A104D3">
                <w:rPr>
                  <w:rFonts w:cs="Arial"/>
                </w:rPr>
                <w:delText>d</w:delText>
              </w:r>
              <w:r w:rsidRPr="00B26339" w:rsidDel="00A104D3">
                <w:rPr>
                  <w:rFonts w:cs="Arial"/>
                </w:rPr>
                <w:delText xml:space="preserve"> (support qualifier)</w:delText>
              </w:r>
            </w:del>
          </w:p>
        </w:tc>
        <w:tc>
          <w:tcPr>
            <w:tcW w:w="2648" w:type="pct"/>
            <w:shd w:val="clear" w:color="auto" w:fill="auto"/>
          </w:tcPr>
          <w:p w14:paraId="2ADA265C" w14:textId="77777777" w:rsidR="00F004E5" w:rsidRPr="00E04D14" w:rsidDel="00A104D3" w:rsidRDefault="00F004E5" w:rsidP="00FF14C1">
            <w:pPr>
              <w:pStyle w:val="TAL"/>
              <w:rPr>
                <w:del w:id="792" w:author="Siva Swaminathan" w:date="2023-07-19T12:06:00Z"/>
              </w:rPr>
            </w:pPr>
            <w:del w:id="793" w:author="Siva Swaminathan" w:date="2023-07-19T12:06:00Z">
              <w:r w:rsidRPr="00A45CF1" w:rsidDel="00A104D3">
                <w:delText xml:space="preserve">This attribute shall be present only if 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 xml:space="preserve">attribute </w:delText>
              </w:r>
              <w:r w:rsidRPr="00A45CF1" w:rsidDel="00A104D3">
                <w:lastRenderedPageBreak/>
                <w:delText>is set to</w:delText>
              </w:r>
              <w:r w:rsidDel="00A104D3">
                <w:delText xml:space="preserve"> Logged MDT.</w:delText>
              </w:r>
            </w:del>
          </w:p>
        </w:tc>
      </w:tr>
      <w:tr w:rsidR="00F004E5" w:rsidDel="000C5A9A" w14:paraId="58AC12CB" w14:textId="77777777" w:rsidTr="00FF14C1">
        <w:trPr>
          <w:del w:id="794" w:author="Siva Swaminathan" w:date="2023-07-19T12:00:00Z"/>
        </w:trPr>
        <w:tc>
          <w:tcPr>
            <w:tcW w:w="2352" w:type="pct"/>
            <w:shd w:val="clear" w:color="auto" w:fill="auto"/>
          </w:tcPr>
          <w:p w14:paraId="7077E09F" w14:textId="77777777" w:rsidR="00F004E5" w:rsidDel="000C5A9A" w:rsidRDefault="00F004E5" w:rsidP="00FF14C1">
            <w:pPr>
              <w:pStyle w:val="TAL"/>
              <w:rPr>
                <w:del w:id="795" w:author="Siva Swaminathan" w:date="2023-07-19T12:00:00Z"/>
                <w:rFonts w:cs="Arial"/>
              </w:rPr>
            </w:pPr>
            <w:del w:id="796" w:author="Siva Swaminathan" w:date="2023-07-19T12:00:00Z">
              <w:r w:rsidDel="000C5A9A">
                <w:rPr>
                  <w:rFonts w:cs="Arial"/>
                  <w:lang w:eastAsia="zh-CN"/>
                </w:rPr>
                <w:lastRenderedPageBreak/>
                <w:delText>e</w:delText>
              </w:r>
              <w:r w:rsidRPr="00123B2C" w:rsidDel="000C5A9A">
                <w:rPr>
                  <w:rFonts w:cs="Arial"/>
                  <w:lang w:eastAsia="zh-CN"/>
                </w:rPr>
                <w:delText>xcessPacketDelayThreshold</w:delText>
              </w:r>
              <w:r w:rsidDel="000C5A9A">
                <w:rPr>
                  <w:rFonts w:cs="Arial"/>
                  <w:lang w:eastAsia="zh-CN"/>
                </w:rPr>
                <w:delText>s</w:delText>
              </w:r>
            </w:del>
          </w:p>
        </w:tc>
        <w:tc>
          <w:tcPr>
            <w:tcW w:w="2648" w:type="pct"/>
            <w:shd w:val="clear" w:color="auto" w:fill="auto"/>
          </w:tcPr>
          <w:p w14:paraId="41F1147F" w14:textId="77777777" w:rsidR="00F004E5" w:rsidRPr="00A45CF1" w:rsidDel="000C5A9A" w:rsidRDefault="00F004E5" w:rsidP="00FF14C1">
            <w:pPr>
              <w:pStyle w:val="TAL"/>
              <w:rPr>
                <w:del w:id="797" w:author="Siva Swaminathan" w:date="2023-07-19T12:00:00Z"/>
              </w:rPr>
            </w:pPr>
            <w:del w:id="798" w:author="Siva Swaminathan" w:date="2023-07-19T12:00:00Z">
              <w:r w:rsidRPr="009F7137" w:rsidDel="000C5A9A">
                <w:delText xml:space="preserve">This attribute shall be present only if MDT is supported and the </w:delText>
              </w:r>
              <w:r w:rsidRPr="009F7137" w:rsidDel="000C5A9A">
                <w:rPr>
                  <w:rFonts w:ascii="Courier New" w:hAnsi="Courier New" w:cs="Courier New"/>
                </w:rPr>
                <w:delText>jobType</w:delText>
              </w:r>
              <w:r w:rsidRPr="009F7137" w:rsidDel="000C5A9A">
                <w:delText xml:space="preserve"> attribute </w:delText>
              </w:r>
              <w:r w:rsidRPr="009F7137" w:rsidDel="000C5A9A">
                <w:lastRenderedPageBreak/>
                <w:delText xml:space="preserve">is set to </w:delText>
              </w:r>
              <w:r w:rsidDel="000C5A9A">
                <w:delText>"</w:delText>
              </w:r>
              <w:r w:rsidRPr="009F7137" w:rsidDel="000C5A9A">
                <w:delText>Immediate MDT</w:delText>
              </w:r>
              <w:r w:rsidDel="000C5A9A">
                <w:delText xml:space="preserve"> only"</w:delText>
              </w:r>
              <w:r w:rsidRPr="009F7137" w:rsidDel="000C5A9A">
                <w:delText xml:space="preserve"> </w:delText>
              </w:r>
              <w:r w:rsidRPr="00414EAA" w:rsidDel="000C5A9A">
                <w:delText xml:space="preserve">or </w:delText>
              </w:r>
              <w:r w:rsidDel="000C5A9A">
                <w:delText>"Immediate MDT and Trace"</w:delText>
              </w:r>
              <w:r w:rsidRPr="00414EAA" w:rsidDel="000C5A9A">
                <w:delText xml:space="preserve"> </w:delText>
              </w:r>
              <w:r w:rsidRPr="009F7137" w:rsidDel="000C5A9A">
                <w:delText xml:space="preserve">and the </w:delText>
              </w:r>
              <w:r w:rsidRPr="009F7137" w:rsidDel="000C5A9A">
                <w:rPr>
                  <w:rFonts w:ascii="Courier New" w:hAnsi="Courier New" w:cs="Courier New"/>
                </w:rPr>
                <w:delText>listOfMeasurem</w:delText>
              </w:r>
              <w:r w:rsidRPr="009F7137" w:rsidDel="000C5A9A">
                <w:rPr>
                  <w:rFonts w:ascii="Courier New" w:hAnsi="Courier New" w:cs="Courier New"/>
                </w:rPr>
                <w:lastRenderedPageBreak/>
                <w:delText>ents</w:delText>
              </w:r>
              <w:r w:rsidRPr="009F7137" w:rsidDel="000C5A9A">
                <w:delText xml:space="preserve"> attribute is configured for M6 for UL in NR.</w:delText>
              </w:r>
            </w:del>
          </w:p>
        </w:tc>
      </w:tr>
    </w:tbl>
    <w:p w14:paraId="5C59DA99" w14:textId="77777777" w:rsidR="00F004E5" w:rsidRPr="00842290" w:rsidRDefault="00F004E5" w:rsidP="00F004E5"/>
    <w:p w14:paraId="7E240C26" w14:textId="77777777" w:rsidR="00F004E5" w:rsidRDefault="00F004E5" w:rsidP="00F004E5">
      <w:pPr>
        <w:pStyle w:val="Heading4"/>
        <w:rPr>
          <w:lang w:val="en-US"/>
        </w:rPr>
      </w:pPr>
      <w:bookmarkStart w:id="799" w:name="_Toc44516373"/>
      <w:bookmarkStart w:id="800" w:name="_Toc45272688"/>
      <w:bookmarkStart w:id="801" w:name="_Toc51754683"/>
      <w:bookmarkStart w:id="802" w:name="_Toc13816757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799"/>
      <w:bookmarkEnd w:id="800"/>
      <w:bookmarkEnd w:id="801"/>
      <w:bookmarkEnd w:id="802"/>
    </w:p>
    <w:p w14:paraId="47F31593" w14:textId="77777777" w:rsidR="00F004E5" w:rsidRDefault="00F004E5" w:rsidP="00F004E5">
      <w:r w:rsidRPr="003D39E5">
        <w:t>The common notifications defined in clause 4.5 are valid for this IOC, without exceptions</w:t>
      </w:r>
      <w:r>
        <w:t>.</w:t>
      </w:r>
    </w:p>
    <w:p w14:paraId="06D2FEE9" w14:textId="77777777" w:rsidR="00F004E5" w:rsidRDefault="00F004E5" w:rsidP="00F004E5"/>
    <w:p w14:paraId="695AE024" w14:textId="524A5B44"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508DD470" w14:textId="77777777" w:rsidR="00F004E5" w:rsidRPr="005B429A" w:rsidRDefault="00F004E5" w:rsidP="00F004E5">
      <w:pPr>
        <w:pStyle w:val="Heading3"/>
        <w:rPr>
          <w:ins w:id="803" w:author="Siva Swaminathan" w:date="2023-07-19T11:27:00Z"/>
          <w:rFonts w:ascii="Courier New" w:hAnsi="Courier New" w:cs="Courier New"/>
        </w:rPr>
      </w:pPr>
      <w:ins w:id="804" w:author="Siva Swaminathan" w:date="2023-07-19T11:27:00Z">
        <w:r>
          <w:t>4</w:t>
        </w:r>
        <w:r w:rsidRPr="00F267AF">
          <w:t>.</w:t>
        </w:r>
        <w:r>
          <w:t>3</w:t>
        </w:r>
        <w:r w:rsidRPr="00F267AF">
          <w:t>.</w:t>
        </w:r>
        <w:r>
          <w:t>X</w:t>
        </w:r>
        <w:r w:rsidRPr="00F267AF">
          <w:tab/>
        </w:r>
        <w:r>
          <w:rPr>
            <w:rFonts w:ascii="Courier New" w:hAnsi="Courier New" w:cs="Courier New"/>
          </w:rPr>
          <w:t>TraceConfig</w:t>
        </w:r>
        <w:r w:rsidRPr="005B429A">
          <w:rPr>
            <w:rFonts w:ascii="Courier New" w:hAnsi="Courier New" w:cs="Courier New"/>
          </w:rPr>
          <w:t xml:space="preserve"> &lt;&lt;dataType&gt;&gt;</w:t>
        </w:r>
      </w:ins>
    </w:p>
    <w:p w14:paraId="6C1BA21A" w14:textId="77777777" w:rsidR="00F004E5" w:rsidRDefault="00F004E5" w:rsidP="00F004E5">
      <w:pPr>
        <w:pStyle w:val="Heading4"/>
        <w:rPr>
          <w:ins w:id="805" w:author="Siva Swaminathan" w:date="2023-07-19T11:27:00Z"/>
        </w:rPr>
      </w:pPr>
      <w:ins w:id="806" w:author="Siva Swaminathan" w:date="2023-07-19T11:27:00Z">
        <w:r>
          <w:t>4.3.X.1</w:t>
        </w:r>
        <w:r>
          <w:tab/>
          <w:t>Definition</w:t>
        </w:r>
      </w:ins>
    </w:p>
    <w:p w14:paraId="7B26C257" w14:textId="77777777" w:rsidR="00F004E5" w:rsidRDefault="00F004E5" w:rsidP="00F004E5">
      <w:pPr>
        <w:rPr>
          <w:ins w:id="807" w:author="Siva Swaminathan" w:date="2023-07-19T11:27:00Z"/>
        </w:rPr>
      </w:pPr>
      <w:ins w:id="808" w:author="Siva Swaminathan" w:date="2023-07-19T11:27:00Z">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13045C">
          <w:rPr>
            <w:rFonts w:ascii="Courier New" w:hAnsi="Courier New" w:cs="Courier New"/>
          </w:rPr>
          <w:t>TraceJob</w:t>
        </w:r>
        <w:r>
          <w:t xml:space="preserve"> which are specific for Trace</w:t>
        </w:r>
        <w:r w:rsidRPr="008E3126">
          <w:t xml:space="preserve"> </w:t>
        </w:r>
        <w:r>
          <w:t xml:space="preserve">or </w:t>
        </w:r>
        <w:r w:rsidRPr="00A45CF1">
          <w:t>combine</w:t>
        </w:r>
        <w:r>
          <w:t>d</w:t>
        </w:r>
        <w:r w:rsidRPr="00A45CF1">
          <w:t xml:space="preserve"> Trace and Immediate MDT</w:t>
        </w:r>
        <w:r>
          <w:t>.</w:t>
        </w:r>
      </w:ins>
    </w:p>
    <w:p w14:paraId="18FA9066" w14:textId="77777777" w:rsidR="00F004E5" w:rsidRDefault="00F004E5" w:rsidP="00F004E5">
      <w:pPr>
        <w:rPr>
          <w:ins w:id="809" w:author="Siva Swaminathan" w:date="2023-07-19T11:27:00Z"/>
          <w:noProof/>
        </w:rPr>
      </w:pPr>
      <w:ins w:id="810" w:author="Siva Swaminathan" w:date="2023-07-19T11:27:00Z">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ins>
    </w:p>
    <w:p w14:paraId="5F825838" w14:textId="77777777" w:rsidR="00F004E5" w:rsidRDefault="00F004E5" w:rsidP="00F004E5">
      <w:pPr>
        <w:rPr>
          <w:ins w:id="811" w:author="Siva Swaminathan" w:date="2023-07-19T11:27:00Z"/>
          <w:noProof/>
        </w:rPr>
      </w:pPr>
      <w:ins w:id="812" w:author="Siva Swaminathan" w:date="2023-07-19T11:27:00Z">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ins>
    </w:p>
    <w:p w14:paraId="267F3AE8" w14:textId="77777777" w:rsidR="00F004E5" w:rsidRDefault="00F004E5" w:rsidP="00F004E5">
      <w:pPr>
        <w:rPr>
          <w:ins w:id="813" w:author="Siva Swaminathan" w:date="2023-07-19T11:27:00Z"/>
          <w:noProof/>
        </w:rPr>
      </w:pPr>
      <w:ins w:id="814" w:author="Siva Swaminathan" w:date="2023-07-19T11:27:00Z">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ins>
    </w:p>
    <w:p w14:paraId="7A039298" w14:textId="77777777" w:rsidR="00F004E5" w:rsidRDefault="00F004E5" w:rsidP="00F004E5">
      <w:pPr>
        <w:pStyle w:val="Heading4"/>
        <w:rPr>
          <w:ins w:id="815" w:author="Siva Swaminathan" w:date="2023-07-19T11:27:00Z"/>
          <w:lang w:val="fr-FR"/>
        </w:rPr>
      </w:pPr>
      <w:ins w:id="816" w:author="Siva Swaminathan" w:date="2023-07-19T11:27:00Z">
        <w:r>
          <w:rPr>
            <w:lang w:val="fr-FR"/>
          </w:rPr>
          <w:lastRenderedPageBreak/>
          <w:t>4.3.X.2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5"/>
        <w:gridCol w:w="1155"/>
        <w:gridCol w:w="33"/>
        <w:gridCol w:w="1123"/>
        <w:gridCol w:w="33"/>
        <w:gridCol w:w="1123"/>
      </w:tblGrid>
      <w:tr w:rsidR="00F004E5" w14:paraId="0697F01F" w14:textId="77777777" w:rsidTr="00FF14C1">
        <w:trPr>
          <w:cantSplit/>
          <w:jc w:val="center"/>
          <w:ins w:id="817" w:author="Siva Swaminathan" w:date="2023-07-19T11:2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1BD9E3" w14:textId="77777777" w:rsidR="00F004E5" w:rsidRDefault="00F004E5" w:rsidP="00FF14C1">
            <w:pPr>
              <w:pStyle w:val="TAH"/>
              <w:rPr>
                <w:ins w:id="818" w:author="Siva Swaminathan" w:date="2023-07-19T11:27:00Z"/>
              </w:rPr>
            </w:pPr>
            <w:ins w:id="819" w:author="Siva Swaminathan" w:date="2023-07-19T11:2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82BF4B" w14:textId="77777777" w:rsidR="00F004E5" w:rsidRDefault="00F004E5" w:rsidP="00FF14C1">
            <w:pPr>
              <w:pStyle w:val="TAH"/>
              <w:rPr>
                <w:ins w:id="820" w:author="Siva Swaminathan" w:date="2023-07-19T11:27:00Z"/>
              </w:rPr>
            </w:pPr>
            <w:ins w:id="821" w:author="Siva Swaminathan" w:date="2023-07-19T11:27: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F17465" w14:textId="77777777" w:rsidR="00F004E5" w:rsidRDefault="00F004E5" w:rsidP="00FF14C1">
            <w:pPr>
              <w:pStyle w:val="TAH"/>
              <w:rPr>
                <w:ins w:id="822" w:author="Siva Swaminathan" w:date="2023-07-19T11:27:00Z"/>
              </w:rPr>
            </w:pPr>
            <w:ins w:id="823" w:author="Siva Swaminathan" w:date="2023-07-19T11:27:00Z">
              <w:r>
                <w:t>isReadable</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AF97F" w14:textId="77777777" w:rsidR="00F004E5" w:rsidRDefault="00F004E5" w:rsidP="00FF14C1">
            <w:pPr>
              <w:pStyle w:val="TAH"/>
              <w:rPr>
                <w:ins w:id="824" w:author="Siva Swaminathan" w:date="2023-07-19T11:27:00Z"/>
              </w:rPr>
            </w:pPr>
            <w:ins w:id="825" w:author="Siva Swaminathan" w:date="2023-07-19T11:27:00Z">
              <w:r>
                <w:t>isWritable</w:t>
              </w:r>
            </w:ins>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123676" w14:textId="77777777" w:rsidR="00F004E5" w:rsidRDefault="00F004E5" w:rsidP="00FF14C1">
            <w:pPr>
              <w:pStyle w:val="TAH"/>
              <w:rPr>
                <w:ins w:id="826" w:author="Siva Swaminathan" w:date="2023-07-19T11:27:00Z"/>
              </w:rPr>
            </w:pPr>
            <w:ins w:id="827" w:author="Siva Swaminathan" w:date="2023-07-19T11:27: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BFFE9F" w14:textId="77777777" w:rsidR="00F004E5" w:rsidRDefault="00F004E5" w:rsidP="00FF14C1">
            <w:pPr>
              <w:pStyle w:val="TAH"/>
              <w:rPr>
                <w:ins w:id="828" w:author="Siva Swaminathan" w:date="2023-07-19T11:27:00Z"/>
              </w:rPr>
            </w:pPr>
            <w:ins w:id="829" w:author="Siva Swaminathan" w:date="2023-07-19T11:27:00Z">
              <w:r>
                <w:t>isNotifyable</w:t>
              </w:r>
            </w:ins>
          </w:p>
        </w:tc>
      </w:tr>
      <w:tr w:rsidR="00F004E5" w:rsidRPr="005668BA" w14:paraId="1AC52632" w14:textId="77777777" w:rsidTr="00FF14C1">
        <w:tblPrEx>
          <w:jc w:val="left"/>
          <w:tblLook w:val="00A0" w:firstRow="1" w:lastRow="0" w:firstColumn="1" w:lastColumn="0" w:noHBand="0" w:noVBand="0"/>
        </w:tblPrEx>
        <w:trPr>
          <w:cantSplit/>
          <w:ins w:id="830" w:author="Siva Swaminathan" w:date="2023-07-19T11:27:00Z"/>
        </w:trPr>
        <w:tc>
          <w:tcPr>
            <w:tcW w:w="2400" w:type="pct"/>
            <w:noWrap/>
          </w:tcPr>
          <w:p w14:paraId="0DE382AC" w14:textId="77777777" w:rsidR="00F004E5" w:rsidRPr="006D7549" w:rsidRDefault="00F004E5" w:rsidP="00FF14C1">
            <w:pPr>
              <w:keepNext/>
              <w:keepLines/>
              <w:spacing w:after="0"/>
              <w:rPr>
                <w:ins w:id="831" w:author="Siva Swaminathan" w:date="2023-07-19T11:27:00Z"/>
                <w:rFonts w:ascii="Arial" w:eastAsia="SimSun" w:hAnsi="Arial" w:cs="Arial"/>
                <w:sz w:val="18"/>
                <w:szCs w:val="18"/>
                <w:lang w:eastAsia="zh-CN"/>
              </w:rPr>
            </w:pPr>
            <w:ins w:id="832" w:author="Siva Swaminathan" w:date="2023-07-19T11:27:00Z">
              <w:r w:rsidRPr="006D7549">
                <w:rPr>
                  <w:rFonts w:ascii="Arial" w:hAnsi="Arial" w:cs="Arial"/>
                  <w:sz w:val="18"/>
                  <w:szCs w:val="18"/>
                </w:rPr>
                <w:t>listOfInterfaces</w:t>
              </w:r>
            </w:ins>
          </w:p>
        </w:tc>
        <w:tc>
          <w:tcPr>
            <w:tcW w:w="200" w:type="pct"/>
            <w:noWrap/>
          </w:tcPr>
          <w:p w14:paraId="6C18B6CE" w14:textId="77777777" w:rsidR="00F004E5" w:rsidRPr="00A05F85" w:rsidRDefault="00F004E5" w:rsidP="00FF14C1">
            <w:pPr>
              <w:keepNext/>
              <w:keepLines/>
              <w:spacing w:after="0"/>
              <w:jc w:val="center"/>
              <w:rPr>
                <w:ins w:id="833" w:author="Siva Swaminathan" w:date="2023-07-19T11:27:00Z"/>
                <w:rFonts w:ascii="Arial" w:eastAsia="SimSun" w:hAnsi="Arial" w:cs="Arial"/>
                <w:sz w:val="18"/>
                <w:szCs w:val="18"/>
                <w:lang w:eastAsia="zh-CN"/>
              </w:rPr>
            </w:pPr>
            <w:ins w:id="834" w:author="Siva Swaminathan" w:date="2023-07-19T11:27:00Z">
              <w:r w:rsidRPr="000362FA">
                <w:rPr>
                  <w:rFonts w:ascii="Arial" w:eastAsia="SimSun" w:hAnsi="Arial" w:cs="Arial"/>
                  <w:sz w:val="18"/>
                  <w:szCs w:val="18"/>
                  <w:lang w:eastAsia="zh-CN"/>
                </w:rPr>
                <w:t>O</w:t>
              </w:r>
            </w:ins>
          </w:p>
        </w:tc>
        <w:tc>
          <w:tcPr>
            <w:tcW w:w="600" w:type="pct"/>
            <w:noWrap/>
          </w:tcPr>
          <w:p w14:paraId="0B29F121" w14:textId="77777777" w:rsidR="00F004E5" w:rsidRPr="001760B0" w:rsidRDefault="00F004E5" w:rsidP="00FF14C1">
            <w:pPr>
              <w:keepNext/>
              <w:keepLines/>
              <w:spacing w:after="0"/>
              <w:jc w:val="center"/>
              <w:rPr>
                <w:ins w:id="835" w:author="Siva Swaminathan" w:date="2023-07-19T11:27:00Z"/>
                <w:rFonts w:ascii="Arial" w:eastAsia="SimSun" w:hAnsi="Arial" w:cs="Arial"/>
                <w:sz w:val="18"/>
                <w:szCs w:val="18"/>
                <w:lang w:eastAsia="zh-CN"/>
              </w:rPr>
            </w:pPr>
            <w:ins w:id="836" w:author="Siva Swaminathan" w:date="2023-07-19T11:27:00Z">
              <w:r w:rsidRPr="001760B0">
                <w:rPr>
                  <w:rFonts w:ascii="Arial" w:eastAsia="SimSun" w:hAnsi="Arial" w:cs="Arial"/>
                  <w:sz w:val="18"/>
                  <w:szCs w:val="18"/>
                  <w:lang w:eastAsia="zh-CN"/>
                </w:rPr>
                <w:t>T</w:t>
              </w:r>
            </w:ins>
          </w:p>
        </w:tc>
        <w:tc>
          <w:tcPr>
            <w:tcW w:w="600" w:type="pct"/>
            <w:noWrap/>
          </w:tcPr>
          <w:p w14:paraId="63142EDE" w14:textId="77777777" w:rsidR="00F004E5" w:rsidRPr="001760B0" w:rsidRDefault="00F004E5" w:rsidP="00FF14C1">
            <w:pPr>
              <w:keepNext/>
              <w:keepLines/>
              <w:spacing w:after="0"/>
              <w:jc w:val="center"/>
              <w:rPr>
                <w:ins w:id="837" w:author="Siva Swaminathan" w:date="2023-07-19T11:27:00Z"/>
                <w:rFonts w:ascii="Arial" w:eastAsia="SimSun" w:hAnsi="Arial" w:cs="Arial"/>
                <w:sz w:val="18"/>
                <w:szCs w:val="18"/>
                <w:lang w:eastAsia="zh-CN"/>
              </w:rPr>
            </w:pPr>
            <w:ins w:id="838" w:author="Siva Swaminathan" w:date="2023-07-19T11:27:00Z">
              <w:r w:rsidRPr="001760B0">
                <w:rPr>
                  <w:rFonts w:ascii="Arial" w:eastAsia="SimSun" w:hAnsi="Arial" w:cs="Arial"/>
                  <w:sz w:val="18"/>
                  <w:szCs w:val="18"/>
                  <w:lang w:eastAsia="zh-CN"/>
                </w:rPr>
                <w:t>T</w:t>
              </w:r>
            </w:ins>
          </w:p>
        </w:tc>
        <w:tc>
          <w:tcPr>
            <w:tcW w:w="600" w:type="pct"/>
            <w:gridSpan w:val="2"/>
            <w:noWrap/>
          </w:tcPr>
          <w:p w14:paraId="1856D71D" w14:textId="77777777" w:rsidR="00F004E5" w:rsidRPr="00BD4691" w:rsidRDefault="00F004E5" w:rsidP="00FF14C1">
            <w:pPr>
              <w:keepNext/>
              <w:keepLines/>
              <w:spacing w:after="0"/>
              <w:jc w:val="center"/>
              <w:rPr>
                <w:ins w:id="839" w:author="Siva Swaminathan" w:date="2023-07-19T11:27:00Z"/>
                <w:rFonts w:ascii="Arial" w:eastAsia="SimSun" w:hAnsi="Arial" w:cs="Arial"/>
                <w:sz w:val="18"/>
                <w:szCs w:val="18"/>
                <w:lang w:eastAsia="zh-CN"/>
              </w:rPr>
            </w:pPr>
            <w:ins w:id="840" w:author="Siva Swaminathan" w:date="2023-07-19T11:27:00Z">
              <w:r w:rsidRPr="00BD4691">
                <w:rPr>
                  <w:rFonts w:ascii="Arial" w:eastAsia="SimSun" w:hAnsi="Arial" w:cs="Arial"/>
                  <w:sz w:val="18"/>
                  <w:szCs w:val="18"/>
                  <w:lang w:eastAsia="zh-CN"/>
                </w:rPr>
                <w:t>F</w:t>
              </w:r>
            </w:ins>
          </w:p>
        </w:tc>
        <w:tc>
          <w:tcPr>
            <w:tcW w:w="600" w:type="pct"/>
            <w:gridSpan w:val="2"/>
            <w:noWrap/>
          </w:tcPr>
          <w:p w14:paraId="56872C8E" w14:textId="77777777" w:rsidR="00F004E5" w:rsidRPr="00DE4E1A" w:rsidRDefault="00F004E5" w:rsidP="00FF14C1">
            <w:pPr>
              <w:keepNext/>
              <w:keepLines/>
              <w:spacing w:after="0"/>
              <w:jc w:val="center"/>
              <w:rPr>
                <w:ins w:id="841" w:author="Siva Swaminathan" w:date="2023-07-19T11:27:00Z"/>
                <w:rFonts w:ascii="Arial" w:eastAsia="SimSun" w:hAnsi="Arial" w:cs="Arial"/>
                <w:sz w:val="18"/>
                <w:szCs w:val="18"/>
                <w:lang w:eastAsia="zh-CN"/>
              </w:rPr>
            </w:pPr>
            <w:ins w:id="842" w:author="Siva Swaminathan" w:date="2023-07-19T11:27:00Z">
              <w:r w:rsidRPr="00DE4E1A">
                <w:rPr>
                  <w:rFonts w:ascii="Arial" w:eastAsia="SimSun" w:hAnsi="Arial" w:cs="Arial"/>
                  <w:sz w:val="18"/>
                  <w:szCs w:val="18"/>
                  <w:lang w:eastAsia="zh-CN"/>
                </w:rPr>
                <w:t>T</w:t>
              </w:r>
            </w:ins>
          </w:p>
        </w:tc>
      </w:tr>
      <w:tr w:rsidR="00F004E5" w:rsidRPr="005668BA" w14:paraId="59DD2238" w14:textId="77777777" w:rsidTr="00FF14C1">
        <w:tblPrEx>
          <w:jc w:val="left"/>
          <w:tblLook w:val="00A0" w:firstRow="1" w:lastRow="0" w:firstColumn="1" w:lastColumn="0" w:noHBand="0" w:noVBand="0"/>
        </w:tblPrEx>
        <w:trPr>
          <w:cantSplit/>
          <w:ins w:id="843" w:author="Siva Swaminathan" w:date="2023-07-19T11:27:00Z"/>
        </w:trPr>
        <w:tc>
          <w:tcPr>
            <w:tcW w:w="2400" w:type="pct"/>
            <w:noWrap/>
          </w:tcPr>
          <w:p w14:paraId="18570124" w14:textId="77777777" w:rsidR="00F004E5" w:rsidRPr="006D7549" w:rsidRDefault="00F004E5" w:rsidP="00FF14C1">
            <w:pPr>
              <w:keepNext/>
              <w:keepLines/>
              <w:spacing w:after="0"/>
              <w:rPr>
                <w:ins w:id="844" w:author="Siva Swaminathan" w:date="2023-07-19T11:27:00Z"/>
                <w:rFonts w:ascii="Arial" w:eastAsia="SimSun" w:hAnsi="Arial" w:cs="Arial"/>
                <w:sz w:val="18"/>
                <w:szCs w:val="18"/>
                <w:lang w:eastAsia="zh-CN"/>
              </w:rPr>
            </w:pPr>
            <w:ins w:id="845" w:author="Siva Swaminathan" w:date="2023-07-19T11:27:00Z">
              <w:r w:rsidRPr="006D7549">
                <w:rPr>
                  <w:rFonts w:ascii="Arial" w:hAnsi="Arial" w:cs="Arial"/>
                  <w:sz w:val="18"/>
                  <w:szCs w:val="18"/>
                </w:rPr>
                <w:t>listOfNeTypes</w:t>
              </w:r>
            </w:ins>
          </w:p>
        </w:tc>
        <w:tc>
          <w:tcPr>
            <w:tcW w:w="200" w:type="pct"/>
            <w:noWrap/>
          </w:tcPr>
          <w:p w14:paraId="5CD385A9" w14:textId="77777777" w:rsidR="00F004E5" w:rsidRPr="00A05F85" w:rsidRDefault="00F004E5" w:rsidP="00FF14C1">
            <w:pPr>
              <w:keepNext/>
              <w:keepLines/>
              <w:spacing w:after="0"/>
              <w:jc w:val="center"/>
              <w:rPr>
                <w:ins w:id="846" w:author="Siva Swaminathan" w:date="2023-07-19T11:27:00Z"/>
                <w:rFonts w:ascii="Arial" w:eastAsia="SimSun" w:hAnsi="Arial" w:cs="Arial"/>
                <w:sz w:val="18"/>
                <w:szCs w:val="18"/>
                <w:lang w:eastAsia="zh-CN"/>
              </w:rPr>
            </w:pPr>
            <w:ins w:id="847" w:author="Siva Swaminathan" w:date="2023-07-19T11:27:00Z">
              <w:r w:rsidRPr="000362FA">
                <w:rPr>
                  <w:rFonts w:ascii="Arial" w:eastAsia="SimSun" w:hAnsi="Arial" w:cs="Arial"/>
                  <w:sz w:val="18"/>
                  <w:szCs w:val="18"/>
                  <w:lang w:eastAsia="zh-CN"/>
                </w:rPr>
                <w:t>CM</w:t>
              </w:r>
            </w:ins>
          </w:p>
        </w:tc>
        <w:tc>
          <w:tcPr>
            <w:tcW w:w="600" w:type="pct"/>
            <w:noWrap/>
          </w:tcPr>
          <w:p w14:paraId="39BB9E74" w14:textId="77777777" w:rsidR="00F004E5" w:rsidRPr="001760B0" w:rsidRDefault="00F004E5" w:rsidP="00FF14C1">
            <w:pPr>
              <w:keepNext/>
              <w:keepLines/>
              <w:spacing w:after="0"/>
              <w:jc w:val="center"/>
              <w:rPr>
                <w:ins w:id="848" w:author="Siva Swaminathan" w:date="2023-07-19T11:27:00Z"/>
                <w:rFonts w:ascii="Arial" w:eastAsia="SimSun" w:hAnsi="Arial" w:cs="Arial"/>
                <w:sz w:val="18"/>
                <w:szCs w:val="18"/>
                <w:lang w:eastAsia="zh-CN"/>
              </w:rPr>
            </w:pPr>
            <w:ins w:id="849" w:author="Siva Swaminathan" w:date="2023-07-19T11:27:00Z">
              <w:r w:rsidRPr="001760B0">
                <w:rPr>
                  <w:rFonts w:ascii="Arial" w:eastAsia="SimSun" w:hAnsi="Arial" w:cs="Arial"/>
                  <w:sz w:val="18"/>
                  <w:szCs w:val="18"/>
                  <w:lang w:eastAsia="zh-CN"/>
                </w:rPr>
                <w:t>T</w:t>
              </w:r>
            </w:ins>
          </w:p>
        </w:tc>
        <w:tc>
          <w:tcPr>
            <w:tcW w:w="600" w:type="pct"/>
            <w:noWrap/>
          </w:tcPr>
          <w:p w14:paraId="6DBA9DDB" w14:textId="77777777" w:rsidR="00F004E5" w:rsidRPr="001760B0" w:rsidRDefault="00F004E5" w:rsidP="00FF14C1">
            <w:pPr>
              <w:keepNext/>
              <w:keepLines/>
              <w:spacing w:after="0"/>
              <w:jc w:val="center"/>
              <w:rPr>
                <w:ins w:id="850" w:author="Siva Swaminathan" w:date="2023-07-19T11:27:00Z"/>
                <w:rFonts w:ascii="Arial" w:eastAsia="SimSun" w:hAnsi="Arial" w:cs="Arial"/>
                <w:sz w:val="18"/>
                <w:szCs w:val="18"/>
                <w:lang w:eastAsia="zh-CN"/>
              </w:rPr>
            </w:pPr>
            <w:ins w:id="851" w:author="Siva Swaminathan" w:date="2023-07-19T11:27:00Z">
              <w:r w:rsidRPr="001760B0">
                <w:rPr>
                  <w:rFonts w:ascii="Arial" w:eastAsia="SimSun" w:hAnsi="Arial" w:cs="Arial"/>
                  <w:sz w:val="18"/>
                  <w:szCs w:val="18"/>
                  <w:lang w:eastAsia="zh-CN"/>
                </w:rPr>
                <w:t>T</w:t>
              </w:r>
            </w:ins>
          </w:p>
        </w:tc>
        <w:tc>
          <w:tcPr>
            <w:tcW w:w="600" w:type="pct"/>
            <w:gridSpan w:val="2"/>
            <w:noWrap/>
          </w:tcPr>
          <w:p w14:paraId="2B46D2F8" w14:textId="77777777" w:rsidR="00F004E5" w:rsidRPr="00BD4691" w:rsidRDefault="00F004E5" w:rsidP="00FF14C1">
            <w:pPr>
              <w:keepNext/>
              <w:keepLines/>
              <w:spacing w:after="0"/>
              <w:jc w:val="center"/>
              <w:rPr>
                <w:ins w:id="852" w:author="Siva Swaminathan" w:date="2023-07-19T11:27:00Z"/>
                <w:rFonts w:ascii="Arial" w:eastAsia="SimSun" w:hAnsi="Arial" w:cs="Arial"/>
                <w:sz w:val="18"/>
                <w:szCs w:val="18"/>
                <w:lang w:eastAsia="zh-CN"/>
              </w:rPr>
            </w:pPr>
            <w:ins w:id="853" w:author="Siva Swaminathan" w:date="2023-07-19T11:27:00Z">
              <w:r w:rsidRPr="00BD4691">
                <w:rPr>
                  <w:rFonts w:ascii="Arial" w:eastAsia="SimSun" w:hAnsi="Arial" w:cs="Arial"/>
                  <w:sz w:val="18"/>
                  <w:szCs w:val="18"/>
                  <w:lang w:eastAsia="zh-CN"/>
                </w:rPr>
                <w:t>F</w:t>
              </w:r>
            </w:ins>
          </w:p>
        </w:tc>
        <w:tc>
          <w:tcPr>
            <w:tcW w:w="600" w:type="pct"/>
            <w:gridSpan w:val="2"/>
            <w:noWrap/>
          </w:tcPr>
          <w:p w14:paraId="57184A09" w14:textId="77777777" w:rsidR="00F004E5" w:rsidRPr="00DE4E1A" w:rsidRDefault="00F004E5" w:rsidP="00FF14C1">
            <w:pPr>
              <w:keepNext/>
              <w:keepLines/>
              <w:spacing w:after="0"/>
              <w:jc w:val="center"/>
              <w:rPr>
                <w:ins w:id="854" w:author="Siva Swaminathan" w:date="2023-07-19T11:27:00Z"/>
                <w:rFonts w:ascii="Arial" w:eastAsia="SimSun" w:hAnsi="Arial" w:cs="Arial"/>
                <w:sz w:val="18"/>
                <w:szCs w:val="18"/>
                <w:lang w:eastAsia="zh-CN"/>
              </w:rPr>
            </w:pPr>
            <w:ins w:id="855" w:author="Siva Swaminathan" w:date="2023-07-19T11:27:00Z">
              <w:r w:rsidRPr="00DE4E1A">
                <w:rPr>
                  <w:rFonts w:ascii="Arial" w:eastAsia="SimSun" w:hAnsi="Arial" w:cs="Arial"/>
                  <w:sz w:val="18"/>
                  <w:szCs w:val="18"/>
                  <w:lang w:eastAsia="zh-CN"/>
                </w:rPr>
                <w:t>T</w:t>
              </w:r>
            </w:ins>
          </w:p>
        </w:tc>
      </w:tr>
      <w:tr w:rsidR="00F004E5" w:rsidRPr="006D7549" w14:paraId="4C4DC23F" w14:textId="77777777" w:rsidTr="00FF14C1">
        <w:tblPrEx>
          <w:jc w:val="left"/>
          <w:tblLook w:val="00A0" w:firstRow="1" w:lastRow="0" w:firstColumn="1" w:lastColumn="0" w:noHBand="0" w:noVBand="0"/>
        </w:tblPrEx>
        <w:trPr>
          <w:cantSplit/>
          <w:ins w:id="856" w:author="Siva Swaminathan" w:date="2023-07-19T11:27:00Z"/>
        </w:trPr>
        <w:tc>
          <w:tcPr>
            <w:tcW w:w="2400" w:type="pct"/>
            <w:noWrap/>
          </w:tcPr>
          <w:p w14:paraId="1376AE37" w14:textId="77777777" w:rsidR="00F004E5" w:rsidRPr="006D7549" w:rsidRDefault="00F004E5" w:rsidP="00FF14C1">
            <w:pPr>
              <w:keepNext/>
              <w:keepLines/>
              <w:spacing w:after="0"/>
              <w:rPr>
                <w:ins w:id="857" w:author="Siva Swaminathan" w:date="2023-07-19T11:27:00Z"/>
                <w:rFonts w:ascii="Arial" w:hAnsi="Arial" w:cs="Arial"/>
                <w:sz w:val="18"/>
                <w:szCs w:val="18"/>
              </w:rPr>
            </w:pPr>
            <w:ins w:id="858" w:author="Siva Swaminathan" w:date="2023-07-19T11:27:00Z">
              <w:r w:rsidRPr="006D7549">
                <w:rPr>
                  <w:rFonts w:ascii="Arial" w:hAnsi="Arial" w:cs="Arial"/>
                  <w:sz w:val="18"/>
                  <w:szCs w:val="18"/>
                </w:rPr>
                <w:t>traceDepth</w:t>
              </w:r>
            </w:ins>
          </w:p>
        </w:tc>
        <w:tc>
          <w:tcPr>
            <w:tcW w:w="200" w:type="pct"/>
            <w:noWrap/>
          </w:tcPr>
          <w:p w14:paraId="4B062EB9" w14:textId="77777777" w:rsidR="00F004E5" w:rsidRPr="006D7549" w:rsidRDefault="00F004E5" w:rsidP="00FF14C1">
            <w:pPr>
              <w:keepNext/>
              <w:keepLines/>
              <w:spacing w:after="0"/>
              <w:jc w:val="center"/>
              <w:rPr>
                <w:ins w:id="859" w:author="Siva Swaminathan" w:date="2023-07-19T11:27:00Z"/>
                <w:rFonts w:ascii="Arial" w:eastAsia="SimSun" w:hAnsi="Arial" w:cs="Arial"/>
                <w:sz w:val="18"/>
                <w:szCs w:val="18"/>
                <w:lang w:val="de-DE" w:eastAsia="zh-CN"/>
              </w:rPr>
            </w:pPr>
            <w:ins w:id="860" w:author="Siva Swaminathan" w:date="2023-07-19T11:27:00Z">
              <w:r w:rsidRPr="006D7549">
                <w:rPr>
                  <w:rFonts w:ascii="Arial" w:hAnsi="Arial" w:cs="Arial"/>
                  <w:sz w:val="18"/>
                  <w:szCs w:val="18"/>
                </w:rPr>
                <w:t>M</w:t>
              </w:r>
            </w:ins>
          </w:p>
        </w:tc>
        <w:tc>
          <w:tcPr>
            <w:tcW w:w="600" w:type="pct"/>
            <w:noWrap/>
          </w:tcPr>
          <w:p w14:paraId="473B58A2" w14:textId="77777777" w:rsidR="00F004E5" w:rsidRPr="006D7549" w:rsidRDefault="00F004E5" w:rsidP="00FF14C1">
            <w:pPr>
              <w:keepNext/>
              <w:keepLines/>
              <w:spacing w:after="0"/>
              <w:jc w:val="center"/>
              <w:rPr>
                <w:ins w:id="861" w:author="Siva Swaminathan" w:date="2023-07-19T11:27:00Z"/>
                <w:rFonts w:ascii="Arial" w:eastAsia="SimSun" w:hAnsi="Arial" w:cs="Arial"/>
                <w:sz w:val="18"/>
                <w:szCs w:val="18"/>
                <w:lang w:val="de-DE" w:eastAsia="zh-CN"/>
              </w:rPr>
            </w:pPr>
            <w:ins w:id="862" w:author="Siva Swaminathan" w:date="2023-07-19T11:27:00Z">
              <w:r w:rsidRPr="006D7549">
                <w:rPr>
                  <w:rFonts w:ascii="Arial" w:hAnsi="Arial" w:cs="Arial"/>
                  <w:sz w:val="18"/>
                  <w:szCs w:val="18"/>
                </w:rPr>
                <w:t>T</w:t>
              </w:r>
            </w:ins>
          </w:p>
        </w:tc>
        <w:tc>
          <w:tcPr>
            <w:tcW w:w="600" w:type="pct"/>
            <w:noWrap/>
          </w:tcPr>
          <w:p w14:paraId="4AC40822" w14:textId="77777777" w:rsidR="00F004E5" w:rsidRPr="006D7549" w:rsidRDefault="00F004E5" w:rsidP="00FF14C1">
            <w:pPr>
              <w:keepNext/>
              <w:keepLines/>
              <w:spacing w:after="0"/>
              <w:jc w:val="center"/>
              <w:rPr>
                <w:ins w:id="863" w:author="Siva Swaminathan" w:date="2023-07-19T11:27:00Z"/>
                <w:rFonts w:ascii="Arial" w:eastAsia="SimSun" w:hAnsi="Arial" w:cs="Arial"/>
                <w:sz w:val="18"/>
                <w:szCs w:val="18"/>
                <w:lang w:val="de-DE" w:eastAsia="zh-CN"/>
              </w:rPr>
            </w:pPr>
            <w:ins w:id="864" w:author="Siva Swaminathan" w:date="2023-07-19T11:27:00Z">
              <w:r w:rsidRPr="006D7549">
                <w:rPr>
                  <w:rFonts w:ascii="Arial" w:hAnsi="Arial" w:cs="Arial"/>
                  <w:sz w:val="18"/>
                  <w:szCs w:val="18"/>
                </w:rPr>
                <w:t>T</w:t>
              </w:r>
            </w:ins>
          </w:p>
        </w:tc>
        <w:tc>
          <w:tcPr>
            <w:tcW w:w="600" w:type="pct"/>
            <w:gridSpan w:val="2"/>
            <w:noWrap/>
          </w:tcPr>
          <w:p w14:paraId="5D78CC8D" w14:textId="77777777" w:rsidR="00F004E5" w:rsidRPr="006D7549" w:rsidRDefault="00F004E5" w:rsidP="00FF14C1">
            <w:pPr>
              <w:keepNext/>
              <w:keepLines/>
              <w:spacing w:after="0"/>
              <w:jc w:val="center"/>
              <w:rPr>
                <w:ins w:id="865" w:author="Siva Swaminathan" w:date="2023-07-19T11:27:00Z"/>
                <w:rFonts w:ascii="Arial" w:eastAsia="SimSun" w:hAnsi="Arial" w:cs="Arial"/>
                <w:sz w:val="18"/>
                <w:szCs w:val="18"/>
                <w:lang w:val="de-DE" w:eastAsia="zh-CN"/>
              </w:rPr>
            </w:pPr>
            <w:ins w:id="866" w:author="Siva Swaminathan" w:date="2023-07-19T11:27:00Z">
              <w:r w:rsidRPr="006D7549">
                <w:rPr>
                  <w:rFonts w:ascii="Arial" w:hAnsi="Arial" w:cs="Arial"/>
                  <w:sz w:val="18"/>
                  <w:szCs w:val="18"/>
                </w:rPr>
                <w:t>F</w:t>
              </w:r>
            </w:ins>
          </w:p>
        </w:tc>
        <w:tc>
          <w:tcPr>
            <w:tcW w:w="600" w:type="pct"/>
            <w:gridSpan w:val="2"/>
            <w:noWrap/>
          </w:tcPr>
          <w:p w14:paraId="7E4C3302" w14:textId="77777777" w:rsidR="00F004E5" w:rsidRPr="006D7549" w:rsidRDefault="00F004E5" w:rsidP="00FF14C1">
            <w:pPr>
              <w:keepNext/>
              <w:keepLines/>
              <w:spacing w:after="0"/>
              <w:jc w:val="center"/>
              <w:rPr>
                <w:ins w:id="867" w:author="Siva Swaminathan" w:date="2023-07-19T11:27:00Z"/>
                <w:rFonts w:ascii="Arial" w:eastAsia="SimSun" w:hAnsi="Arial" w:cs="Arial"/>
                <w:sz w:val="18"/>
                <w:szCs w:val="18"/>
                <w:lang w:val="de-DE" w:eastAsia="zh-CN"/>
              </w:rPr>
            </w:pPr>
            <w:ins w:id="868" w:author="Siva Swaminathan" w:date="2023-07-19T11:27:00Z">
              <w:r w:rsidRPr="006D7549">
                <w:rPr>
                  <w:rFonts w:ascii="Arial" w:hAnsi="Arial" w:cs="Arial"/>
                  <w:sz w:val="18"/>
                  <w:szCs w:val="18"/>
                </w:rPr>
                <w:t>T</w:t>
              </w:r>
            </w:ins>
          </w:p>
        </w:tc>
      </w:tr>
      <w:tr w:rsidR="00F004E5" w:rsidRPr="006D7549" w14:paraId="7E5A5861" w14:textId="77777777" w:rsidTr="00FF14C1">
        <w:tblPrEx>
          <w:jc w:val="left"/>
          <w:tblLook w:val="00A0" w:firstRow="1" w:lastRow="0" w:firstColumn="1" w:lastColumn="0" w:noHBand="0" w:noVBand="0"/>
        </w:tblPrEx>
        <w:trPr>
          <w:cantSplit/>
          <w:ins w:id="869" w:author="Siva Swaminathan" w:date="2023-07-19T11:27:00Z"/>
        </w:trPr>
        <w:tc>
          <w:tcPr>
            <w:tcW w:w="2400" w:type="pct"/>
            <w:noWrap/>
          </w:tcPr>
          <w:p w14:paraId="5E21C1BA" w14:textId="77777777" w:rsidR="00F004E5" w:rsidRPr="006D7549" w:rsidRDefault="00F004E5" w:rsidP="00FF14C1">
            <w:pPr>
              <w:keepNext/>
              <w:keepLines/>
              <w:spacing w:after="0"/>
              <w:rPr>
                <w:ins w:id="870" w:author="Siva Swaminathan" w:date="2023-07-19T11:27:00Z"/>
                <w:rFonts w:ascii="Arial" w:hAnsi="Arial" w:cs="Arial"/>
                <w:sz w:val="18"/>
                <w:szCs w:val="18"/>
                <w:lang w:val="de-DE"/>
              </w:rPr>
            </w:pPr>
            <w:ins w:id="871" w:author="Siva Swaminathan" w:date="2023-07-19T11:27:00Z">
              <w:r w:rsidRPr="006D7549">
                <w:rPr>
                  <w:rFonts w:ascii="Arial" w:hAnsi="Arial" w:cs="Arial"/>
                  <w:sz w:val="18"/>
                  <w:szCs w:val="18"/>
                </w:rPr>
                <w:t>triggeringEvents</w:t>
              </w:r>
            </w:ins>
          </w:p>
        </w:tc>
        <w:tc>
          <w:tcPr>
            <w:tcW w:w="200" w:type="pct"/>
            <w:noWrap/>
          </w:tcPr>
          <w:p w14:paraId="5011EA6A" w14:textId="77777777" w:rsidR="00F004E5" w:rsidRPr="006D7549" w:rsidRDefault="00F004E5" w:rsidP="00FF14C1">
            <w:pPr>
              <w:keepNext/>
              <w:keepLines/>
              <w:spacing w:after="0"/>
              <w:jc w:val="center"/>
              <w:rPr>
                <w:ins w:id="872" w:author="Siva Swaminathan" w:date="2023-07-19T11:27:00Z"/>
                <w:rFonts w:ascii="Arial" w:eastAsia="SimSun" w:hAnsi="Arial" w:cs="Arial"/>
                <w:sz w:val="18"/>
                <w:szCs w:val="18"/>
                <w:lang w:val="de-DE" w:eastAsia="zh-CN"/>
              </w:rPr>
            </w:pPr>
            <w:ins w:id="873" w:author="Siva Swaminathan" w:date="2023-07-19T11:27:00Z">
              <w:r w:rsidRPr="006D7549">
                <w:rPr>
                  <w:rFonts w:ascii="Arial" w:hAnsi="Arial" w:cs="Arial"/>
                  <w:sz w:val="18"/>
                  <w:szCs w:val="18"/>
                </w:rPr>
                <w:t>M</w:t>
              </w:r>
            </w:ins>
          </w:p>
        </w:tc>
        <w:tc>
          <w:tcPr>
            <w:tcW w:w="600" w:type="pct"/>
            <w:noWrap/>
          </w:tcPr>
          <w:p w14:paraId="5A5AC949" w14:textId="77777777" w:rsidR="00F004E5" w:rsidRPr="006D7549" w:rsidRDefault="00F004E5" w:rsidP="00FF14C1">
            <w:pPr>
              <w:keepNext/>
              <w:keepLines/>
              <w:spacing w:after="0"/>
              <w:jc w:val="center"/>
              <w:rPr>
                <w:ins w:id="874" w:author="Siva Swaminathan" w:date="2023-07-19T11:27:00Z"/>
                <w:rFonts w:ascii="Arial" w:eastAsia="SimSun" w:hAnsi="Arial" w:cs="Arial"/>
                <w:sz w:val="18"/>
                <w:szCs w:val="18"/>
                <w:lang w:val="de-DE" w:eastAsia="zh-CN"/>
              </w:rPr>
            </w:pPr>
            <w:ins w:id="875" w:author="Siva Swaminathan" w:date="2023-07-19T11:27:00Z">
              <w:r w:rsidRPr="006D7549">
                <w:rPr>
                  <w:rFonts w:ascii="Arial" w:hAnsi="Arial" w:cs="Arial"/>
                  <w:sz w:val="18"/>
                  <w:szCs w:val="18"/>
                </w:rPr>
                <w:t>T</w:t>
              </w:r>
            </w:ins>
          </w:p>
        </w:tc>
        <w:tc>
          <w:tcPr>
            <w:tcW w:w="600" w:type="pct"/>
            <w:noWrap/>
          </w:tcPr>
          <w:p w14:paraId="67E8DB1F" w14:textId="77777777" w:rsidR="00F004E5" w:rsidRPr="006D7549" w:rsidRDefault="00F004E5" w:rsidP="00FF14C1">
            <w:pPr>
              <w:keepNext/>
              <w:keepLines/>
              <w:spacing w:after="0"/>
              <w:jc w:val="center"/>
              <w:rPr>
                <w:ins w:id="876" w:author="Siva Swaminathan" w:date="2023-07-19T11:27:00Z"/>
                <w:rFonts w:ascii="Arial" w:eastAsia="SimSun" w:hAnsi="Arial" w:cs="Arial"/>
                <w:sz w:val="18"/>
                <w:szCs w:val="18"/>
                <w:lang w:val="de-DE" w:eastAsia="zh-CN"/>
              </w:rPr>
            </w:pPr>
            <w:ins w:id="877" w:author="Siva Swaminathan" w:date="2023-07-19T11:27:00Z">
              <w:r w:rsidRPr="006D7549">
                <w:rPr>
                  <w:rFonts w:ascii="Arial" w:hAnsi="Arial" w:cs="Arial"/>
                  <w:sz w:val="18"/>
                  <w:szCs w:val="18"/>
                </w:rPr>
                <w:t>T</w:t>
              </w:r>
            </w:ins>
          </w:p>
        </w:tc>
        <w:tc>
          <w:tcPr>
            <w:tcW w:w="600" w:type="pct"/>
            <w:gridSpan w:val="2"/>
            <w:noWrap/>
          </w:tcPr>
          <w:p w14:paraId="6B2B19CA" w14:textId="77777777" w:rsidR="00F004E5" w:rsidRPr="006D7549" w:rsidRDefault="00F004E5" w:rsidP="00FF14C1">
            <w:pPr>
              <w:keepNext/>
              <w:keepLines/>
              <w:spacing w:after="0"/>
              <w:jc w:val="center"/>
              <w:rPr>
                <w:ins w:id="878" w:author="Siva Swaminathan" w:date="2023-07-19T11:27:00Z"/>
                <w:rFonts w:ascii="Arial" w:eastAsia="SimSun" w:hAnsi="Arial" w:cs="Arial"/>
                <w:sz w:val="18"/>
                <w:szCs w:val="18"/>
                <w:lang w:val="de-DE" w:eastAsia="zh-CN"/>
              </w:rPr>
            </w:pPr>
            <w:ins w:id="879" w:author="Siva Swaminathan" w:date="2023-07-19T11:27:00Z">
              <w:r w:rsidRPr="006D7549">
                <w:rPr>
                  <w:rFonts w:ascii="Arial" w:hAnsi="Arial" w:cs="Arial"/>
                  <w:sz w:val="18"/>
                  <w:szCs w:val="18"/>
                </w:rPr>
                <w:t>F</w:t>
              </w:r>
            </w:ins>
          </w:p>
        </w:tc>
        <w:tc>
          <w:tcPr>
            <w:tcW w:w="600" w:type="pct"/>
            <w:gridSpan w:val="2"/>
            <w:noWrap/>
          </w:tcPr>
          <w:p w14:paraId="6F8938F1" w14:textId="77777777" w:rsidR="00F004E5" w:rsidRPr="006D7549" w:rsidRDefault="00F004E5" w:rsidP="00FF14C1">
            <w:pPr>
              <w:keepNext/>
              <w:keepLines/>
              <w:spacing w:after="0"/>
              <w:jc w:val="center"/>
              <w:rPr>
                <w:ins w:id="880" w:author="Siva Swaminathan" w:date="2023-07-19T11:27:00Z"/>
                <w:rFonts w:ascii="Arial" w:eastAsia="SimSun" w:hAnsi="Arial" w:cs="Arial"/>
                <w:sz w:val="18"/>
                <w:szCs w:val="18"/>
                <w:lang w:val="de-DE" w:eastAsia="zh-CN"/>
              </w:rPr>
            </w:pPr>
            <w:ins w:id="881" w:author="Siva Swaminathan" w:date="2023-07-19T11:27:00Z">
              <w:r w:rsidRPr="006D7549">
                <w:rPr>
                  <w:rFonts w:ascii="Arial" w:hAnsi="Arial" w:cs="Arial"/>
                  <w:sz w:val="18"/>
                  <w:szCs w:val="18"/>
                </w:rPr>
                <w:t>T</w:t>
              </w:r>
            </w:ins>
          </w:p>
        </w:tc>
      </w:tr>
    </w:tbl>
    <w:p w14:paraId="6AFD718E" w14:textId="77777777" w:rsidR="00F004E5" w:rsidRDefault="00F004E5" w:rsidP="00F004E5">
      <w:pPr>
        <w:rPr>
          <w:ins w:id="882" w:author="Siva Swaminathan" w:date="2023-07-19T11:27:00Z"/>
          <w:lang w:val="de-DE" w:eastAsia="zh-CN"/>
        </w:rPr>
      </w:pPr>
    </w:p>
    <w:p w14:paraId="17FA3938" w14:textId="77777777" w:rsidR="00F004E5" w:rsidRDefault="00F004E5" w:rsidP="00F004E5">
      <w:pPr>
        <w:pStyle w:val="Heading4"/>
        <w:rPr>
          <w:ins w:id="883" w:author="Siva Swaminathan" w:date="2023-07-19T11:27:00Z"/>
        </w:rPr>
      </w:pPr>
      <w:ins w:id="884" w:author="Siva Swaminathan" w:date="2023-07-19T11:27:00Z">
        <w:r>
          <w:t>4.3.X.3</w:t>
        </w:r>
        <w:r>
          <w:tab/>
          <w:t>Attribute constraints</w:t>
        </w:r>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0"/>
        <w:gridCol w:w="4958"/>
      </w:tblGrid>
      <w:tr w:rsidR="00F004E5" w:rsidRPr="00CC7AF6" w14:paraId="6B5FD2F7" w14:textId="77777777" w:rsidTr="00FF14C1">
        <w:trPr>
          <w:ins w:id="885" w:author="Siva Swaminathan" w:date="2023-07-19T11:27:00Z"/>
        </w:trPr>
        <w:tc>
          <w:tcPr>
            <w:tcW w:w="2348" w:type="pct"/>
            <w:shd w:val="clear" w:color="auto" w:fill="BFBFBF"/>
          </w:tcPr>
          <w:p w14:paraId="7571CAB8" w14:textId="77777777" w:rsidR="00F004E5" w:rsidRPr="00D60F20" w:rsidRDefault="00F004E5" w:rsidP="00FF14C1">
            <w:pPr>
              <w:pStyle w:val="TAH"/>
              <w:rPr>
                <w:ins w:id="886" w:author="Siva Swaminathan" w:date="2023-07-19T11:27:00Z"/>
              </w:rPr>
            </w:pPr>
            <w:ins w:id="887" w:author="Siva Swaminathan" w:date="2023-07-19T11:27:00Z">
              <w:r w:rsidRPr="00D60F20">
                <w:t>Name</w:t>
              </w:r>
            </w:ins>
          </w:p>
        </w:tc>
        <w:tc>
          <w:tcPr>
            <w:tcW w:w="2652" w:type="pct"/>
            <w:shd w:val="clear" w:color="auto" w:fill="BFBFBF"/>
          </w:tcPr>
          <w:p w14:paraId="297AE995" w14:textId="77777777" w:rsidR="00F004E5" w:rsidRPr="001802F5" w:rsidRDefault="00F004E5" w:rsidP="00FF14C1">
            <w:pPr>
              <w:pStyle w:val="TAH"/>
              <w:rPr>
                <w:ins w:id="888" w:author="Siva Swaminathan" w:date="2023-07-19T11:27:00Z"/>
              </w:rPr>
            </w:pPr>
            <w:ins w:id="889" w:author="Siva Swaminathan" w:date="2023-07-19T11:27:00Z">
              <w:r w:rsidRPr="001802F5">
                <w:t>Definition</w:t>
              </w:r>
            </w:ins>
          </w:p>
        </w:tc>
      </w:tr>
      <w:tr w:rsidR="00F004E5" w14:paraId="4E4BDA2F" w14:textId="77777777" w:rsidTr="00FF14C1">
        <w:trPr>
          <w:ins w:id="890" w:author="Siva Swaminathan" w:date="2023-07-19T11:30:00Z"/>
        </w:trPr>
        <w:tc>
          <w:tcPr>
            <w:tcW w:w="2348" w:type="pct"/>
            <w:shd w:val="clear" w:color="auto" w:fill="auto"/>
          </w:tcPr>
          <w:p w14:paraId="562D45C4" w14:textId="77777777" w:rsidR="00F004E5" w:rsidRDefault="00F004E5" w:rsidP="00FF14C1">
            <w:pPr>
              <w:pStyle w:val="TAL"/>
              <w:rPr>
                <w:ins w:id="891" w:author="Siva Swaminathan" w:date="2023-07-19T11:30:00Z"/>
                <w:rFonts w:cs="Arial"/>
              </w:rPr>
            </w:pPr>
            <w:ins w:id="892" w:author="Siva Swaminathan" w:date="2023-07-19T11:30:00Z">
              <w:r>
                <w:rPr>
                  <w:rFonts w:cs="Arial"/>
                </w:rPr>
                <w:t>l</w:t>
              </w:r>
              <w:r w:rsidRPr="00A86744">
                <w:rPr>
                  <w:rFonts w:cs="Arial"/>
                </w:rPr>
                <w:t>istOfInterfaces (support qualifier)</w:t>
              </w:r>
            </w:ins>
          </w:p>
        </w:tc>
        <w:tc>
          <w:tcPr>
            <w:tcW w:w="2652" w:type="pct"/>
            <w:shd w:val="clear" w:color="auto" w:fill="auto"/>
          </w:tcPr>
          <w:p w14:paraId="21DA49BF" w14:textId="77777777" w:rsidR="00F004E5" w:rsidRDefault="00F004E5" w:rsidP="00FF14C1">
            <w:pPr>
              <w:pStyle w:val="TAL"/>
              <w:rPr>
                <w:ins w:id="893" w:author="Siva Swaminathan" w:date="2023-07-19T11:30:00Z"/>
              </w:rPr>
            </w:pPr>
            <w:ins w:id="894" w:author="Siva Swaminathan" w:date="2023-07-19T11:30:00Z">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 or combined Trace and Immediate MDT.</w:t>
              </w:r>
            </w:ins>
          </w:p>
        </w:tc>
      </w:tr>
      <w:tr w:rsidR="00F004E5" w14:paraId="4BB1D134" w14:textId="77777777" w:rsidTr="00FF14C1">
        <w:trPr>
          <w:ins w:id="895" w:author="Siva Swaminathan" w:date="2023-07-19T11:27:00Z"/>
        </w:trPr>
        <w:tc>
          <w:tcPr>
            <w:tcW w:w="2348" w:type="pct"/>
            <w:shd w:val="clear" w:color="auto" w:fill="auto"/>
          </w:tcPr>
          <w:p w14:paraId="4EFE26F3" w14:textId="77777777" w:rsidR="00F004E5" w:rsidRPr="00B26339" w:rsidRDefault="00F004E5" w:rsidP="00FF14C1">
            <w:pPr>
              <w:pStyle w:val="TAL"/>
              <w:rPr>
                <w:ins w:id="896" w:author="Siva Swaminathan" w:date="2023-07-19T11:27:00Z"/>
                <w:rFonts w:cs="Arial"/>
              </w:rPr>
            </w:pPr>
            <w:ins w:id="897" w:author="Siva Swaminathan" w:date="2023-07-19T11:27:00Z">
              <w:r>
                <w:rPr>
                  <w:rFonts w:cs="Arial"/>
                </w:rPr>
                <w:t>l</w:t>
              </w:r>
              <w:r w:rsidRPr="00B26339">
                <w:rPr>
                  <w:rFonts w:cs="Arial"/>
                </w:rPr>
                <w:t>istOfNeTypes (support qualifier)</w:t>
              </w:r>
            </w:ins>
          </w:p>
        </w:tc>
        <w:tc>
          <w:tcPr>
            <w:tcW w:w="2652" w:type="pct"/>
            <w:shd w:val="clear" w:color="auto" w:fill="auto"/>
          </w:tcPr>
          <w:p w14:paraId="07290502" w14:textId="77777777" w:rsidR="00F004E5" w:rsidRDefault="00F004E5" w:rsidP="00FF14C1">
            <w:pPr>
              <w:pStyle w:val="TAL"/>
              <w:rPr>
                <w:ins w:id="898" w:author="Siva Swaminathan" w:date="2023-07-19T11:27:00Z"/>
              </w:rPr>
            </w:pPr>
            <w:ins w:id="899" w:author="Siva Swaminathan" w:date="2023-07-19T11:27:00Z">
              <w:r>
                <w:t>This a</w:t>
              </w:r>
              <w:r w:rsidRPr="004C2108">
                <w:t xml:space="preserve">ttribute shall be present only for </w:t>
              </w:r>
              <w:r>
                <w:t xml:space="preserve">Trace with </w:t>
              </w:r>
              <w:r w:rsidRPr="004C2108">
                <w:t>Signalling Based Activation</w:t>
              </w:r>
            </w:ins>
          </w:p>
        </w:tc>
      </w:tr>
      <w:tr w:rsidR="00F004E5" w14:paraId="19F2F1B1" w14:textId="77777777" w:rsidTr="00FF14C1">
        <w:trPr>
          <w:ins w:id="900" w:author="Siva Swaminathan" w:date="2023-07-19T11:30:00Z"/>
        </w:trPr>
        <w:tc>
          <w:tcPr>
            <w:tcW w:w="2348" w:type="pct"/>
            <w:shd w:val="clear" w:color="auto" w:fill="auto"/>
          </w:tcPr>
          <w:p w14:paraId="7FB3898F" w14:textId="77777777" w:rsidR="00F004E5" w:rsidRPr="00B26339" w:rsidRDefault="00F004E5" w:rsidP="00FF14C1">
            <w:pPr>
              <w:pStyle w:val="TAL"/>
              <w:rPr>
                <w:ins w:id="901" w:author="Siva Swaminathan" w:date="2023-07-19T11:30:00Z"/>
                <w:rFonts w:cs="Arial"/>
              </w:rPr>
            </w:pPr>
            <w:ins w:id="902" w:author="Siva Swaminathan" w:date="2023-07-19T11:30:00Z">
              <w:r>
                <w:rPr>
                  <w:rFonts w:cs="Arial"/>
                </w:rPr>
                <w:t>t</w:t>
              </w:r>
              <w:r w:rsidRPr="00B26339">
                <w:rPr>
                  <w:rFonts w:cs="Arial"/>
                </w:rPr>
                <w:t>raceDepth (support qualifier)</w:t>
              </w:r>
            </w:ins>
          </w:p>
        </w:tc>
        <w:tc>
          <w:tcPr>
            <w:tcW w:w="2652" w:type="pct"/>
            <w:shd w:val="clear" w:color="auto" w:fill="auto"/>
          </w:tcPr>
          <w:p w14:paraId="25B132B4" w14:textId="77777777" w:rsidR="00F004E5" w:rsidRDefault="00F004E5" w:rsidP="00FF14C1">
            <w:pPr>
              <w:pStyle w:val="TAL"/>
              <w:rPr>
                <w:ins w:id="903" w:author="Siva Swaminathan" w:date="2023-07-19T11:30:00Z"/>
              </w:rPr>
            </w:pPr>
            <w:ins w:id="904" w:author="Siva Swaminathan" w:date="2023-07-19T11:30:00Z">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ins>
            <w:ins w:id="905" w:author="Siva Swaminathan" w:date="2023-07-19T11:31:00Z">
              <w:r>
                <w:t xml:space="preserve"> or combined Trace and Immediate MDT</w:t>
              </w:r>
            </w:ins>
            <w:ins w:id="906" w:author="Siva Swaminathan" w:date="2023-07-19T11:30:00Z">
              <w:r>
                <w:t>.</w:t>
              </w:r>
            </w:ins>
          </w:p>
        </w:tc>
      </w:tr>
      <w:tr w:rsidR="00F004E5" w14:paraId="2D7B0687" w14:textId="77777777" w:rsidTr="00FF14C1">
        <w:trPr>
          <w:ins w:id="907" w:author="Siva Swaminathan" w:date="2023-07-19T11:30:00Z"/>
        </w:trPr>
        <w:tc>
          <w:tcPr>
            <w:tcW w:w="2348" w:type="pct"/>
            <w:shd w:val="clear" w:color="auto" w:fill="auto"/>
          </w:tcPr>
          <w:p w14:paraId="182EE606" w14:textId="77777777" w:rsidR="00F004E5" w:rsidRPr="00B26339" w:rsidRDefault="00F004E5" w:rsidP="00FF14C1">
            <w:pPr>
              <w:pStyle w:val="TAL"/>
              <w:rPr>
                <w:ins w:id="908" w:author="Siva Swaminathan" w:date="2023-07-19T11:30:00Z"/>
                <w:rFonts w:cs="Arial"/>
              </w:rPr>
            </w:pPr>
            <w:ins w:id="909" w:author="Siva Swaminathan" w:date="2023-07-19T11:30:00Z">
              <w:r>
                <w:rPr>
                  <w:rFonts w:cs="Arial"/>
                </w:rPr>
                <w:t>t</w:t>
              </w:r>
              <w:r w:rsidRPr="00B26339">
                <w:rPr>
                  <w:rFonts w:cs="Arial"/>
                </w:rPr>
                <w:t>riggeringEvent</w:t>
              </w:r>
              <w:r>
                <w:rPr>
                  <w:rFonts w:cs="Arial"/>
                </w:rPr>
                <w:t>s</w:t>
              </w:r>
              <w:r w:rsidRPr="00B26339">
                <w:rPr>
                  <w:rFonts w:cs="Arial"/>
                </w:rPr>
                <w:t xml:space="preserve"> (support qualifier)</w:t>
              </w:r>
            </w:ins>
          </w:p>
        </w:tc>
        <w:tc>
          <w:tcPr>
            <w:tcW w:w="2652" w:type="pct"/>
            <w:shd w:val="clear" w:color="auto" w:fill="auto"/>
          </w:tcPr>
          <w:p w14:paraId="5A3B3C09" w14:textId="77777777" w:rsidR="00F004E5" w:rsidRDefault="00F004E5" w:rsidP="00FF14C1">
            <w:pPr>
              <w:pStyle w:val="TAL"/>
              <w:rPr>
                <w:ins w:id="910" w:author="Siva Swaminathan" w:date="2023-07-19T11:30:00Z"/>
              </w:rPr>
            </w:pPr>
            <w:ins w:id="911" w:author="Siva Swaminathan" w:date="2023-07-19T11:30:00Z">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ins>
            <w:ins w:id="912" w:author="Siva Swaminathan" w:date="2023-07-19T11:31:00Z">
              <w:r>
                <w:t xml:space="preserve"> or combined Trace and Immediate MDT</w:t>
              </w:r>
            </w:ins>
            <w:ins w:id="913" w:author="Siva Swaminathan" w:date="2023-07-19T11:30:00Z">
              <w:r>
                <w:t>.</w:t>
              </w:r>
            </w:ins>
          </w:p>
        </w:tc>
      </w:tr>
    </w:tbl>
    <w:p w14:paraId="63B63A0A" w14:textId="77777777" w:rsidR="00F004E5" w:rsidRDefault="00F004E5" w:rsidP="00F004E5">
      <w:pPr>
        <w:rPr>
          <w:ins w:id="914" w:author="Siva Swaminathan" w:date="2023-07-19T11:27:00Z"/>
          <w:lang w:eastAsia="zh-CN"/>
        </w:rPr>
      </w:pPr>
    </w:p>
    <w:p w14:paraId="60DD7908" w14:textId="77777777" w:rsidR="00F004E5" w:rsidRDefault="00F004E5" w:rsidP="00F004E5">
      <w:pPr>
        <w:pStyle w:val="Heading4"/>
        <w:rPr>
          <w:ins w:id="915" w:author="Siva Swaminathan" w:date="2023-07-19T11:27:00Z"/>
          <w:lang w:val="en-US"/>
        </w:rPr>
      </w:pPr>
      <w:ins w:id="916" w:author="Siva Swaminathan" w:date="2023-07-19T11:27: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ins>
    </w:p>
    <w:p w14:paraId="67F033E0" w14:textId="2B791B39" w:rsidR="009D4DEE" w:rsidRDefault="00F004E5" w:rsidP="00F004E5">
      <w:pPr>
        <w:rPr>
          <w:noProof/>
        </w:rPr>
      </w:pPr>
      <w:ins w:id="917" w:author="Siva Swaminathan" w:date="2023-07-19T11:27:00Z">
        <w:r w:rsidRPr="003D39E5">
          <w:t>The common notifications defined in clause 4.5 are valid for this IOC, without exceptions</w:t>
        </w:r>
        <w:r>
          <w:t>.</w:t>
        </w:r>
      </w:ins>
    </w:p>
    <w:p w14:paraId="7F8EE9BF" w14:textId="77777777" w:rsidR="000B4904" w:rsidRDefault="000B4904" w:rsidP="000B4904">
      <w:pPr>
        <w:rPr>
          <w:rFonts w:eastAsia="Calibri"/>
          <w:i/>
          <w:iCs/>
        </w:rPr>
      </w:pPr>
    </w:p>
    <w:p w14:paraId="43FAD263" w14:textId="77777777"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2E533B24" w14:textId="77777777" w:rsidR="00F004E5" w:rsidRPr="005B429A" w:rsidRDefault="00F004E5" w:rsidP="00F004E5">
      <w:pPr>
        <w:pStyle w:val="Heading3"/>
        <w:rPr>
          <w:ins w:id="918" w:author="Siva Swaminathan" w:date="2023-07-19T11:33:00Z"/>
          <w:rFonts w:ascii="Courier New" w:hAnsi="Courier New" w:cs="Courier New"/>
        </w:rPr>
      </w:pPr>
      <w:ins w:id="919" w:author="Siva Swaminathan" w:date="2023-07-19T11:33:00Z">
        <w:r>
          <w:t>4</w:t>
        </w:r>
        <w:r w:rsidRPr="00F267AF">
          <w:t>.</w:t>
        </w:r>
        <w:r>
          <w:t>3</w:t>
        </w:r>
        <w:r w:rsidRPr="00F267AF">
          <w:t>.</w:t>
        </w:r>
        <w:r>
          <w:t>Y</w:t>
        </w:r>
        <w:r w:rsidRPr="00F267AF">
          <w:tab/>
        </w:r>
        <w:r>
          <w:rPr>
            <w:rFonts w:ascii="Courier New" w:hAnsi="Courier New" w:cs="Courier New"/>
          </w:rPr>
          <w:t>MdtConfig</w:t>
        </w:r>
        <w:r w:rsidRPr="005B429A">
          <w:rPr>
            <w:rFonts w:ascii="Courier New" w:hAnsi="Courier New" w:cs="Courier New"/>
          </w:rPr>
          <w:t xml:space="preserve"> &lt;&lt;dataType&gt;&gt;</w:t>
        </w:r>
      </w:ins>
    </w:p>
    <w:p w14:paraId="4A10A72C" w14:textId="77777777" w:rsidR="00F004E5" w:rsidRDefault="00F004E5" w:rsidP="00F004E5">
      <w:pPr>
        <w:pStyle w:val="Heading4"/>
        <w:rPr>
          <w:ins w:id="920" w:author="Siva Swaminathan" w:date="2023-07-19T11:33:00Z"/>
        </w:rPr>
      </w:pPr>
      <w:ins w:id="921" w:author="Siva Swaminathan" w:date="2023-07-19T11:33:00Z">
        <w:r>
          <w:t>4.3.Y.1</w:t>
        </w:r>
        <w:r>
          <w:tab/>
          <w:t>Definition</w:t>
        </w:r>
      </w:ins>
    </w:p>
    <w:p w14:paraId="7BEA2DAE" w14:textId="77777777" w:rsidR="00F004E5" w:rsidRDefault="00F004E5" w:rsidP="00F004E5">
      <w:pPr>
        <w:rPr>
          <w:ins w:id="922" w:author="Siva Swaminathan" w:date="2023-07-19T11:33:00Z"/>
        </w:rPr>
      </w:pPr>
      <w:ins w:id="923" w:author="Siva Swaminathan" w:date="2023-07-19T11:33:00Z">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w:t>
        </w:r>
      </w:ins>
    </w:p>
    <w:p w14:paraId="61E75F39" w14:textId="77777777" w:rsidR="00F004E5" w:rsidRDefault="00F004E5" w:rsidP="00F004E5">
      <w:pPr>
        <w:pStyle w:val="B10"/>
        <w:ind w:left="0" w:firstLine="0"/>
        <w:rPr>
          <w:ins w:id="924" w:author="Siva Swaminathan" w:date="2023-07-19T11:33:00Z"/>
        </w:rPr>
      </w:pPr>
      <w:ins w:id="925" w:author="Siva Swaminathan" w:date="2023-07-19T11:33:00Z">
        <w:r>
          <w:t xml:space="preserve">The attribute </w:t>
        </w:r>
        <w:r w:rsidRPr="0013045C">
          <w:rPr>
            <w:rFonts w:ascii="Courier New" w:hAnsi="Courier New" w:cs="Courier New"/>
            <w:noProof/>
          </w:rPr>
          <w:t>anonymizationOfMdtData</w:t>
        </w:r>
        <w:r>
          <w:t xml:space="preserve"> specifies the level of anonymization of MDT data.</w:t>
        </w:r>
      </w:ins>
    </w:p>
    <w:p w14:paraId="043D0705" w14:textId="77777777" w:rsidR="00F004E5" w:rsidRDefault="00F004E5" w:rsidP="00F004E5">
      <w:pPr>
        <w:pStyle w:val="B10"/>
        <w:ind w:left="0" w:firstLine="0"/>
        <w:rPr>
          <w:ins w:id="926" w:author="Siva Swaminathan" w:date="2023-07-19T11:33:00Z"/>
          <w:noProof/>
        </w:rPr>
      </w:pPr>
      <w:ins w:id="927" w:author="Siva Swaminathan" w:date="2023-07-19T11:33:00Z">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ins>
    </w:p>
    <w:p w14:paraId="34430137" w14:textId="77777777" w:rsidR="00F004E5" w:rsidRDefault="00F004E5" w:rsidP="00F004E5">
      <w:pPr>
        <w:rPr>
          <w:ins w:id="928" w:author="Siva Swaminathan" w:date="2023-07-19T11:33:00Z"/>
          <w:noProof/>
        </w:rPr>
      </w:pPr>
      <w:ins w:id="929" w:author="Siva Swaminathan" w:date="2023-07-19T11:33:00Z">
        <w:r>
          <w:rPr>
            <w:noProof/>
          </w:rPr>
          <w:t>The optional attribute</w:t>
        </w:r>
      </w:ins>
      <w:ins w:id="930" w:author="Siva Swaminathan" w:date="2023-07-19T11:34:00Z">
        <w:r>
          <w:rPr>
            <w:noProof/>
          </w:rPr>
          <w:t xml:space="preserve"> </w:t>
        </w:r>
      </w:ins>
      <w:ins w:id="931" w:author="Siva Swaminathan" w:date="2023-07-19T11:33:00Z">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ins>
    </w:p>
    <w:p w14:paraId="09926FE1" w14:textId="77777777" w:rsidR="00F004E5" w:rsidRDefault="00F004E5" w:rsidP="00F004E5">
      <w:pPr>
        <w:rPr>
          <w:ins w:id="932" w:author="Siva Swaminathan" w:date="2023-07-19T11:33:00Z"/>
          <w:szCs w:val="18"/>
        </w:rPr>
      </w:pPr>
      <w:ins w:id="933" w:author="Siva Swaminathan" w:date="2023-07-19T11:33:00Z">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ins>
    </w:p>
    <w:p w14:paraId="51DAB67F" w14:textId="77777777" w:rsidR="00F004E5" w:rsidRDefault="00F004E5" w:rsidP="00F004E5">
      <w:pPr>
        <w:pStyle w:val="Heading4"/>
        <w:rPr>
          <w:ins w:id="934" w:author="Siva Swaminathan" w:date="2023-07-19T11:33:00Z"/>
          <w:lang w:val="fr-FR"/>
        </w:rPr>
      </w:pPr>
      <w:ins w:id="935" w:author="Siva Swaminathan" w:date="2023-07-19T11:33:00Z">
        <w:r>
          <w:rPr>
            <w:lang w:val="fr-FR"/>
          </w:rPr>
          <w:t>4.3.Y.2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004E5" w14:paraId="48C62DD6" w14:textId="77777777" w:rsidTr="00FF14C1">
        <w:trPr>
          <w:cantSplit/>
          <w:jc w:val="center"/>
          <w:ins w:id="936" w:author="Siva Swaminathan" w:date="2023-07-19T11:33: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9802F9" w14:textId="77777777" w:rsidR="00F004E5" w:rsidRDefault="00F004E5" w:rsidP="00FF14C1">
            <w:pPr>
              <w:pStyle w:val="TAH"/>
              <w:rPr>
                <w:ins w:id="937" w:author="Siva Swaminathan" w:date="2023-07-19T11:33:00Z"/>
              </w:rPr>
            </w:pPr>
            <w:ins w:id="938" w:author="Siva Swaminathan" w:date="2023-07-19T11:33: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B6E652" w14:textId="77777777" w:rsidR="00F004E5" w:rsidRDefault="00F004E5" w:rsidP="00FF14C1">
            <w:pPr>
              <w:pStyle w:val="TAH"/>
              <w:rPr>
                <w:ins w:id="939" w:author="Siva Swaminathan" w:date="2023-07-19T11:33:00Z"/>
              </w:rPr>
            </w:pPr>
            <w:ins w:id="940" w:author="Siva Swaminathan" w:date="2023-07-19T11:33: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AEA5CA" w14:textId="77777777" w:rsidR="00F004E5" w:rsidRDefault="00F004E5" w:rsidP="00FF14C1">
            <w:pPr>
              <w:pStyle w:val="TAH"/>
              <w:rPr>
                <w:ins w:id="941" w:author="Siva Swaminathan" w:date="2023-07-19T11:33:00Z"/>
              </w:rPr>
            </w:pPr>
            <w:ins w:id="942" w:author="Siva Swaminathan" w:date="2023-07-19T11:33: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1B1398" w14:textId="77777777" w:rsidR="00F004E5" w:rsidRDefault="00F004E5" w:rsidP="00FF14C1">
            <w:pPr>
              <w:pStyle w:val="TAH"/>
              <w:rPr>
                <w:ins w:id="943" w:author="Siva Swaminathan" w:date="2023-07-19T11:33:00Z"/>
              </w:rPr>
            </w:pPr>
            <w:ins w:id="944" w:author="Siva Swaminathan" w:date="2023-07-19T11:33: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7CB868F" w14:textId="77777777" w:rsidR="00F004E5" w:rsidRDefault="00F004E5" w:rsidP="00FF14C1">
            <w:pPr>
              <w:pStyle w:val="TAH"/>
              <w:rPr>
                <w:ins w:id="945" w:author="Siva Swaminathan" w:date="2023-07-19T11:33:00Z"/>
              </w:rPr>
            </w:pPr>
            <w:ins w:id="946" w:author="Siva Swaminathan" w:date="2023-07-19T11:33: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5FBB6" w14:textId="77777777" w:rsidR="00F004E5" w:rsidRDefault="00F004E5" w:rsidP="00FF14C1">
            <w:pPr>
              <w:pStyle w:val="TAH"/>
              <w:rPr>
                <w:ins w:id="947" w:author="Siva Swaminathan" w:date="2023-07-19T11:33:00Z"/>
              </w:rPr>
            </w:pPr>
            <w:ins w:id="948" w:author="Siva Swaminathan" w:date="2023-07-19T11:33:00Z">
              <w:r>
                <w:t>isNotifyable</w:t>
              </w:r>
            </w:ins>
          </w:p>
        </w:tc>
      </w:tr>
      <w:tr w:rsidR="00F004E5" w14:paraId="29A289DD" w14:textId="77777777" w:rsidTr="00FF14C1">
        <w:trPr>
          <w:cantSplit/>
          <w:jc w:val="center"/>
          <w:ins w:id="949"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75D957D6" w14:textId="77777777" w:rsidR="00F004E5" w:rsidRPr="0013045C" w:rsidRDefault="00F004E5" w:rsidP="00FF14C1">
            <w:pPr>
              <w:pStyle w:val="TAL"/>
              <w:rPr>
                <w:ins w:id="950" w:author="Siva Swaminathan" w:date="2023-07-19T11:33:00Z"/>
                <w:rFonts w:cs="Arial"/>
                <w:szCs w:val="18"/>
              </w:rPr>
            </w:pPr>
            <w:ins w:id="951" w:author="Siva Swaminathan" w:date="2023-07-19T11:33:00Z">
              <w:r w:rsidRPr="0013045C">
                <w:rPr>
                  <w:rFonts w:cs="Arial"/>
                  <w:szCs w:val="18"/>
                </w:rPr>
                <w:t>anonymizationOfMdtData</w:t>
              </w:r>
            </w:ins>
          </w:p>
        </w:tc>
        <w:tc>
          <w:tcPr>
            <w:tcW w:w="200" w:type="pct"/>
            <w:tcBorders>
              <w:top w:val="single" w:sz="4" w:space="0" w:color="auto"/>
              <w:left w:val="single" w:sz="4" w:space="0" w:color="auto"/>
              <w:bottom w:val="single" w:sz="4" w:space="0" w:color="auto"/>
              <w:right w:val="single" w:sz="4" w:space="0" w:color="auto"/>
            </w:tcBorders>
            <w:noWrap/>
          </w:tcPr>
          <w:p w14:paraId="2E0B9891" w14:textId="77777777" w:rsidR="00F004E5" w:rsidRDefault="00F004E5" w:rsidP="00FF14C1">
            <w:pPr>
              <w:pStyle w:val="TAL"/>
              <w:jc w:val="center"/>
              <w:rPr>
                <w:ins w:id="952" w:author="Siva Swaminathan" w:date="2023-07-19T11:33:00Z"/>
              </w:rPr>
            </w:pPr>
            <w:ins w:id="953" w:author="Siva Swaminathan" w:date="2023-07-19T11:33:00Z">
              <w:r>
                <w:t>CM</w:t>
              </w:r>
            </w:ins>
          </w:p>
        </w:tc>
        <w:tc>
          <w:tcPr>
            <w:tcW w:w="600" w:type="pct"/>
            <w:tcBorders>
              <w:top w:val="single" w:sz="4" w:space="0" w:color="auto"/>
              <w:left w:val="single" w:sz="4" w:space="0" w:color="auto"/>
              <w:bottom w:val="single" w:sz="4" w:space="0" w:color="auto"/>
              <w:right w:val="single" w:sz="4" w:space="0" w:color="auto"/>
            </w:tcBorders>
            <w:noWrap/>
          </w:tcPr>
          <w:p w14:paraId="0DE8B4D7" w14:textId="77777777" w:rsidR="00F004E5" w:rsidRDefault="00F004E5" w:rsidP="00FF14C1">
            <w:pPr>
              <w:pStyle w:val="TAL"/>
              <w:jc w:val="center"/>
              <w:rPr>
                <w:ins w:id="954" w:author="Siva Swaminathan" w:date="2023-07-19T11:33:00Z"/>
              </w:rPr>
            </w:pPr>
            <w:ins w:id="955"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36E5E7E" w14:textId="77777777" w:rsidR="00F004E5" w:rsidRDefault="00F004E5" w:rsidP="00FF14C1">
            <w:pPr>
              <w:pStyle w:val="TAL"/>
              <w:jc w:val="center"/>
              <w:rPr>
                <w:ins w:id="956" w:author="Siva Swaminathan" w:date="2023-07-19T11:33:00Z"/>
              </w:rPr>
            </w:pPr>
            <w:ins w:id="957"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C2BDF11" w14:textId="77777777" w:rsidR="00F004E5" w:rsidRDefault="00F004E5" w:rsidP="00FF14C1">
            <w:pPr>
              <w:pStyle w:val="TAL"/>
              <w:jc w:val="center"/>
              <w:rPr>
                <w:ins w:id="958" w:author="Siva Swaminathan" w:date="2023-07-19T11:33:00Z"/>
                <w:lang w:eastAsia="zh-CN"/>
              </w:rPr>
            </w:pPr>
            <w:ins w:id="959"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A195A1B" w14:textId="77777777" w:rsidR="00F004E5" w:rsidRDefault="00F004E5" w:rsidP="00FF14C1">
            <w:pPr>
              <w:pStyle w:val="TAL"/>
              <w:jc w:val="center"/>
              <w:rPr>
                <w:ins w:id="960" w:author="Siva Swaminathan" w:date="2023-07-19T11:33:00Z"/>
                <w:lang w:eastAsia="zh-CN"/>
              </w:rPr>
            </w:pPr>
            <w:ins w:id="961" w:author="Siva Swaminathan" w:date="2023-07-19T11:33:00Z">
              <w:r>
                <w:rPr>
                  <w:rFonts w:cs="Arial"/>
                  <w:szCs w:val="18"/>
                </w:rPr>
                <w:t>T</w:t>
              </w:r>
            </w:ins>
          </w:p>
        </w:tc>
      </w:tr>
      <w:tr w:rsidR="00F004E5" w14:paraId="66CE8E3F" w14:textId="77777777" w:rsidTr="00FF14C1">
        <w:trPr>
          <w:cantSplit/>
          <w:jc w:val="center"/>
          <w:ins w:id="962"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5B8FA4C5" w14:textId="77777777" w:rsidR="00F004E5" w:rsidRPr="0013045C" w:rsidRDefault="00F004E5" w:rsidP="00FF14C1">
            <w:pPr>
              <w:pStyle w:val="TAL"/>
              <w:rPr>
                <w:ins w:id="963" w:author="Siva Swaminathan" w:date="2023-07-19T11:33:00Z"/>
                <w:rFonts w:cs="Arial"/>
                <w:szCs w:val="18"/>
              </w:rPr>
            </w:pPr>
            <w:ins w:id="964" w:author="Siva Swaminathan" w:date="2023-07-19T11:33:00Z">
              <w:r>
                <w:rPr>
                  <w:rFonts w:cs="Arial"/>
                  <w:szCs w:val="18"/>
                </w:rPr>
                <w:t>a</w:t>
              </w:r>
              <w:r w:rsidRPr="00B26339">
                <w:rPr>
                  <w:rFonts w:cs="Arial"/>
                  <w:szCs w:val="18"/>
                </w:rPr>
                <w:t>reaScope</w:t>
              </w:r>
            </w:ins>
          </w:p>
        </w:tc>
        <w:tc>
          <w:tcPr>
            <w:tcW w:w="200" w:type="pct"/>
            <w:tcBorders>
              <w:top w:val="single" w:sz="4" w:space="0" w:color="auto"/>
              <w:left w:val="single" w:sz="4" w:space="0" w:color="auto"/>
              <w:bottom w:val="single" w:sz="4" w:space="0" w:color="auto"/>
              <w:right w:val="single" w:sz="4" w:space="0" w:color="auto"/>
            </w:tcBorders>
            <w:noWrap/>
          </w:tcPr>
          <w:p w14:paraId="30B11054" w14:textId="77777777" w:rsidR="00F004E5" w:rsidRDefault="00F004E5" w:rsidP="00FF14C1">
            <w:pPr>
              <w:pStyle w:val="TAL"/>
              <w:jc w:val="center"/>
              <w:rPr>
                <w:ins w:id="965" w:author="Siva Swaminathan" w:date="2023-07-19T11:33:00Z"/>
              </w:rPr>
            </w:pPr>
            <w:ins w:id="966" w:author="Siva Swaminathan" w:date="2023-07-19T11:33:00Z">
              <w:r>
                <w:t>O</w:t>
              </w:r>
            </w:ins>
          </w:p>
        </w:tc>
        <w:tc>
          <w:tcPr>
            <w:tcW w:w="600" w:type="pct"/>
            <w:tcBorders>
              <w:top w:val="single" w:sz="4" w:space="0" w:color="auto"/>
              <w:left w:val="single" w:sz="4" w:space="0" w:color="auto"/>
              <w:bottom w:val="single" w:sz="4" w:space="0" w:color="auto"/>
              <w:right w:val="single" w:sz="4" w:space="0" w:color="auto"/>
            </w:tcBorders>
            <w:noWrap/>
          </w:tcPr>
          <w:p w14:paraId="13CC3C89" w14:textId="77777777" w:rsidR="00F004E5" w:rsidRDefault="00F004E5" w:rsidP="00FF14C1">
            <w:pPr>
              <w:pStyle w:val="TAL"/>
              <w:jc w:val="center"/>
              <w:rPr>
                <w:ins w:id="967" w:author="Siva Swaminathan" w:date="2023-07-19T11:33:00Z"/>
              </w:rPr>
            </w:pPr>
            <w:ins w:id="968" w:author="Siva Swaminathan" w:date="2023-07-19T11:33: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3B1B54" w14:textId="77777777" w:rsidR="00F004E5" w:rsidRDefault="00F004E5" w:rsidP="00FF14C1">
            <w:pPr>
              <w:pStyle w:val="TAL"/>
              <w:jc w:val="center"/>
              <w:rPr>
                <w:ins w:id="969" w:author="Siva Swaminathan" w:date="2023-07-19T11:33:00Z"/>
              </w:rPr>
            </w:pPr>
            <w:ins w:id="970" w:author="Siva Swaminathan" w:date="2023-07-19T11:33: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F942AE5" w14:textId="77777777" w:rsidR="00F004E5" w:rsidRDefault="00F004E5" w:rsidP="00FF14C1">
            <w:pPr>
              <w:pStyle w:val="TAL"/>
              <w:jc w:val="center"/>
              <w:rPr>
                <w:ins w:id="971" w:author="Siva Swaminathan" w:date="2023-07-19T11:33:00Z"/>
                <w:lang w:eastAsia="zh-CN"/>
              </w:rPr>
            </w:pPr>
            <w:ins w:id="972" w:author="Siva Swaminathan" w:date="2023-07-19T11:33: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23E9B09" w14:textId="77777777" w:rsidR="00F004E5" w:rsidRDefault="00F004E5" w:rsidP="00FF14C1">
            <w:pPr>
              <w:pStyle w:val="TAL"/>
              <w:jc w:val="center"/>
              <w:rPr>
                <w:ins w:id="973" w:author="Siva Swaminathan" w:date="2023-07-19T11:33:00Z"/>
                <w:lang w:eastAsia="zh-CN"/>
              </w:rPr>
            </w:pPr>
            <w:ins w:id="974" w:author="Siva Swaminathan" w:date="2023-07-19T11:33:00Z">
              <w:r>
                <w:rPr>
                  <w:rFonts w:cs="Arial"/>
                  <w:szCs w:val="18"/>
                </w:rPr>
                <w:t>T</w:t>
              </w:r>
            </w:ins>
          </w:p>
        </w:tc>
      </w:tr>
      <w:tr w:rsidR="00F004E5" w14:paraId="0B53FB9B" w14:textId="77777777" w:rsidTr="00FF14C1">
        <w:trPr>
          <w:cantSplit/>
          <w:jc w:val="center"/>
          <w:ins w:id="975"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1D33E8F8" w14:textId="77777777" w:rsidR="00F004E5" w:rsidRDefault="00F004E5" w:rsidP="00FF14C1">
            <w:pPr>
              <w:pStyle w:val="TAL"/>
              <w:rPr>
                <w:ins w:id="976" w:author="Siva Swaminathan" w:date="2023-07-19T11:33:00Z"/>
                <w:rFonts w:cs="Arial"/>
                <w:szCs w:val="18"/>
              </w:rPr>
            </w:pPr>
            <w:ins w:id="977" w:author="Siva Swaminathan" w:date="2023-07-19T11:33:00Z">
              <w:r>
                <w:rPr>
                  <w:rFonts w:cs="Arial"/>
                  <w:szCs w:val="18"/>
                </w:rPr>
                <w:t>s</w:t>
              </w:r>
              <w:r w:rsidRPr="00B26339">
                <w:rPr>
                  <w:rFonts w:cs="Arial"/>
                  <w:szCs w:val="18"/>
                </w:rPr>
                <w:t>ensorInformation</w:t>
              </w:r>
            </w:ins>
          </w:p>
        </w:tc>
        <w:tc>
          <w:tcPr>
            <w:tcW w:w="200" w:type="pct"/>
            <w:tcBorders>
              <w:top w:val="single" w:sz="4" w:space="0" w:color="auto"/>
              <w:left w:val="single" w:sz="4" w:space="0" w:color="auto"/>
              <w:bottom w:val="single" w:sz="4" w:space="0" w:color="auto"/>
              <w:right w:val="single" w:sz="4" w:space="0" w:color="auto"/>
            </w:tcBorders>
            <w:noWrap/>
          </w:tcPr>
          <w:p w14:paraId="6B7D4304" w14:textId="77777777" w:rsidR="00F004E5" w:rsidRDefault="00F004E5" w:rsidP="00FF14C1">
            <w:pPr>
              <w:pStyle w:val="TAL"/>
              <w:jc w:val="center"/>
              <w:rPr>
                <w:ins w:id="978" w:author="Siva Swaminathan" w:date="2023-07-19T11:33:00Z"/>
              </w:rPr>
            </w:pPr>
            <w:ins w:id="979" w:author="Siva Swaminathan" w:date="2023-07-19T11:33:00Z">
              <w:r>
                <w:t>CO</w:t>
              </w:r>
            </w:ins>
          </w:p>
        </w:tc>
        <w:tc>
          <w:tcPr>
            <w:tcW w:w="600" w:type="pct"/>
            <w:tcBorders>
              <w:top w:val="single" w:sz="4" w:space="0" w:color="auto"/>
              <w:left w:val="single" w:sz="4" w:space="0" w:color="auto"/>
              <w:bottom w:val="single" w:sz="4" w:space="0" w:color="auto"/>
              <w:right w:val="single" w:sz="4" w:space="0" w:color="auto"/>
            </w:tcBorders>
            <w:noWrap/>
          </w:tcPr>
          <w:p w14:paraId="3F80D0E3" w14:textId="77777777" w:rsidR="00F004E5" w:rsidRDefault="00F004E5" w:rsidP="00FF14C1">
            <w:pPr>
              <w:pStyle w:val="TAL"/>
              <w:jc w:val="center"/>
              <w:rPr>
                <w:ins w:id="980" w:author="Siva Swaminathan" w:date="2023-07-19T11:33:00Z"/>
              </w:rPr>
            </w:pPr>
            <w:ins w:id="981"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BDA659D" w14:textId="77777777" w:rsidR="00F004E5" w:rsidRDefault="00F004E5" w:rsidP="00FF14C1">
            <w:pPr>
              <w:pStyle w:val="TAL"/>
              <w:jc w:val="center"/>
              <w:rPr>
                <w:ins w:id="982" w:author="Siva Swaminathan" w:date="2023-07-19T11:33:00Z"/>
              </w:rPr>
            </w:pPr>
            <w:ins w:id="983"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4790703" w14:textId="77777777" w:rsidR="00F004E5" w:rsidRDefault="00F004E5" w:rsidP="00FF14C1">
            <w:pPr>
              <w:pStyle w:val="TAL"/>
              <w:jc w:val="center"/>
              <w:rPr>
                <w:ins w:id="984" w:author="Siva Swaminathan" w:date="2023-07-19T11:33:00Z"/>
                <w:lang w:eastAsia="zh-CN"/>
              </w:rPr>
            </w:pPr>
            <w:ins w:id="985"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20EC2CE" w14:textId="77777777" w:rsidR="00F004E5" w:rsidRDefault="00F004E5" w:rsidP="00FF14C1">
            <w:pPr>
              <w:pStyle w:val="TAL"/>
              <w:jc w:val="center"/>
              <w:rPr>
                <w:ins w:id="986" w:author="Siva Swaminathan" w:date="2023-07-19T11:33:00Z"/>
                <w:lang w:eastAsia="zh-CN"/>
              </w:rPr>
            </w:pPr>
            <w:ins w:id="987" w:author="Siva Swaminathan" w:date="2023-07-19T11:33:00Z">
              <w:r>
                <w:rPr>
                  <w:rFonts w:cs="Arial"/>
                  <w:szCs w:val="18"/>
                </w:rPr>
                <w:t>T</w:t>
              </w:r>
            </w:ins>
          </w:p>
        </w:tc>
      </w:tr>
      <w:tr w:rsidR="00F004E5" w14:paraId="1C564542" w14:textId="77777777" w:rsidTr="00FF14C1">
        <w:trPr>
          <w:cantSplit/>
          <w:jc w:val="center"/>
          <w:ins w:id="988"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2FE82794" w14:textId="77777777" w:rsidR="00F004E5" w:rsidRPr="0013045C" w:rsidRDefault="00F004E5" w:rsidP="00FF14C1">
            <w:pPr>
              <w:pStyle w:val="TAL"/>
              <w:rPr>
                <w:ins w:id="989" w:author="Siva Swaminathan" w:date="2023-07-19T11:33:00Z"/>
                <w:rFonts w:cs="Arial"/>
                <w:szCs w:val="18"/>
              </w:rPr>
            </w:pPr>
            <w:ins w:id="990" w:author="Siva Swaminathan" w:date="2023-07-19T11:33:00Z">
              <w:r w:rsidRPr="0013045C">
                <w:rPr>
                  <w:rFonts w:cs="Arial"/>
                  <w:szCs w:val="18"/>
                </w:rPr>
                <w:t>immediateMdtConfig</w:t>
              </w:r>
            </w:ins>
          </w:p>
        </w:tc>
        <w:tc>
          <w:tcPr>
            <w:tcW w:w="200" w:type="pct"/>
            <w:tcBorders>
              <w:top w:val="single" w:sz="4" w:space="0" w:color="auto"/>
              <w:left w:val="single" w:sz="4" w:space="0" w:color="auto"/>
              <w:bottom w:val="single" w:sz="4" w:space="0" w:color="auto"/>
              <w:right w:val="single" w:sz="4" w:space="0" w:color="auto"/>
            </w:tcBorders>
            <w:noWrap/>
          </w:tcPr>
          <w:p w14:paraId="7843210F" w14:textId="77777777" w:rsidR="00F004E5" w:rsidRDefault="00F004E5" w:rsidP="00FF14C1">
            <w:pPr>
              <w:pStyle w:val="TAL"/>
              <w:jc w:val="center"/>
              <w:rPr>
                <w:ins w:id="991" w:author="Siva Swaminathan" w:date="2023-07-19T11:33:00Z"/>
              </w:rPr>
            </w:pPr>
            <w:ins w:id="992" w:author="Siva Swaminathan" w:date="2023-07-19T11:33:00Z">
              <w:r>
                <w:t>CM</w:t>
              </w:r>
            </w:ins>
          </w:p>
        </w:tc>
        <w:tc>
          <w:tcPr>
            <w:tcW w:w="600" w:type="pct"/>
            <w:tcBorders>
              <w:top w:val="single" w:sz="4" w:space="0" w:color="auto"/>
              <w:left w:val="single" w:sz="4" w:space="0" w:color="auto"/>
              <w:bottom w:val="single" w:sz="4" w:space="0" w:color="auto"/>
              <w:right w:val="single" w:sz="4" w:space="0" w:color="auto"/>
            </w:tcBorders>
            <w:noWrap/>
          </w:tcPr>
          <w:p w14:paraId="42583845" w14:textId="77777777" w:rsidR="00F004E5" w:rsidRDefault="00F004E5" w:rsidP="00FF14C1">
            <w:pPr>
              <w:pStyle w:val="TAL"/>
              <w:jc w:val="center"/>
              <w:rPr>
                <w:ins w:id="993" w:author="Siva Swaminathan" w:date="2023-07-19T11:33:00Z"/>
              </w:rPr>
            </w:pPr>
            <w:ins w:id="994"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D737C04" w14:textId="77777777" w:rsidR="00F004E5" w:rsidRDefault="00F004E5" w:rsidP="00FF14C1">
            <w:pPr>
              <w:pStyle w:val="TAL"/>
              <w:jc w:val="center"/>
              <w:rPr>
                <w:ins w:id="995" w:author="Siva Swaminathan" w:date="2023-07-19T11:33:00Z"/>
              </w:rPr>
            </w:pPr>
            <w:ins w:id="996"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2699432" w14:textId="77777777" w:rsidR="00F004E5" w:rsidRDefault="00F004E5" w:rsidP="00FF14C1">
            <w:pPr>
              <w:pStyle w:val="TAL"/>
              <w:jc w:val="center"/>
              <w:rPr>
                <w:ins w:id="997" w:author="Siva Swaminathan" w:date="2023-07-19T11:33:00Z"/>
                <w:lang w:eastAsia="zh-CN"/>
              </w:rPr>
            </w:pPr>
            <w:ins w:id="998"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7672DD7" w14:textId="77777777" w:rsidR="00F004E5" w:rsidRDefault="00F004E5" w:rsidP="00FF14C1">
            <w:pPr>
              <w:pStyle w:val="TAL"/>
              <w:jc w:val="center"/>
              <w:rPr>
                <w:ins w:id="999" w:author="Siva Swaminathan" w:date="2023-07-19T11:33:00Z"/>
                <w:lang w:eastAsia="zh-CN"/>
              </w:rPr>
            </w:pPr>
            <w:ins w:id="1000" w:author="Siva Swaminathan" w:date="2023-07-19T11:33:00Z">
              <w:r>
                <w:rPr>
                  <w:rFonts w:cs="Arial"/>
                  <w:szCs w:val="18"/>
                </w:rPr>
                <w:t>T</w:t>
              </w:r>
            </w:ins>
          </w:p>
        </w:tc>
      </w:tr>
      <w:tr w:rsidR="00F004E5" w14:paraId="173ADD17" w14:textId="77777777" w:rsidTr="00FF14C1">
        <w:trPr>
          <w:cantSplit/>
          <w:jc w:val="center"/>
          <w:ins w:id="1001"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34ABB8A3" w14:textId="77777777" w:rsidR="00F004E5" w:rsidRPr="0013045C" w:rsidRDefault="00F004E5" w:rsidP="00FF14C1">
            <w:pPr>
              <w:pStyle w:val="TAL"/>
              <w:rPr>
                <w:ins w:id="1002" w:author="Siva Swaminathan" w:date="2023-07-19T11:33:00Z"/>
                <w:rFonts w:cs="Arial"/>
                <w:szCs w:val="18"/>
              </w:rPr>
            </w:pPr>
            <w:ins w:id="1003" w:author="Siva Swaminathan" w:date="2023-07-19T11:33:00Z">
              <w:r w:rsidRPr="0013045C">
                <w:rPr>
                  <w:rFonts w:cs="Arial"/>
                  <w:szCs w:val="18"/>
                </w:rPr>
                <w:t>loggedMdtConfig</w:t>
              </w:r>
            </w:ins>
          </w:p>
        </w:tc>
        <w:tc>
          <w:tcPr>
            <w:tcW w:w="200" w:type="pct"/>
            <w:tcBorders>
              <w:top w:val="single" w:sz="4" w:space="0" w:color="auto"/>
              <w:left w:val="single" w:sz="4" w:space="0" w:color="auto"/>
              <w:bottom w:val="single" w:sz="4" w:space="0" w:color="auto"/>
              <w:right w:val="single" w:sz="4" w:space="0" w:color="auto"/>
            </w:tcBorders>
            <w:noWrap/>
          </w:tcPr>
          <w:p w14:paraId="3AD71FE1" w14:textId="77777777" w:rsidR="00F004E5" w:rsidRDefault="00F004E5" w:rsidP="00FF14C1">
            <w:pPr>
              <w:pStyle w:val="TAL"/>
              <w:jc w:val="center"/>
              <w:rPr>
                <w:ins w:id="1004" w:author="Siva Swaminathan" w:date="2023-07-19T11:33:00Z"/>
              </w:rPr>
            </w:pPr>
            <w:ins w:id="1005" w:author="Siva Swaminathan" w:date="2023-07-19T11:33:00Z">
              <w:r>
                <w:t>CM</w:t>
              </w:r>
            </w:ins>
          </w:p>
        </w:tc>
        <w:tc>
          <w:tcPr>
            <w:tcW w:w="600" w:type="pct"/>
            <w:tcBorders>
              <w:top w:val="single" w:sz="4" w:space="0" w:color="auto"/>
              <w:left w:val="single" w:sz="4" w:space="0" w:color="auto"/>
              <w:bottom w:val="single" w:sz="4" w:space="0" w:color="auto"/>
              <w:right w:val="single" w:sz="4" w:space="0" w:color="auto"/>
            </w:tcBorders>
            <w:noWrap/>
          </w:tcPr>
          <w:p w14:paraId="69EECC55" w14:textId="77777777" w:rsidR="00F004E5" w:rsidRDefault="00F004E5" w:rsidP="00FF14C1">
            <w:pPr>
              <w:pStyle w:val="TAL"/>
              <w:jc w:val="center"/>
              <w:rPr>
                <w:ins w:id="1006" w:author="Siva Swaminathan" w:date="2023-07-19T11:33:00Z"/>
              </w:rPr>
            </w:pPr>
            <w:ins w:id="1007"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921D1AB" w14:textId="77777777" w:rsidR="00F004E5" w:rsidRDefault="00F004E5" w:rsidP="00FF14C1">
            <w:pPr>
              <w:pStyle w:val="TAL"/>
              <w:jc w:val="center"/>
              <w:rPr>
                <w:ins w:id="1008" w:author="Siva Swaminathan" w:date="2023-07-19T11:33:00Z"/>
              </w:rPr>
            </w:pPr>
            <w:ins w:id="1009"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175391A" w14:textId="77777777" w:rsidR="00F004E5" w:rsidRDefault="00F004E5" w:rsidP="00FF14C1">
            <w:pPr>
              <w:pStyle w:val="TAL"/>
              <w:jc w:val="center"/>
              <w:rPr>
                <w:ins w:id="1010" w:author="Siva Swaminathan" w:date="2023-07-19T11:33:00Z"/>
                <w:lang w:eastAsia="zh-CN"/>
              </w:rPr>
            </w:pPr>
            <w:ins w:id="1011"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91C8C30" w14:textId="77777777" w:rsidR="00F004E5" w:rsidRDefault="00F004E5" w:rsidP="00FF14C1">
            <w:pPr>
              <w:pStyle w:val="TAL"/>
              <w:jc w:val="center"/>
              <w:rPr>
                <w:ins w:id="1012" w:author="Siva Swaminathan" w:date="2023-07-19T11:33:00Z"/>
                <w:lang w:eastAsia="zh-CN"/>
              </w:rPr>
            </w:pPr>
            <w:ins w:id="1013" w:author="Siva Swaminathan" w:date="2023-07-19T11:33:00Z">
              <w:r>
                <w:rPr>
                  <w:rFonts w:cs="Arial"/>
                  <w:szCs w:val="18"/>
                </w:rPr>
                <w:t>T</w:t>
              </w:r>
            </w:ins>
          </w:p>
        </w:tc>
      </w:tr>
    </w:tbl>
    <w:p w14:paraId="4840720E" w14:textId="77777777" w:rsidR="00F004E5" w:rsidRDefault="00F004E5" w:rsidP="00F004E5">
      <w:pPr>
        <w:spacing w:after="0"/>
        <w:rPr>
          <w:ins w:id="1014" w:author="Siva Swaminathan" w:date="2023-07-19T11:33:00Z"/>
          <w:lang w:eastAsia="zh-CN"/>
        </w:rPr>
      </w:pPr>
    </w:p>
    <w:p w14:paraId="6B644D7D" w14:textId="77777777" w:rsidR="00F004E5" w:rsidRDefault="00F004E5" w:rsidP="00F004E5">
      <w:pPr>
        <w:pStyle w:val="Heading4"/>
        <w:rPr>
          <w:ins w:id="1015" w:author="Siva Swaminathan" w:date="2023-07-19T11:33:00Z"/>
        </w:rPr>
      </w:pPr>
      <w:ins w:id="1016" w:author="Siva Swaminathan" w:date="2023-07-19T11:33:00Z">
        <w:r>
          <w:lastRenderedPageBreak/>
          <w:t>4.3.Y.3</w:t>
        </w:r>
        <w:r>
          <w:tab/>
          <w:t>Attribute constraints</w:t>
        </w:r>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004E5" w:rsidRPr="00CC7AF6" w14:paraId="63AAAA76" w14:textId="77777777" w:rsidTr="00FF14C1">
        <w:trPr>
          <w:ins w:id="1017" w:author="Siva Swaminathan" w:date="2023-07-19T11:33:00Z"/>
        </w:trPr>
        <w:tc>
          <w:tcPr>
            <w:tcW w:w="2356" w:type="pct"/>
            <w:shd w:val="clear" w:color="auto" w:fill="BFBFBF"/>
          </w:tcPr>
          <w:p w14:paraId="01FD9C6A" w14:textId="77777777" w:rsidR="00F004E5" w:rsidRPr="00D60F20" w:rsidRDefault="00F004E5" w:rsidP="00FF14C1">
            <w:pPr>
              <w:pStyle w:val="TAH"/>
              <w:rPr>
                <w:ins w:id="1018" w:author="Siva Swaminathan" w:date="2023-07-19T11:33:00Z"/>
              </w:rPr>
            </w:pPr>
            <w:ins w:id="1019" w:author="Siva Swaminathan" w:date="2023-07-19T11:33:00Z">
              <w:r w:rsidRPr="00D60F20">
                <w:t>Name</w:t>
              </w:r>
            </w:ins>
          </w:p>
        </w:tc>
        <w:tc>
          <w:tcPr>
            <w:tcW w:w="2644" w:type="pct"/>
            <w:shd w:val="clear" w:color="auto" w:fill="BFBFBF"/>
          </w:tcPr>
          <w:p w14:paraId="7966467A" w14:textId="77777777" w:rsidR="00F004E5" w:rsidRPr="001802F5" w:rsidRDefault="00F004E5" w:rsidP="00FF14C1">
            <w:pPr>
              <w:pStyle w:val="TAH"/>
              <w:rPr>
                <w:ins w:id="1020" w:author="Siva Swaminathan" w:date="2023-07-19T11:33:00Z"/>
              </w:rPr>
            </w:pPr>
            <w:ins w:id="1021" w:author="Siva Swaminathan" w:date="2023-07-19T11:33:00Z">
              <w:r w:rsidRPr="001802F5">
                <w:t>Definition</w:t>
              </w:r>
            </w:ins>
          </w:p>
        </w:tc>
      </w:tr>
      <w:tr w:rsidR="00F004E5" w14:paraId="794671E5" w14:textId="77777777" w:rsidTr="00FF14C1">
        <w:trPr>
          <w:ins w:id="1022" w:author="Siva Swaminathan" w:date="2023-07-19T11:33:00Z"/>
        </w:trPr>
        <w:tc>
          <w:tcPr>
            <w:tcW w:w="2356" w:type="pct"/>
            <w:shd w:val="clear" w:color="auto" w:fill="auto"/>
          </w:tcPr>
          <w:p w14:paraId="255A5041" w14:textId="77777777" w:rsidR="00F004E5" w:rsidRPr="00B26339" w:rsidRDefault="00F004E5" w:rsidP="00FF14C1">
            <w:pPr>
              <w:pStyle w:val="TAL"/>
              <w:rPr>
                <w:ins w:id="1023" w:author="Siva Swaminathan" w:date="2023-07-19T11:33:00Z"/>
                <w:rFonts w:cs="Arial"/>
              </w:rPr>
            </w:pPr>
            <w:ins w:id="1024" w:author="Siva Swaminathan" w:date="2023-07-19T11:33:00Z">
              <w:r>
                <w:rPr>
                  <w:rFonts w:cs="Arial"/>
                </w:rPr>
                <w:t>an</w:t>
              </w:r>
              <w:r w:rsidRPr="00B26339">
                <w:rPr>
                  <w:rFonts w:cs="Arial"/>
                </w:rPr>
                <w:t>onymizationOf</w:t>
              </w:r>
              <w:r>
                <w:rPr>
                  <w:rFonts w:cs="Arial"/>
                </w:rPr>
                <w:t>Mdt</w:t>
              </w:r>
              <w:r w:rsidRPr="00B26339">
                <w:rPr>
                  <w:rFonts w:cs="Arial"/>
                </w:rPr>
                <w:t>Data (support qualifier)</w:t>
              </w:r>
            </w:ins>
          </w:p>
        </w:tc>
        <w:tc>
          <w:tcPr>
            <w:tcW w:w="2644" w:type="pct"/>
            <w:shd w:val="clear" w:color="auto" w:fill="auto"/>
          </w:tcPr>
          <w:p w14:paraId="14C589DC" w14:textId="77777777" w:rsidR="00F004E5" w:rsidRPr="0033386A" w:rsidRDefault="00F004E5" w:rsidP="00FF14C1">
            <w:pPr>
              <w:pStyle w:val="TAL"/>
              <w:rPr>
                <w:ins w:id="1025" w:author="Siva Swaminathan" w:date="2023-07-19T11:33:00Z"/>
              </w:rPr>
            </w:pPr>
            <w:ins w:id="1026" w:author="Siva Swaminathan" w:date="2023-07-19T11:33:00Z">
              <w:r w:rsidRPr="00A45CF1">
                <w:t xml:space="preserve">This attribute shall be present only if MDT is supported and the </w:t>
              </w:r>
              <w:r>
                <w:rPr>
                  <w:rFonts w:ascii="Courier New" w:hAnsi="Courier New" w:cs="Courier New"/>
                </w:rPr>
                <w:t>ar</w:t>
              </w:r>
              <w:r w:rsidRPr="00CC7AF6">
                <w:rPr>
                  <w:rFonts w:ascii="Courier New" w:hAnsi="Courier New" w:cs="Courier New"/>
                </w:rPr>
                <w:t>eaScope</w:t>
              </w:r>
              <w:r w:rsidRPr="00A45CF1">
                <w:t xml:space="preserve"> attribute is present.</w:t>
              </w:r>
              <w:r>
                <w:t xml:space="preserve"> </w:t>
              </w:r>
              <w:r w:rsidRPr="00ED3717">
                <w:t>This attribute is only applicable for management based activation.</w:t>
              </w:r>
            </w:ins>
          </w:p>
        </w:tc>
      </w:tr>
      <w:tr w:rsidR="00F004E5" w14:paraId="6A6B2163" w14:textId="77777777" w:rsidTr="00FF14C1">
        <w:trPr>
          <w:ins w:id="1027" w:author="Siva Swaminathan" w:date="2023-07-19T11:33:00Z"/>
        </w:trPr>
        <w:tc>
          <w:tcPr>
            <w:tcW w:w="2356" w:type="pct"/>
            <w:shd w:val="clear" w:color="auto" w:fill="auto"/>
          </w:tcPr>
          <w:p w14:paraId="1E8C4824" w14:textId="77777777" w:rsidR="00F004E5" w:rsidRDefault="00F004E5" w:rsidP="00FF14C1">
            <w:pPr>
              <w:pStyle w:val="TAL"/>
              <w:rPr>
                <w:ins w:id="1028" w:author="Siva Swaminathan" w:date="2023-07-19T11:33:00Z"/>
                <w:rFonts w:cs="Arial"/>
              </w:rPr>
            </w:pPr>
            <w:ins w:id="1029" w:author="Siva Swaminathan" w:date="2023-07-19T11:33:00Z">
              <w:r>
                <w:rPr>
                  <w:rFonts w:cs="Arial"/>
                </w:rPr>
                <w:t>s</w:t>
              </w:r>
              <w:r w:rsidRPr="00B26339">
                <w:rPr>
                  <w:rFonts w:cs="Arial"/>
                </w:rPr>
                <w:t>ensorInformation (support qualifier)</w:t>
              </w:r>
            </w:ins>
          </w:p>
        </w:tc>
        <w:tc>
          <w:tcPr>
            <w:tcW w:w="2644" w:type="pct"/>
            <w:shd w:val="clear" w:color="auto" w:fill="auto"/>
          </w:tcPr>
          <w:p w14:paraId="06B860ED" w14:textId="77777777" w:rsidR="00F004E5" w:rsidRPr="00A45CF1" w:rsidRDefault="00F004E5" w:rsidP="00FF14C1">
            <w:pPr>
              <w:pStyle w:val="TAL"/>
              <w:rPr>
                <w:ins w:id="1030" w:author="Siva Swaminathan" w:date="2023-07-19T11:33:00Z"/>
              </w:rPr>
            </w:pPr>
            <w:ins w:id="1031" w:author="Siva Swaminathan" w:date="2023-07-19T11:33:00Z">
              <w:r w:rsidRPr="00A45CF1">
                <w:t xml:space="preserve">This attribute shall be present only if </w:t>
              </w:r>
              <w:r>
                <w:t xml:space="preserve">NR </w:t>
              </w:r>
              <w:r w:rsidRPr="00A45CF1">
                <w:t>MDT is supported</w:t>
              </w:r>
              <w:r>
                <w:t>.</w:t>
              </w:r>
            </w:ins>
          </w:p>
        </w:tc>
      </w:tr>
      <w:tr w:rsidR="00F004E5" w14:paraId="16E59409" w14:textId="77777777" w:rsidTr="00FF14C1">
        <w:trPr>
          <w:ins w:id="1032" w:author="Siva Swaminathan" w:date="2023-07-19T11:36:00Z"/>
        </w:trPr>
        <w:tc>
          <w:tcPr>
            <w:tcW w:w="2356" w:type="pct"/>
            <w:shd w:val="clear" w:color="auto" w:fill="auto"/>
          </w:tcPr>
          <w:p w14:paraId="2AECC322" w14:textId="77777777" w:rsidR="00F004E5" w:rsidRDefault="00F004E5" w:rsidP="00FF14C1">
            <w:pPr>
              <w:pStyle w:val="TAL"/>
              <w:rPr>
                <w:ins w:id="1033" w:author="Siva Swaminathan" w:date="2023-07-19T11:36:00Z"/>
                <w:rFonts w:cs="Arial"/>
              </w:rPr>
            </w:pPr>
            <w:ins w:id="1034" w:author="Siva Swaminathan" w:date="2023-07-19T11:36:00Z">
              <w:r>
                <w:rPr>
                  <w:rFonts w:cs="Arial"/>
                </w:rPr>
                <w:t>a</w:t>
              </w:r>
              <w:r w:rsidRPr="00B26339">
                <w:rPr>
                  <w:rFonts w:cs="Arial"/>
                </w:rPr>
                <w:t>reaScope (support qualifier)</w:t>
              </w:r>
            </w:ins>
          </w:p>
        </w:tc>
        <w:tc>
          <w:tcPr>
            <w:tcW w:w="2644" w:type="pct"/>
            <w:shd w:val="clear" w:color="auto" w:fill="auto"/>
          </w:tcPr>
          <w:p w14:paraId="5806C5F8" w14:textId="77777777" w:rsidR="00F004E5" w:rsidRPr="00A45CF1" w:rsidRDefault="00F004E5" w:rsidP="00FF14C1">
            <w:pPr>
              <w:pStyle w:val="TAL"/>
              <w:rPr>
                <w:ins w:id="1035" w:author="Siva Swaminathan" w:date="2023-07-19T11:36:00Z"/>
              </w:rPr>
            </w:pPr>
            <w:ins w:id="1036" w:author="Siva Swaminathan" w:date="2023-07-19T11:36:00Z">
              <w:r w:rsidRPr="00A45CF1">
                <w:t>This attribute shall be present if MDT is supported.</w:t>
              </w:r>
            </w:ins>
          </w:p>
        </w:tc>
      </w:tr>
      <w:tr w:rsidR="00F004E5" w14:paraId="726D19D5" w14:textId="77777777" w:rsidTr="00FF14C1">
        <w:trPr>
          <w:ins w:id="1037" w:author="Siva Swaminathan" w:date="2023-07-19T11:33:00Z"/>
        </w:trPr>
        <w:tc>
          <w:tcPr>
            <w:tcW w:w="2356" w:type="pct"/>
            <w:shd w:val="clear" w:color="auto" w:fill="auto"/>
          </w:tcPr>
          <w:p w14:paraId="006CE80D" w14:textId="77777777" w:rsidR="00F004E5" w:rsidRPr="00B26339" w:rsidRDefault="00F004E5" w:rsidP="00FF14C1">
            <w:pPr>
              <w:pStyle w:val="TAL"/>
              <w:rPr>
                <w:ins w:id="1038" w:author="Siva Swaminathan" w:date="2023-07-19T11:33:00Z"/>
                <w:rFonts w:cs="Arial"/>
              </w:rPr>
            </w:pPr>
            <w:ins w:id="1039" w:author="Siva Swaminathan" w:date="2023-07-19T11:33:00Z">
              <w:r>
                <w:rPr>
                  <w:rFonts w:cs="Arial"/>
                </w:rPr>
                <w:t>immediateMdtConfig</w:t>
              </w:r>
              <w:r w:rsidRPr="00B26339">
                <w:rPr>
                  <w:rFonts w:cs="Arial"/>
                </w:rPr>
                <w:t xml:space="preserve"> (support qualifier)</w:t>
              </w:r>
            </w:ins>
          </w:p>
        </w:tc>
        <w:tc>
          <w:tcPr>
            <w:tcW w:w="2644" w:type="pct"/>
            <w:shd w:val="clear" w:color="auto" w:fill="auto"/>
          </w:tcPr>
          <w:p w14:paraId="6D0EF8D6" w14:textId="77777777" w:rsidR="00F004E5" w:rsidRPr="00A45CF1" w:rsidRDefault="00F004E5" w:rsidP="00FF14C1">
            <w:pPr>
              <w:pStyle w:val="TAL"/>
              <w:rPr>
                <w:ins w:id="1040" w:author="Siva Swaminathan" w:date="2023-07-19T11:33:00Z"/>
              </w:rPr>
            </w:pPr>
            <w:ins w:id="1041" w:author="Siva Swaminathan" w:date="2023-07-19T11:33:00Z">
              <w:r w:rsidRPr="00A45CF1">
                <w:t xml:space="preserve">This attribute shall be present only if MDT is supported and the </w:t>
              </w:r>
              <w:r>
                <w:t>j</w:t>
              </w:r>
              <w:r w:rsidRPr="00CC7AF6">
                <w:rPr>
                  <w:rFonts w:ascii="Courier New" w:hAnsi="Courier New" w:cs="Courier New"/>
                </w:rPr>
                <w:t>obType</w:t>
              </w:r>
              <w:r>
                <w:t xml:space="preserve"> </w:t>
              </w:r>
              <w:r w:rsidRPr="00A45CF1">
                <w:t>attribute is set to Immediate MDT or combine</w:t>
              </w:r>
            </w:ins>
            <w:ins w:id="1042" w:author="Siva Swaminathan" w:date="2023-07-19T11:34:00Z">
              <w:r>
                <w:t>d</w:t>
              </w:r>
            </w:ins>
            <w:ins w:id="1043" w:author="Siva Swaminathan" w:date="2023-07-19T11:33:00Z">
              <w:r w:rsidRPr="00A45CF1">
                <w:t xml:space="preserve"> Trace and Immediate MDT</w:t>
              </w:r>
            </w:ins>
          </w:p>
        </w:tc>
      </w:tr>
      <w:tr w:rsidR="00F004E5" w14:paraId="56D154C3" w14:textId="77777777" w:rsidTr="00FF14C1">
        <w:trPr>
          <w:ins w:id="1044" w:author="Siva Swaminathan" w:date="2023-07-19T11:33:00Z"/>
        </w:trPr>
        <w:tc>
          <w:tcPr>
            <w:tcW w:w="2356" w:type="pct"/>
            <w:shd w:val="clear" w:color="auto" w:fill="auto"/>
          </w:tcPr>
          <w:p w14:paraId="5E8501EE" w14:textId="77777777" w:rsidR="00F004E5" w:rsidRPr="00B26339" w:rsidRDefault="00F004E5" w:rsidP="00FF14C1">
            <w:pPr>
              <w:pStyle w:val="TAL"/>
              <w:rPr>
                <w:ins w:id="1045" w:author="Siva Swaminathan" w:date="2023-07-19T11:33:00Z"/>
                <w:rFonts w:cs="Arial"/>
              </w:rPr>
            </w:pPr>
            <w:ins w:id="1046" w:author="Siva Swaminathan" w:date="2023-07-19T11:33:00Z">
              <w:r>
                <w:rPr>
                  <w:rFonts w:cs="Arial"/>
                </w:rPr>
                <w:t>loggedMdtConfig</w:t>
              </w:r>
              <w:r w:rsidRPr="00B26339">
                <w:rPr>
                  <w:rFonts w:cs="Arial"/>
                </w:rPr>
                <w:t xml:space="preserve"> (support qualifier)</w:t>
              </w:r>
            </w:ins>
          </w:p>
        </w:tc>
        <w:tc>
          <w:tcPr>
            <w:tcW w:w="2644" w:type="pct"/>
            <w:shd w:val="clear" w:color="auto" w:fill="auto"/>
          </w:tcPr>
          <w:p w14:paraId="2FA7E38D" w14:textId="77777777" w:rsidR="00F004E5" w:rsidRPr="00A45CF1" w:rsidRDefault="00F004E5" w:rsidP="00FF14C1">
            <w:pPr>
              <w:pStyle w:val="TAL"/>
              <w:rPr>
                <w:ins w:id="1047" w:author="Siva Swaminathan" w:date="2023-07-19T11:33:00Z"/>
              </w:rPr>
            </w:pPr>
            <w:ins w:id="1048" w:author="Siva Swaminathan" w:date="2023-07-19T11:33:00Z">
              <w:r w:rsidRPr="00A45CF1">
                <w:t xml:space="preserve">This attribute shall be present only if MDT is supported and the </w:t>
              </w:r>
              <w:r>
                <w:t>j</w:t>
              </w:r>
              <w:r w:rsidRPr="00CC7AF6">
                <w:rPr>
                  <w:rFonts w:ascii="Courier New" w:hAnsi="Courier New" w:cs="Courier New"/>
                </w:rPr>
                <w:t>obType</w:t>
              </w:r>
              <w:r>
                <w:t xml:space="preserve"> </w:t>
              </w:r>
              <w:r w:rsidRPr="00A45CF1">
                <w:t>attribute is set to Logged</w:t>
              </w:r>
              <w:r>
                <w:t xml:space="preserve"> </w:t>
              </w:r>
              <w:r w:rsidRPr="00A45CF1">
                <w:t>MDT or Logged MBSFN MDT.</w:t>
              </w:r>
            </w:ins>
          </w:p>
        </w:tc>
      </w:tr>
    </w:tbl>
    <w:p w14:paraId="37ADB40D" w14:textId="77777777" w:rsidR="00F004E5" w:rsidRPr="00842290" w:rsidRDefault="00F004E5" w:rsidP="00F004E5">
      <w:pPr>
        <w:rPr>
          <w:ins w:id="1049" w:author="Siva Swaminathan" w:date="2023-07-19T11:33:00Z"/>
        </w:rPr>
      </w:pPr>
    </w:p>
    <w:p w14:paraId="1DE13030" w14:textId="77777777" w:rsidR="00F004E5" w:rsidRDefault="00F004E5" w:rsidP="00F004E5">
      <w:pPr>
        <w:pStyle w:val="Heading4"/>
        <w:rPr>
          <w:ins w:id="1050" w:author="Siva Swaminathan" w:date="2023-07-19T11:33:00Z"/>
          <w:lang w:val="en-US"/>
        </w:rPr>
      </w:pPr>
      <w:ins w:id="1051" w:author="Siva Swaminathan" w:date="2023-07-19T11:33: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ins>
    </w:p>
    <w:p w14:paraId="0D104384" w14:textId="630276A1" w:rsidR="00F004E5" w:rsidRDefault="00F004E5" w:rsidP="00F004E5">
      <w:ins w:id="1052" w:author="Siva Swaminathan" w:date="2023-07-19T11:33:00Z">
        <w:r w:rsidRPr="003D39E5">
          <w:t>The common notifications defined in clause 4.5 are valid for this IOC, without exceptions</w:t>
        </w:r>
        <w:r>
          <w:t>.</w:t>
        </w:r>
      </w:ins>
    </w:p>
    <w:p w14:paraId="2A7FD8A9" w14:textId="77777777" w:rsidR="00F004E5" w:rsidRDefault="00F004E5" w:rsidP="00F004E5"/>
    <w:p w14:paraId="7D8DEB21" w14:textId="727E4963"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4B4E97B2" w14:textId="77777777" w:rsidR="00F004E5" w:rsidRPr="005B429A" w:rsidRDefault="00F004E5" w:rsidP="00F004E5">
      <w:pPr>
        <w:pStyle w:val="Heading3"/>
        <w:rPr>
          <w:ins w:id="1053" w:author="Siva Swaminathan" w:date="2023-07-19T11:47:00Z"/>
          <w:rFonts w:ascii="Courier New" w:hAnsi="Courier New" w:cs="Courier New"/>
        </w:rPr>
      </w:pPr>
      <w:bookmarkStart w:id="1054" w:name="_Toc82701846"/>
      <w:ins w:id="1055" w:author="Siva Swaminathan" w:date="2023-07-19T11:47:00Z">
        <w:r>
          <w:t>4</w:t>
        </w:r>
        <w:r w:rsidRPr="00F267AF">
          <w:t>.</w:t>
        </w:r>
        <w:r>
          <w:t>3</w:t>
        </w:r>
        <w:r w:rsidRPr="00F267AF">
          <w:t>.</w:t>
        </w:r>
        <w:r>
          <w:t>Z</w:t>
        </w:r>
        <w:r w:rsidRPr="00F267AF">
          <w:tab/>
        </w:r>
        <w:r>
          <w:rPr>
            <w:rFonts w:ascii="Courier New" w:hAnsi="Courier New" w:cs="Courier New"/>
          </w:rPr>
          <w:t>ImmediateMdtConfig</w:t>
        </w:r>
        <w:r w:rsidRPr="005B429A">
          <w:rPr>
            <w:rFonts w:ascii="Courier New" w:hAnsi="Courier New" w:cs="Courier New"/>
          </w:rPr>
          <w:t xml:space="preserve"> &lt;&lt;dataType&gt;&gt;</w:t>
        </w:r>
        <w:bookmarkEnd w:id="1054"/>
      </w:ins>
    </w:p>
    <w:p w14:paraId="211E58D0" w14:textId="77777777" w:rsidR="00F004E5" w:rsidRDefault="00F004E5" w:rsidP="00F004E5">
      <w:pPr>
        <w:pStyle w:val="Heading4"/>
        <w:rPr>
          <w:ins w:id="1056" w:author="Siva Swaminathan" w:date="2023-07-19T11:47:00Z"/>
        </w:rPr>
      </w:pPr>
      <w:bookmarkStart w:id="1057" w:name="_Toc82701847"/>
      <w:ins w:id="1058" w:author="Siva Swaminathan" w:date="2023-07-19T11:47:00Z">
        <w:r>
          <w:t>4.3.Z.1</w:t>
        </w:r>
        <w:r>
          <w:tab/>
          <w:t>Definition</w:t>
        </w:r>
        <w:bookmarkEnd w:id="1057"/>
      </w:ins>
    </w:p>
    <w:p w14:paraId="2441F28A" w14:textId="77777777" w:rsidR="00F004E5" w:rsidRDefault="00F004E5" w:rsidP="00F004E5">
      <w:pPr>
        <w:rPr>
          <w:ins w:id="1059" w:author="Siva Swaminathan" w:date="2023-07-19T11:47:00Z"/>
        </w:rPr>
      </w:pPr>
      <w:ins w:id="1060" w:author="Siva Swaminathan" w:date="2023-07-19T11:47:00Z">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ins>
    </w:p>
    <w:p w14:paraId="11025CD8" w14:textId="77777777" w:rsidR="00F004E5" w:rsidRDefault="00F004E5" w:rsidP="00F004E5">
      <w:pPr>
        <w:rPr>
          <w:ins w:id="1061" w:author="Siva Swaminathan" w:date="2023-07-19T11:47:00Z"/>
          <w:noProof/>
        </w:rPr>
      </w:pPr>
      <w:ins w:id="1062" w:author="Siva Swaminathan" w:date="2023-07-19T11:47:00Z">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ins>
    </w:p>
    <w:p w14:paraId="22B0939A" w14:textId="77777777" w:rsidR="00F004E5" w:rsidRDefault="00F004E5" w:rsidP="00F004E5">
      <w:pPr>
        <w:spacing w:after="0"/>
        <w:rPr>
          <w:ins w:id="1063" w:author="Siva Swaminathan" w:date="2023-07-19T11:47:00Z"/>
        </w:rPr>
      </w:pPr>
      <w:ins w:id="1064" w:author="Siva Swaminathan" w:date="2023-07-19T11:47:00Z">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ins>
    </w:p>
    <w:p w14:paraId="6B1B3935" w14:textId="77777777" w:rsidR="00F004E5" w:rsidRDefault="00F004E5" w:rsidP="00F004E5">
      <w:pPr>
        <w:pStyle w:val="B10"/>
        <w:spacing w:after="0"/>
        <w:ind w:left="852"/>
        <w:rPr>
          <w:ins w:id="1065" w:author="Siva Swaminathan" w:date="2023-07-19T11:47:00Z"/>
          <w:noProof/>
        </w:rPr>
      </w:pPr>
      <w:ins w:id="1066" w:author="Siva Swaminathan" w:date="2023-07-19T11:47:00Z">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ins>
    </w:p>
    <w:p w14:paraId="0E6EA449" w14:textId="77777777" w:rsidR="00F004E5" w:rsidRDefault="00F004E5" w:rsidP="00F004E5">
      <w:pPr>
        <w:pStyle w:val="B10"/>
        <w:spacing w:after="0"/>
        <w:ind w:left="852"/>
        <w:rPr>
          <w:ins w:id="1067" w:author="Siva Swaminathan" w:date="2023-07-19T11:47:00Z"/>
          <w:noProof/>
        </w:rPr>
      </w:pPr>
      <w:ins w:id="1068" w:author="Siva Swaminathan" w:date="2023-07-19T11:47:00Z">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 in LTE or NR and M1/M2 in UMTS, </w:t>
        </w:r>
      </w:ins>
    </w:p>
    <w:p w14:paraId="45A14C13" w14:textId="77777777" w:rsidR="00F004E5" w:rsidRDefault="00F004E5" w:rsidP="00F004E5">
      <w:pPr>
        <w:pStyle w:val="B10"/>
        <w:spacing w:after="0"/>
        <w:ind w:left="852"/>
        <w:rPr>
          <w:ins w:id="1069" w:author="Siva Swaminathan" w:date="2023-07-19T11:47:00Z"/>
          <w:noProof/>
        </w:rPr>
      </w:pPr>
      <w:ins w:id="1070" w:author="Siva Swaminathan" w:date="2023-07-19T11:47:00Z">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ins>
    </w:p>
    <w:p w14:paraId="57F060A6" w14:textId="77777777" w:rsidR="00F004E5" w:rsidRDefault="00F004E5" w:rsidP="00F004E5">
      <w:pPr>
        <w:pStyle w:val="B10"/>
        <w:spacing w:after="0"/>
        <w:ind w:left="852"/>
        <w:rPr>
          <w:ins w:id="1071" w:author="Siva Swaminathan" w:date="2023-07-19T11:47:00Z"/>
          <w:noProof/>
        </w:rPr>
      </w:pPr>
      <w:ins w:id="1072" w:author="Siva Swaminathan" w:date="2023-07-19T11:47:00Z">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ins>
    </w:p>
    <w:p w14:paraId="3BB8A1C9" w14:textId="77777777" w:rsidR="00F004E5" w:rsidRDefault="00F004E5" w:rsidP="00F004E5">
      <w:pPr>
        <w:pStyle w:val="B10"/>
        <w:spacing w:after="0"/>
        <w:ind w:left="852"/>
        <w:rPr>
          <w:ins w:id="1073" w:author="Siva Swaminathan" w:date="2023-07-19T11:47:00Z"/>
          <w:noProof/>
        </w:rPr>
      </w:pPr>
      <w:ins w:id="1074"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ins>
    </w:p>
    <w:p w14:paraId="352381EC" w14:textId="77777777" w:rsidR="00F004E5" w:rsidRDefault="00F004E5" w:rsidP="00F004E5">
      <w:pPr>
        <w:pStyle w:val="B10"/>
        <w:spacing w:after="0"/>
        <w:ind w:left="852"/>
        <w:rPr>
          <w:ins w:id="1075" w:author="Siva Swaminathan" w:date="2023-07-19T11:47:00Z"/>
          <w:noProof/>
        </w:rPr>
      </w:pPr>
      <w:ins w:id="1076"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ins>
    </w:p>
    <w:p w14:paraId="2E3C15C6" w14:textId="77777777" w:rsidR="00F004E5" w:rsidRDefault="00F004E5" w:rsidP="00F004E5">
      <w:pPr>
        <w:pStyle w:val="B10"/>
        <w:spacing w:after="0"/>
        <w:ind w:left="852"/>
        <w:rPr>
          <w:ins w:id="1077" w:author="Siva Swaminathan" w:date="2023-07-19T11:47:00Z"/>
          <w:noProof/>
        </w:rPr>
      </w:pPr>
      <w:ins w:id="1078"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ins>
    </w:p>
    <w:p w14:paraId="521C1B01" w14:textId="77777777" w:rsidR="00F004E5" w:rsidRDefault="00F004E5" w:rsidP="00F004E5">
      <w:pPr>
        <w:pStyle w:val="B10"/>
        <w:spacing w:after="0"/>
        <w:ind w:left="852"/>
        <w:rPr>
          <w:ins w:id="1079" w:author="Siva Swaminathan" w:date="2023-07-19T11:47:00Z"/>
          <w:noProof/>
        </w:rPr>
      </w:pPr>
      <w:ins w:id="1080"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ins>
    </w:p>
    <w:p w14:paraId="1B44D98C" w14:textId="77777777" w:rsidR="00F004E5" w:rsidRDefault="00F004E5" w:rsidP="00F004E5">
      <w:pPr>
        <w:pStyle w:val="B10"/>
        <w:spacing w:after="0"/>
        <w:ind w:left="852"/>
        <w:rPr>
          <w:ins w:id="1081" w:author="Siva Swaminathan" w:date="2023-07-19T11:47:00Z"/>
          <w:noProof/>
        </w:rPr>
      </w:pPr>
      <w:ins w:id="1082" w:author="Siva Swaminathan" w:date="2023-07-19T11:47:00Z">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ins>
    </w:p>
    <w:p w14:paraId="3B5A7DB7" w14:textId="77777777" w:rsidR="00F004E5" w:rsidRDefault="00F004E5" w:rsidP="00F004E5">
      <w:pPr>
        <w:pStyle w:val="B10"/>
        <w:spacing w:after="0"/>
        <w:ind w:left="852"/>
        <w:rPr>
          <w:ins w:id="1083" w:author="Siva Swaminathan" w:date="2023-07-19T11:47:00Z"/>
          <w:noProof/>
        </w:rPr>
      </w:pPr>
      <w:ins w:id="1084"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ins>
    </w:p>
    <w:p w14:paraId="1995B59E" w14:textId="77777777" w:rsidR="00F004E5" w:rsidRDefault="00F004E5" w:rsidP="00F004E5">
      <w:pPr>
        <w:pStyle w:val="B10"/>
        <w:spacing w:after="0"/>
        <w:ind w:left="852"/>
        <w:rPr>
          <w:ins w:id="1085" w:author="Siva Swaminathan" w:date="2023-07-19T11:47:00Z"/>
          <w:noProof/>
        </w:rPr>
      </w:pPr>
      <w:ins w:id="1086" w:author="Siva Swaminathan" w:date="2023-07-19T11:47:00Z">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ins>
    </w:p>
    <w:p w14:paraId="1F65239A" w14:textId="77777777" w:rsidR="00F004E5" w:rsidRDefault="00F004E5" w:rsidP="00F004E5">
      <w:pPr>
        <w:pStyle w:val="B10"/>
        <w:spacing w:after="0"/>
        <w:ind w:firstLine="0"/>
        <w:rPr>
          <w:ins w:id="1087" w:author="Siva Swaminathan" w:date="2023-07-19T11:47:00Z"/>
          <w:noProof/>
        </w:rPr>
      </w:pPr>
      <w:ins w:id="1088" w:author="Siva Swaminathan" w:date="2023-07-19T11:47:00Z">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ins>
    </w:p>
    <w:p w14:paraId="06137D14" w14:textId="77777777" w:rsidR="00F004E5" w:rsidRDefault="00F004E5" w:rsidP="00F004E5">
      <w:pPr>
        <w:pStyle w:val="B10"/>
        <w:spacing w:after="0"/>
        <w:ind w:left="852"/>
        <w:rPr>
          <w:ins w:id="1089" w:author="Siva Swaminathan" w:date="2023-07-19T11:47:00Z"/>
          <w:noProof/>
        </w:rPr>
      </w:pPr>
      <w:ins w:id="1090" w:author="Siva Swaminathan" w:date="2023-07-19T11:47:00Z">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ins>
    </w:p>
    <w:p w14:paraId="34B2093C" w14:textId="77777777" w:rsidR="00F004E5" w:rsidRDefault="00F004E5" w:rsidP="00F004E5">
      <w:pPr>
        <w:pStyle w:val="B10"/>
        <w:spacing w:after="0"/>
        <w:ind w:left="852"/>
        <w:rPr>
          <w:ins w:id="1091" w:author="Siva Swaminathan" w:date="2023-07-19T12:10:00Z"/>
          <w:noProof/>
        </w:rPr>
      </w:pPr>
      <w:ins w:id="1092" w:author="Siva Swaminathan" w:date="2023-07-19T11:47:00Z">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ins>
    </w:p>
    <w:p w14:paraId="2D1919A4" w14:textId="77777777" w:rsidR="00F004E5" w:rsidRDefault="00F004E5" w:rsidP="00F004E5">
      <w:pPr>
        <w:pStyle w:val="B10"/>
        <w:spacing w:after="0"/>
        <w:ind w:left="852"/>
        <w:rPr>
          <w:ins w:id="1093" w:author="Siva Swaminathan" w:date="2023-07-19T11:47:00Z"/>
          <w:noProof/>
        </w:rPr>
      </w:pPr>
      <w:ins w:id="1094" w:author="Siva Swaminathan" w:date="2023-07-19T12:10:00Z">
        <w:r>
          <w:rPr>
            <w:noProof/>
          </w:rPr>
          <w:t>-</w:t>
        </w:r>
        <w:r>
          <w:rPr>
            <w:noProof/>
          </w:rPr>
          <w:tab/>
        </w:r>
        <w:r>
          <w:rPr>
            <w:rFonts w:ascii="Courier New" w:hAnsi="Courier New" w:cs="Courier New"/>
            <w:noProof/>
          </w:rPr>
          <w:t>beamLevelMeasurement</w:t>
        </w:r>
        <w:r>
          <w:rPr>
            <w:noProof/>
          </w:rPr>
          <w:t xml:space="preserve"> (conditional for M1 in NR),</w:t>
        </w:r>
      </w:ins>
    </w:p>
    <w:p w14:paraId="36F97010" w14:textId="77777777" w:rsidR="00F004E5" w:rsidRDefault="00F004E5" w:rsidP="00F004E5">
      <w:pPr>
        <w:pStyle w:val="B10"/>
        <w:spacing w:after="0"/>
        <w:ind w:left="852"/>
        <w:rPr>
          <w:ins w:id="1095" w:author="Siva Swaminathan" w:date="2023-07-19T11:47:00Z"/>
          <w:noProof/>
        </w:rPr>
      </w:pPr>
      <w:ins w:id="1096" w:author="Siva Swaminathan" w:date="2023-07-19T11:47:00Z">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ins>
    </w:p>
    <w:p w14:paraId="1A4CD43B" w14:textId="77777777" w:rsidR="00F004E5" w:rsidRPr="006D7549" w:rsidRDefault="00F004E5" w:rsidP="00F004E5">
      <w:pPr>
        <w:rPr>
          <w:ins w:id="1097" w:author="Siva Swaminathan" w:date="2023-07-19T11:47:00Z"/>
          <w:noProof/>
        </w:rPr>
      </w:pPr>
    </w:p>
    <w:p w14:paraId="10769AAD" w14:textId="77777777" w:rsidR="00F004E5" w:rsidRDefault="00F004E5" w:rsidP="00F004E5">
      <w:pPr>
        <w:pStyle w:val="B10"/>
        <w:ind w:left="100" w:firstLine="0"/>
        <w:rPr>
          <w:ins w:id="1098" w:author="Siva Swaminathan" w:date="2023-07-19T11:47:00Z"/>
          <w:noProof/>
        </w:rPr>
      </w:pPr>
      <w:ins w:id="1099" w:author="Siva Swaminathan" w:date="2023-07-19T11:47:00Z">
        <w:r>
          <w:rPr>
            <w:noProof/>
          </w:rPr>
          <w:t xml:space="preserve">For immediate MDT, the measurement reporting is dependent on the configured measurements: </w:t>
        </w:r>
      </w:ins>
    </w:p>
    <w:p w14:paraId="31189E03" w14:textId="77777777" w:rsidR="00F004E5" w:rsidRDefault="00F004E5" w:rsidP="00F004E5">
      <w:pPr>
        <w:pStyle w:val="B2"/>
        <w:ind w:left="567"/>
        <w:rPr>
          <w:ins w:id="1100" w:author="Siva Swaminathan" w:date="2023-07-19T11:47:00Z"/>
          <w:noProof/>
        </w:rPr>
      </w:pPr>
      <w:ins w:id="1101" w:author="Siva Swaminathan" w:date="2023-07-19T11:47:00Z">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w:t>
        </w:r>
        <w:r>
          <w:rPr>
            <w:noProof/>
          </w:rPr>
          <w:lastRenderedPageBreak/>
          <w:t xml:space="preserve">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ins>
      <w:ins w:id="1102" w:author="Siva Swaminathan" w:date="2023-07-19T12:11:00Z">
        <w:r>
          <w:rPr>
            <w:noProof/>
          </w:rPr>
          <w:t xml:space="preserv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ins>
    </w:p>
    <w:p w14:paraId="1872B7A7" w14:textId="77777777" w:rsidR="00F004E5" w:rsidRDefault="00F004E5" w:rsidP="00F004E5">
      <w:pPr>
        <w:pStyle w:val="B2"/>
        <w:ind w:left="567"/>
        <w:rPr>
          <w:ins w:id="1103" w:author="Siva Swaminathan" w:date="2023-07-19T11:47:00Z"/>
          <w:noProof/>
        </w:rPr>
      </w:pPr>
      <w:ins w:id="1104" w:author="Siva Swaminathan" w:date="2023-07-19T11:47:00Z">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ins>
    </w:p>
    <w:p w14:paraId="03FC3DFD" w14:textId="77777777" w:rsidR="00F004E5" w:rsidRDefault="00F004E5" w:rsidP="00F004E5">
      <w:pPr>
        <w:pStyle w:val="B2"/>
        <w:ind w:left="567"/>
        <w:rPr>
          <w:ins w:id="1105" w:author="Siva Swaminathan" w:date="2023-07-19T11:47:00Z"/>
          <w:noProof/>
        </w:rPr>
      </w:pPr>
      <w:ins w:id="1106" w:author="Siva Swaminathan" w:date="2023-07-19T11:47:00Z">
        <w:r>
          <w:rPr>
            <w:noProof/>
          </w:rPr>
          <w:t>-</w:t>
        </w:r>
        <w:r>
          <w:rPr>
            <w:noProof/>
          </w:rPr>
          <w:tab/>
          <w:t>For measurement M3 in UMTS, the reporting is done upon availability, see TS 37.320 [</w:t>
        </w:r>
        <w:r w:rsidRPr="007E6328">
          <w:rPr>
            <w:noProof/>
          </w:rPr>
          <w:t>43</w:t>
        </w:r>
        <w:r>
          <w:rPr>
            <w:noProof/>
          </w:rPr>
          <w:t>].</w:t>
        </w:r>
      </w:ins>
    </w:p>
    <w:p w14:paraId="7EE2CED9" w14:textId="77777777" w:rsidR="00F004E5" w:rsidRDefault="00F004E5" w:rsidP="00F004E5">
      <w:pPr>
        <w:pStyle w:val="B2"/>
        <w:ind w:left="567"/>
        <w:rPr>
          <w:ins w:id="1107" w:author="Siva Swaminathan" w:date="2023-07-19T11:47:00Z"/>
          <w:noProof/>
        </w:rPr>
      </w:pPr>
      <w:ins w:id="1108" w:author="Siva Swaminathan" w:date="2023-07-19T11:47:00Z">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ins>
    </w:p>
    <w:p w14:paraId="5E266705" w14:textId="77777777" w:rsidR="00F004E5" w:rsidRDefault="00F004E5" w:rsidP="00F004E5">
      <w:pPr>
        <w:pStyle w:val="Heading4"/>
        <w:rPr>
          <w:ins w:id="1109" w:author="Siva Swaminathan" w:date="2023-07-19T11:47:00Z"/>
          <w:lang w:val="fr-FR"/>
        </w:rPr>
      </w:pPr>
      <w:bookmarkStart w:id="1110" w:name="_Toc82701848"/>
      <w:ins w:id="1111" w:author="Siva Swaminathan" w:date="2023-07-19T11:47:00Z">
        <w:r>
          <w:rPr>
            <w:lang w:val="fr-FR"/>
          </w:rPr>
          <w:t>4.3.Z.2</w:t>
        </w:r>
        <w:r>
          <w:rPr>
            <w:lang w:val="fr-FR"/>
          </w:rPr>
          <w:tab/>
          <w:t>Attributes</w:t>
        </w:r>
        <w:bookmarkEnd w:id="1110"/>
      </w:ins>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F004E5" w14:paraId="38126E3F" w14:textId="77777777" w:rsidTr="00FF14C1">
        <w:trPr>
          <w:cantSplit/>
          <w:jc w:val="center"/>
          <w:ins w:id="1112" w:author="Siva Swaminathan" w:date="2023-07-19T11:4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4B2554" w14:textId="77777777" w:rsidR="00F004E5" w:rsidRDefault="00F004E5" w:rsidP="00FF14C1">
            <w:pPr>
              <w:pStyle w:val="TAH"/>
              <w:rPr>
                <w:ins w:id="1113" w:author="Siva Swaminathan" w:date="2023-07-19T11:47:00Z"/>
              </w:rPr>
            </w:pPr>
            <w:ins w:id="1114" w:author="Siva Swaminathan" w:date="2023-07-19T11:4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E3BA52" w14:textId="77777777" w:rsidR="00F004E5" w:rsidRDefault="00F004E5" w:rsidP="00FF14C1">
            <w:pPr>
              <w:pStyle w:val="TAH"/>
              <w:rPr>
                <w:ins w:id="1115" w:author="Siva Swaminathan" w:date="2023-07-19T11:47:00Z"/>
              </w:rPr>
            </w:pPr>
            <w:ins w:id="1116" w:author="Siva Swaminathan" w:date="2023-07-19T11:47: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66F951D" w14:textId="77777777" w:rsidR="00F004E5" w:rsidRDefault="00F004E5" w:rsidP="00FF14C1">
            <w:pPr>
              <w:pStyle w:val="TAH"/>
              <w:rPr>
                <w:ins w:id="1117" w:author="Siva Swaminathan" w:date="2023-07-19T11:47:00Z"/>
              </w:rPr>
            </w:pPr>
            <w:ins w:id="1118" w:author="Siva Swaminathan" w:date="2023-07-19T11:47: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B8424A" w14:textId="77777777" w:rsidR="00F004E5" w:rsidRDefault="00F004E5" w:rsidP="00FF14C1">
            <w:pPr>
              <w:pStyle w:val="TAH"/>
              <w:rPr>
                <w:ins w:id="1119" w:author="Siva Swaminathan" w:date="2023-07-19T11:47:00Z"/>
              </w:rPr>
            </w:pPr>
            <w:ins w:id="1120" w:author="Siva Swaminathan" w:date="2023-07-19T11:47: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D3F909" w14:textId="77777777" w:rsidR="00F004E5" w:rsidRDefault="00F004E5" w:rsidP="00FF14C1">
            <w:pPr>
              <w:pStyle w:val="TAH"/>
              <w:rPr>
                <w:ins w:id="1121" w:author="Siva Swaminathan" w:date="2023-07-19T11:47:00Z"/>
              </w:rPr>
            </w:pPr>
            <w:ins w:id="1122" w:author="Siva Swaminathan" w:date="2023-07-19T11:47: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05942D" w14:textId="77777777" w:rsidR="00F004E5" w:rsidRDefault="00F004E5" w:rsidP="00FF14C1">
            <w:pPr>
              <w:pStyle w:val="TAH"/>
              <w:rPr>
                <w:ins w:id="1123" w:author="Siva Swaminathan" w:date="2023-07-19T11:47:00Z"/>
              </w:rPr>
            </w:pPr>
            <w:ins w:id="1124" w:author="Siva Swaminathan" w:date="2023-07-19T11:47:00Z">
              <w:r>
                <w:t>isNotifyable</w:t>
              </w:r>
            </w:ins>
          </w:p>
        </w:tc>
      </w:tr>
      <w:tr w:rsidR="00F004E5" w14:paraId="12F2A804" w14:textId="77777777" w:rsidTr="00FF14C1">
        <w:trPr>
          <w:cantSplit/>
          <w:jc w:val="center"/>
          <w:ins w:id="1125"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361C2FF1" w14:textId="77777777" w:rsidR="00F004E5" w:rsidRPr="0013045C" w:rsidRDefault="00F004E5" w:rsidP="00FF14C1">
            <w:pPr>
              <w:pStyle w:val="TAL"/>
              <w:rPr>
                <w:ins w:id="1126" w:author="Siva Swaminathan" w:date="2023-07-19T11:47:00Z"/>
                <w:rFonts w:cs="Arial"/>
                <w:szCs w:val="18"/>
              </w:rPr>
            </w:pPr>
            <w:ins w:id="1127" w:author="Siva Swaminathan" w:date="2023-07-19T11:47:00Z">
              <w:r w:rsidRPr="0013045C">
                <w:rPr>
                  <w:rFonts w:cs="Arial"/>
                  <w:szCs w:val="18"/>
                </w:rPr>
                <w:t>listOfMeasurements</w:t>
              </w:r>
            </w:ins>
          </w:p>
        </w:tc>
        <w:tc>
          <w:tcPr>
            <w:tcW w:w="200" w:type="pct"/>
            <w:tcBorders>
              <w:top w:val="single" w:sz="4" w:space="0" w:color="auto"/>
              <w:left w:val="single" w:sz="4" w:space="0" w:color="auto"/>
              <w:bottom w:val="single" w:sz="4" w:space="0" w:color="auto"/>
              <w:right w:val="single" w:sz="4" w:space="0" w:color="auto"/>
            </w:tcBorders>
            <w:noWrap/>
          </w:tcPr>
          <w:p w14:paraId="72680E35" w14:textId="77777777" w:rsidR="00F004E5" w:rsidRDefault="00F004E5" w:rsidP="00FF14C1">
            <w:pPr>
              <w:pStyle w:val="TAL"/>
              <w:jc w:val="center"/>
              <w:rPr>
                <w:ins w:id="1128" w:author="Siva Swaminathan" w:date="2023-07-19T11:47:00Z"/>
              </w:rPr>
            </w:pPr>
            <w:ins w:id="1129" w:author="Siva Swaminathan" w:date="2023-07-19T11:47:00Z">
              <w:r>
                <w:t>M</w:t>
              </w:r>
            </w:ins>
          </w:p>
        </w:tc>
        <w:tc>
          <w:tcPr>
            <w:tcW w:w="600" w:type="pct"/>
            <w:tcBorders>
              <w:top w:val="single" w:sz="4" w:space="0" w:color="auto"/>
              <w:left w:val="single" w:sz="4" w:space="0" w:color="auto"/>
              <w:bottom w:val="single" w:sz="4" w:space="0" w:color="auto"/>
              <w:right w:val="single" w:sz="4" w:space="0" w:color="auto"/>
            </w:tcBorders>
            <w:noWrap/>
          </w:tcPr>
          <w:p w14:paraId="1CF60968" w14:textId="77777777" w:rsidR="00F004E5" w:rsidRDefault="00F004E5" w:rsidP="00FF14C1">
            <w:pPr>
              <w:pStyle w:val="TAL"/>
              <w:jc w:val="center"/>
              <w:rPr>
                <w:ins w:id="1130" w:author="Siva Swaminathan" w:date="2023-07-19T11:47:00Z"/>
              </w:rPr>
            </w:pPr>
            <w:ins w:id="1131"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5D3A1E4" w14:textId="77777777" w:rsidR="00F004E5" w:rsidRDefault="00F004E5" w:rsidP="00FF14C1">
            <w:pPr>
              <w:pStyle w:val="TAL"/>
              <w:jc w:val="center"/>
              <w:rPr>
                <w:ins w:id="1132" w:author="Siva Swaminathan" w:date="2023-07-19T11:47:00Z"/>
              </w:rPr>
            </w:pPr>
            <w:ins w:id="1133"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2F669C4" w14:textId="77777777" w:rsidR="00F004E5" w:rsidRDefault="00F004E5" w:rsidP="00FF14C1">
            <w:pPr>
              <w:pStyle w:val="TAL"/>
              <w:jc w:val="center"/>
              <w:rPr>
                <w:ins w:id="1134" w:author="Siva Swaminathan" w:date="2023-07-19T11:47:00Z"/>
                <w:lang w:eastAsia="zh-CN"/>
              </w:rPr>
            </w:pPr>
            <w:ins w:id="1135"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244580D" w14:textId="77777777" w:rsidR="00F004E5" w:rsidRDefault="00F004E5" w:rsidP="00FF14C1">
            <w:pPr>
              <w:pStyle w:val="TAL"/>
              <w:jc w:val="center"/>
              <w:rPr>
                <w:ins w:id="1136" w:author="Siva Swaminathan" w:date="2023-07-19T11:47:00Z"/>
                <w:lang w:eastAsia="zh-CN"/>
              </w:rPr>
            </w:pPr>
            <w:ins w:id="1137" w:author="Siva Swaminathan" w:date="2023-07-19T11:47:00Z">
              <w:r>
                <w:rPr>
                  <w:rFonts w:cs="Arial"/>
                  <w:szCs w:val="18"/>
                </w:rPr>
                <w:t>T</w:t>
              </w:r>
            </w:ins>
          </w:p>
        </w:tc>
      </w:tr>
      <w:tr w:rsidR="00F004E5" w14:paraId="3B54D78B" w14:textId="77777777" w:rsidTr="00FF14C1">
        <w:trPr>
          <w:cantSplit/>
          <w:jc w:val="center"/>
          <w:ins w:id="1138"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2246B44" w14:textId="77777777" w:rsidR="00F004E5" w:rsidRPr="0013045C" w:rsidRDefault="00F004E5" w:rsidP="00FF14C1">
            <w:pPr>
              <w:pStyle w:val="TAL"/>
              <w:rPr>
                <w:ins w:id="1139" w:author="Siva Swaminathan" w:date="2023-07-19T11:47:00Z"/>
                <w:rFonts w:cs="Arial"/>
                <w:szCs w:val="18"/>
              </w:rPr>
            </w:pPr>
            <w:ins w:id="1140" w:author="Siva Swaminathan" w:date="2023-07-19T11:47:00Z">
              <w:r>
                <w:rPr>
                  <w:rFonts w:cs="Arial"/>
                  <w:szCs w:val="18"/>
                </w:rPr>
                <w:t>r</w:t>
              </w:r>
              <w:r w:rsidRPr="00B26339">
                <w:rPr>
                  <w:rFonts w:cs="Arial"/>
                  <w:szCs w:val="18"/>
                </w:rPr>
                <w:t>eportingTrigger</w:t>
              </w:r>
            </w:ins>
          </w:p>
        </w:tc>
        <w:tc>
          <w:tcPr>
            <w:tcW w:w="200" w:type="pct"/>
            <w:tcBorders>
              <w:top w:val="single" w:sz="4" w:space="0" w:color="auto"/>
              <w:left w:val="single" w:sz="4" w:space="0" w:color="auto"/>
              <w:bottom w:val="single" w:sz="4" w:space="0" w:color="auto"/>
              <w:right w:val="single" w:sz="4" w:space="0" w:color="auto"/>
            </w:tcBorders>
            <w:noWrap/>
          </w:tcPr>
          <w:p w14:paraId="4A33B099" w14:textId="77777777" w:rsidR="00F004E5" w:rsidRDefault="00F004E5" w:rsidP="00FF14C1">
            <w:pPr>
              <w:pStyle w:val="TAL"/>
              <w:jc w:val="center"/>
              <w:rPr>
                <w:ins w:id="1141" w:author="Siva Swaminathan" w:date="2023-07-19T11:47:00Z"/>
              </w:rPr>
            </w:pPr>
            <w:ins w:id="1142"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3C0AAD75" w14:textId="77777777" w:rsidR="00F004E5" w:rsidRDefault="00F004E5" w:rsidP="00FF14C1">
            <w:pPr>
              <w:pStyle w:val="TAL"/>
              <w:jc w:val="center"/>
              <w:rPr>
                <w:ins w:id="1143" w:author="Siva Swaminathan" w:date="2023-07-19T11:47:00Z"/>
              </w:rPr>
            </w:pPr>
            <w:ins w:id="1144"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0AD441D" w14:textId="77777777" w:rsidR="00F004E5" w:rsidRDefault="00F004E5" w:rsidP="00FF14C1">
            <w:pPr>
              <w:pStyle w:val="TAL"/>
              <w:jc w:val="center"/>
              <w:rPr>
                <w:ins w:id="1145" w:author="Siva Swaminathan" w:date="2023-07-19T11:47:00Z"/>
              </w:rPr>
            </w:pPr>
            <w:ins w:id="1146"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21AC183" w14:textId="77777777" w:rsidR="00F004E5" w:rsidRDefault="00F004E5" w:rsidP="00FF14C1">
            <w:pPr>
              <w:pStyle w:val="TAL"/>
              <w:jc w:val="center"/>
              <w:rPr>
                <w:ins w:id="1147" w:author="Siva Swaminathan" w:date="2023-07-19T11:47:00Z"/>
                <w:lang w:eastAsia="zh-CN"/>
              </w:rPr>
            </w:pPr>
            <w:ins w:id="1148"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77E822E" w14:textId="77777777" w:rsidR="00F004E5" w:rsidRDefault="00F004E5" w:rsidP="00FF14C1">
            <w:pPr>
              <w:pStyle w:val="TAL"/>
              <w:jc w:val="center"/>
              <w:rPr>
                <w:ins w:id="1149" w:author="Siva Swaminathan" w:date="2023-07-19T11:47:00Z"/>
                <w:lang w:eastAsia="zh-CN"/>
              </w:rPr>
            </w:pPr>
            <w:ins w:id="1150" w:author="Siva Swaminathan" w:date="2023-07-19T11:47:00Z">
              <w:r>
                <w:rPr>
                  <w:rFonts w:cs="Arial"/>
                  <w:szCs w:val="18"/>
                </w:rPr>
                <w:t>T</w:t>
              </w:r>
            </w:ins>
          </w:p>
        </w:tc>
      </w:tr>
      <w:tr w:rsidR="00F004E5" w14:paraId="1BFCB9AD" w14:textId="77777777" w:rsidTr="00FF14C1">
        <w:trPr>
          <w:cantSplit/>
          <w:jc w:val="center"/>
          <w:ins w:id="1151"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40DDD3DD" w14:textId="77777777" w:rsidR="00F004E5" w:rsidRPr="0013045C" w:rsidRDefault="00F004E5" w:rsidP="00FF14C1">
            <w:pPr>
              <w:pStyle w:val="TAL"/>
              <w:rPr>
                <w:ins w:id="1152" w:author="Siva Swaminathan" w:date="2023-07-19T11:47:00Z"/>
                <w:rFonts w:cs="Arial"/>
                <w:szCs w:val="18"/>
              </w:rPr>
            </w:pPr>
            <w:ins w:id="1153" w:author="Siva Swaminathan" w:date="2023-07-19T11:47:00Z">
              <w:r>
                <w:rPr>
                  <w:rFonts w:cs="Arial"/>
                  <w:szCs w:val="18"/>
                </w:rPr>
                <w:t>r</w:t>
              </w:r>
              <w:r w:rsidRPr="00B26339">
                <w:rPr>
                  <w:rFonts w:cs="Arial"/>
                  <w:szCs w:val="18"/>
                </w:rPr>
                <w:t>eportInterval</w:t>
              </w:r>
            </w:ins>
          </w:p>
        </w:tc>
        <w:tc>
          <w:tcPr>
            <w:tcW w:w="200" w:type="pct"/>
            <w:tcBorders>
              <w:top w:val="single" w:sz="4" w:space="0" w:color="auto"/>
              <w:left w:val="single" w:sz="4" w:space="0" w:color="auto"/>
              <w:bottom w:val="single" w:sz="4" w:space="0" w:color="auto"/>
              <w:right w:val="single" w:sz="4" w:space="0" w:color="auto"/>
            </w:tcBorders>
            <w:noWrap/>
          </w:tcPr>
          <w:p w14:paraId="191597B5" w14:textId="77777777" w:rsidR="00F004E5" w:rsidRDefault="00F004E5" w:rsidP="00FF14C1">
            <w:pPr>
              <w:pStyle w:val="TAL"/>
              <w:jc w:val="center"/>
              <w:rPr>
                <w:ins w:id="1154" w:author="Siva Swaminathan" w:date="2023-07-19T11:47:00Z"/>
              </w:rPr>
            </w:pPr>
            <w:ins w:id="1155"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C69CD19" w14:textId="77777777" w:rsidR="00F004E5" w:rsidRDefault="00F004E5" w:rsidP="00FF14C1">
            <w:pPr>
              <w:pStyle w:val="TAL"/>
              <w:jc w:val="center"/>
              <w:rPr>
                <w:ins w:id="1156" w:author="Siva Swaminathan" w:date="2023-07-19T11:47:00Z"/>
              </w:rPr>
            </w:pPr>
            <w:ins w:id="1157"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1EE29D3" w14:textId="77777777" w:rsidR="00F004E5" w:rsidRDefault="00F004E5" w:rsidP="00FF14C1">
            <w:pPr>
              <w:pStyle w:val="TAL"/>
              <w:jc w:val="center"/>
              <w:rPr>
                <w:ins w:id="1158" w:author="Siva Swaminathan" w:date="2023-07-19T11:47:00Z"/>
              </w:rPr>
            </w:pPr>
            <w:ins w:id="1159"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8C7534E" w14:textId="77777777" w:rsidR="00F004E5" w:rsidRDefault="00F004E5" w:rsidP="00FF14C1">
            <w:pPr>
              <w:pStyle w:val="TAL"/>
              <w:jc w:val="center"/>
              <w:rPr>
                <w:ins w:id="1160" w:author="Siva Swaminathan" w:date="2023-07-19T11:47:00Z"/>
                <w:lang w:eastAsia="zh-CN"/>
              </w:rPr>
            </w:pPr>
            <w:ins w:id="1161"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1D38E09" w14:textId="77777777" w:rsidR="00F004E5" w:rsidRDefault="00F004E5" w:rsidP="00FF14C1">
            <w:pPr>
              <w:pStyle w:val="TAL"/>
              <w:jc w:val="center"/>
              <w:rPr>
                <w:ins w:id="1162" w:author="Siva Swaminathan" w:date="2023-07-19T11:47:00Z"/>
                <w:lang w:eastAsia="zh-CN"/>
              </w:rPr>
            </w:pPr>
            <w:ins w:id="1163" w:author="Siva Swaminathan" w:date="2023-07-19T11:47:00Z">
              <w:r>
                <w:rPr>
                  <w:rFonts w:cs="Arial"/>
                  <w:szCs w:val="18"/>
                </w:rPr>
                <w:t>T</w:t>
              </w:r>
            </w:ins>
          </w:p>
        </w:tc>
      </w:tr>
      <w:tr w:rsidR="00F004E5" w14:paraId="4B1F2A9E" w14:textId="77777777" w:rsidTr="00FF14C1">
        <w:trPr>
          <w:cantSplit/>
          <w:jc w:val="center"/>
          <w:ins w:id="1164"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496BE37C" w14:textId="77777777" w:rsidR="00F004E5" w:rsidRPr="0013045C" w:rsidRDefault="00F004E5" w:rsidP="00FF14C1">
            <w:pPr>
              <w:pStyle w:val="TAL"/>
              <w:rPr>
                <w:ins w:id="1165" w:author="Siva Swaminathan" w:date="2023-07-19T11:47:00Z"/>
                <w:rFonts w:cs="Arial"/>
                <w:szCs w:val="18"/>
              </w:rPr>
            </w:pPr>
            <w:ins w:id="1166" w:author="Siva Swaminathan" w:date="2023-07-19T11:47:00Z">
              <w:r>
                <w:rPr>
                  <w:rFonts w:cs="Arial"/>
                  <w:szCs w:val="18"/>
                </w:rPr>
                <w:t>r</w:t>
              </w:r>
              <w:r w:rsidRPr="00B26339">
                <w:rPr>
                  <w:rFonts w:cs="Arial"/>
                  <w:szCs w:val="18"/>
                </w:rPr>
                <w:t>eportAmount</w:t>
              </w:r>
            </w:ins>
          </w:p>
        </w:tc>
        <w:tc>
          <w:tcPr>
            <w:tcW w:w="200" w:type="pct"/>
            <w:tcBorders>
              <w:top w:val="single" w:sz="4" w:space="0" w:color="auto"/>
              <w:left w:val="single" w:sz="4" w:space="0" w:color="auto"/>
              <w:bottom w:val="single" w:sz="4" w:space="0" w:color="auto"/>
              <w:right w:val="single" w:sz="4" w:space="0" w:color="auto"/>
            </w:tcBorders>
            <w:noWrap/>
          </w:tcPr>
          <w:p w14:paraId="4B02EA62" w14:textId="77777777" w:rsidR="00F004E5" w:rsidRDefault="00F004E5" w:rsidP="00FF14C1">
            <w:pPr>
              <w:pStyle w:val="TAL"/>
              <w:jc w:val="center"/>
              <w:rPr>
                <w:ins w:id="1167" w:author="Siva Swaminathan" w:date="2023-07-19T11:47:00Z"/>
              </w:rPr>
            </w:pPr>
            <w:ins w:id="1168"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49E67F60" w14:textId="77777777" w:rsidR="00F004E5" w:rsidRDefault="00F004E5" w:rsidP="00FF14C1">
            <w:pPr>
              <w:pStyle w:val="TAL"/>
              <w:jc w:val="center"/>
              <w:rPr>
                <w:ins w:id="1169" w:author="Siva Swaminathan" w:date="2023-07-19T11:47:00Z"/>
              </w:rPr>
            </w:pPr>
            <w:ins w:id="1170"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AB1748C" w14:textId="77777777" w:rsidR="00F004E5" w:rsidRDefault="00F004E5" w:rsidP="00FF14C1">
            <w:pPr>
              <w:pStyle w:val="TAL"/>
              <w:jc w:val="center"/>
              <w:rPr>
                <w:ins w:id="1171" w:author="Siva Swaminathan" w:date="2023-07-19T11:47:00Z"/>
              </w:rPr>
            </w:pPr>
            <w:ins w:id="1172"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4D0DD32" w14:textId="77777777" w:rsidR="00F004E5" w:rsidRDefault="00F004E5" w:rsidP="00FF14C1">
            <w:pPr>
              <w:pStyle w:val="TAL"/>
              <w:jc w:val="center"/>
              <w:rPr>
                <w:ins w:id="1173" w:author="Siva Swaminathan" w:date="2023-07-19T11:47:00Z"/>
                <w:lang w:eastAsia="zh-CN"/>
              </w:rPr>
            </w:pPr>
            <w:ins w:id="1174"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BC2CC2A" w14:textId="77777777" w:rsidR="00F004E5" w:rsidRDefault="00F004E5" w:rsidP="00FF14C1">
            <w:pPr>
              <w:pStyle w:val="TAL"/>
              <w:jc w:val="center"/>
              <w:rPr>
                <w:ins w:id="1175" w:author="Siva Swaminathan" w:date="2023-07-19T11:47:00Z"/>
                <w:lang w:eastAsia="zh-CN"/>
              </w:rPr>
            </w:pPr>
            <w:ins w:id="1176" w:author="Siva Swaminathan" w:date="2023-07-19T11:47:00Z">
              <w:r>
                <w:rPr>
                  <w:rFonts w:cs="Arial"/>
                  <w:szCs w:val="18"/>
                </w:rPr>
                <w:t>T</w:t>
              </w:r>
            </w:ins>
          </w:p>
        </w:tc>
      </w:tr>
      <w:tr w:rsidR="00F004E5" w14:paraId="3FB89687" w14:textId="77777777" w:rsidTr="00FF14C1">
        <w:trPr>
          <w:cantSplit/>
          <w:jc w:val="center"/>
          <w:ins w:id="1177"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5B2D48E" w14:textId="77777777" w:rsidR="00F004E5" w:rsidRDefault="00F004E5" w:rsidP="00FF14C1">
            <w:pPr>
              <w:pStyle w:val="TAL"/>
              <w:rPr>
                <w:ins w:id="1178" w:author="Siva Swaminathan" w:date="2023-07-19T11:47:00Z"/>
                <w:rFonts w:cs="Arial"/>
                <w:szCs w:val="18"/>
              </w:rPr>
            </w:pPr>
            <w:ins w:id="1179" w:author="Siva Swaminathan" w:date="2023-07-19T11:47:00Z">
              <w:r>
                <w:rPr>
                  <w:rFonts w:cs="Arial"/>
                  <w:szCs w:val="18"/>
                </w:rPr>
                <w:t>e</w:t>
              </w:r>
              <w:r w:rsidRPr="00B26339">
                <w:rPr>
                  <w:rFonts w:cs="Arial"/>
                  <w:szCs w:val="18"/>
                </w:rPr>
                <w:t>ventThreshold</w:t>
              </w:r>
            </w:ins>
          </w:p>
        </w:tc>
        <w:tc>
          <w:tcPr>
            <w:tcW w:w="200" w:type="pct"/>
            <w:tcBorders>
              <w:top w:val="single" w:sz="4" w:space="0" w:color="auto"/>
              <w:left w:val="single" w:sz="4" w:space="0" w:color="auto"/>
              <w:bottom w:val="single" w:sz="4" w:space="0" w:color="auto"/>
              <w:right w:val="single" w:sz="4" w:space="0" w:color="auto"/>
            </w:tcBorders>
            <w:noWrap/>
          </w:tcPr>
          <w:p w14:paraId="3891074E" w14:textId="77777777" w:rsidR="00F004E5" w:rsidRDefault="00F004E5" w:rsidP="00FF14C1">
            <w:pPr>
              <w:pStyle w:val="TAL"/>
              <w:jc w:val="center"/>
              <w:rPr>
                <w:ins w:id="1180" w:author="Siva Swaminathan" w:date="2023-07-19T11:47:00Z"/>
              </w:rPr>
            </w:pPr>
            <w:ins w:id="1181"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2ED20C43" w14:textId="77777777" w:rsidR="00F004E5" w:rsidRDefault="00F004E5" w:rsidP="00FF14C1">
            <w:pPr>
              <w:pStyle w:val="TAL"/>
              <w:jc w:val="center"/>
              <w:rPr>
                <w:ins w:id="1182" w:author="Siva Swaminathan" w:date="2023-07-19T11:47:00Z"/>
              </w:rPr>
            </w:pPr>
            <w:ins w:id="1183"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B2D2069" w14:textId="77777777" w:rsidR="00F004E5" w:rsidRDefault="00F004E5" w:rsidP="00FF14C1">
            <w:pPr>
              <w:pStyle w:val="TAL"/>
              <w:jc w:val="center"/>
              <w:rPr>
                <w:ins w:id="1184" w:author="Siva Swaminathan" w:date="2023-07-19T11:47:00Z"/>
              </w:rPr>
            </w:pPr>
            <w:ins w:id="1185"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D412D38" w14:textId="77777777" w:rsidR="00F004E5" w:rsidRDefault="00F004E5" w:rsidP="00FF14C1">
            <w:pPr>
              <w:pStyle w:val="TAL"/>
              <w:jc w:val="center"/>
              <w:rPr>
                <w:ins w:id="1186" w:author="Siva Swaminathan" w:date="2023-07-19T11:47:00Z"/>
                <w:lang w:eastAsia="zh-CN"/>
              </w:rPr>
            </w:pPr>
            <w:ins w:id="1187"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8708559" w14:textId="77777777" w:rsidR="00F004E5" w:rsidRDefault="00F004E5" w:rsidP="00FF14C1">
            <w:pPr>
              <w:pStyle w:val="TAL"/>
              <w:jc w:val="center"/>
              <w:rPr>
                <w:ins w:id="1188" w:author="Siva Swaminathan" w:date="2023-07-19T11:47:00Z"/>
                <w:lang w:eastAsia="zh-CN"/>
              </w:rPr>
            </w:pPr>
            <w:ins w:id="1189" w:author="Siva Swaminathan" w:date="2023-07-19T11:47:00Z">
              <w:r>
                <w:rPr>
                  <w:rFonts w:cs="Arial"/>
                  <w:szCs w:val="18"/>
                </w:rPr>
                <w:t>T</w:t>
              </w:r>
            </w:ins>
          </w:p>
        </w:tc>
      </w:tr>
      <w:tr w:rsidR="00F004E5" w14:paraId="3662DD40" w14:textId="77777777" w:rsidTr="00FF14C1">
        <w:trPr>
          <w:cantSplit/>
          <w:jc w:val="center"/>
          <w:ins w:id="1190"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277381CD" w14:textId="77777777" w:rsidR="00F004E5" w:rsidRPr="0013045C" w:rsidRDefault="00F004E5" w:rsidP="00FF14C1">
            <w:pPr>
              <w:pStyle w:val="TAL"/>
              <w:rPr>
                <w:ins w:id="1191" w:author="Siva Swaminathan" w:date="2023-07-19T11:47:00Z"/>
                <w:rFonts w:cs="Arial"/>
                <w:szCs w:val="18"/>
              </w:rPr>
            </w:pPr>
            <w:ins w:id="1192" w:author="Siva Swaminathan" w:date="2023-07-19T11:47:00Z">
              <w:r>
                <w:rPr>
                  <w:rFonts w:cs="Arial"/>
                  <w:szCs w:val="18"/>
                </w:rPr>
                <w:t>c</w:t>
              </w:r>
              <w:r w:rsidRPr="00B26339">
                <w:rPr>
                  <w:rFonts w:cs="Arial"/>
                  <w:szCs w:val="18"/>
                </w:rPr>
                <w:t>ollectionPeriodRrmN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15475743" w14:textId="77777777" w:rsidR="00F004E5" w:rsidRDefault="00F004E5" w:rsidP="00FF14C1">
            <w:pPr>
              <w:pStyle w:val="TAL"/>
              <w:jc w:val="center"/>
              <w:rPr>
                <w:ins w:id="1193" w:author="Siva Swaminathan" w:date="2023-07-19T11:47:00Z"/>
              </w:rPr>
            </w:pPr>
            <w:ins w:id="1194"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CEB6B3F" w14:textId="77777777" w:rsidR="00F004E5" w:rsidRDefault="00F004E5" w:rsidP="00FF14C1">
            <w:pPr>
              <w:pStyle w:val="TAL"/>
              <w:jc w:val="center"/>
              <w:rPr>
                <w:ins w:id="1195" w:author="Siva Swaminathan" w:date="2023-07-19T11:47:00Z"/>
              </w:rPr>
            </w:pPr>
            <w:ins w:id="1196"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E7E3BC9" w14:textId="77777777" w:rsidR="00F004E5" w:rsidRDefault="00F004E5" w:rsidP="00FF14C1">
            <w:pPr>
              <w:pStyle w:val="TAL"/>
              <w:jc w:val="center"/>
              <w:rPr>
                <w:ins w:id="1197" w:author="Siva Swaminathan" w:date="2023-07-19T11:47:00Z"/>
              </w:rPr>
            </w:pPr>
            <w:ins w:id="1198"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BC85713" w14:textId="77777777" w:rsidR="00F004E5" w:rsidRDefault="00F004E5" w:rsidP="00FF14C1">
            <w:pPr>
              <w:pStyle w:val="TAL"/>
              <w:jc w:val="center"/>
              <w:rPr>
                <w:ins w:id="1199" w:author="Siva Swaminathan" w:date="2023-07-19T11:47:00Z"/>
                <w:lang w:eastAsia="zh-CN"/>
              </w:rPr>
            </w:pPr>
            <w:ins w:id="1200"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FC1518F" w14:textId="77777777" w:rsidR="00F004E5" w:rsidRDefault="00F004E5" w:rsidP="00FF14C1">
            <w:pPr>
              <w:pStyle w:val="TAL"/>
              <w:jc w:val="center"/>
              <w:rPr>
                <w:ins w:id="1201" w:author="Siva Swaminathan" w:date="2023-07-19T11:47:00Z"/>
                <w:lang w:eastAsia="zh-CN"/>
              </w:rPr>
            </w:pPr>
            <w:ins w:id="1202" w:author="Siva Swaminathan" w:date="2023-07-19T11:47:00Z">
              <w:r>
                <w:rPr>
                  <w:rFonts w:cs="Arial"/>
                  <w:szCs w:val="18"/>
                </w:rPr>
                <w:t>T</w:t>
              </w:r>
            </w:ins>
          </w:p>
        </w:tc>
      </w:tr>
      <w:tr w:rsidR="00F004E5" w14:paraId="54F8DA9B" w14:textId="77777777" w:rsidTr="00FF14C1">
        <w:trPr>
          <w:cantSplit/>
          <w:jc w:val="center"/>
          <w:ins w:id="1203"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9CEB54C" w14:textId="77777777" w:rsidR="00F004E5" w:rsidRPr="0013045C" w:rsidRDefault="00F004E5" w:rsidP="00FF14C1">
            <w:pPr>
              <w:pStyle w:val="TAL"/>
              <w:rPr>
                <w:ins w:id="1204" w:author="Siva Swaminathan" w:date="2023-07-19T11:47:00Z"/>
                <w:rFonts w:cs="Arial"/>
                <w:szCs w:val="18"/>
              </w:rPr>
            </w:pPr>
            <w:ins w:id="1205" w:author="Siva Swaminathan" w:date="2023-07-19T11:47:00Z">
              <w:r>
                <w:rPr>
                  <w:rFonts w:cs="Arial"/>
                  <w:szCs w:val="18"/>
                </w:rPr>
                <w:t>c</w:t>
              </w:r>
              <w:r w:rsidRPr="002C31EA">
                <w:rPr>
                  <w:rFonts w:cs="Arial"/>
                  <w:szCs w:val="18"/>
                </w:rPr>
                <w:t>ollectionPeriodM6N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5A0DDE4E" w14:textId="77777777" w:rsidR="00F004E5" w:rsidRDefault="00F004E5" w:rsidP="00FF14C1">
            <w:pPr>
              <w:pStyle w:val="TAL"/>
              <w:jc w:val="center"/>
              <w:rPr>
                <w:ins w:id="1206" w:author="Siva Swaminathan" w:date="2023-07-19T11:47:00Z"/>
              </w:rPr>
            </w:pPr>
            <w:ins w:id="1207"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1162AEE" w14:textId="77777777" w:rsidR="00F004E5" w:rsidRDefault="00F004E5" w:rsidP="00FF14C1">
            <w:pPr>
              <w:pStyle w:val="TAL"/>
              <w:jc w:val="center"/>
              <w:rPr>
                <w:ins w:id="1208" w:author="Siva Swaminathan" w:date="2023-07-19T11:47:00Z"/>
              </w:rPr>
            </w:pPr>
            <w:ins w:id="1209"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A79C913" w14:textId="77777777" w:rsidR="00F004E5" w:rsidRDefault="00F004E5" w:rsidP="00FF14C1">
            <w:pPr>
              <w:pStyle w:val="TAL"/>
              <w:jc w:val="center"/>
              <w:rPr>
                <w:ins w:id="1210" w:author="Siva Swaminathan" w:date="2023-07-19T11:47:00Z"/>
              </w:rPr>
            </w:pPr>
            <w:ins w:id="1211"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D23A4DD" w14:textId="77777777" w:rsidR="00F004E5" w:rsidRDefault="00F004E5" w:rsidP="00FF14C1">
            <w:pPr>
              <w:pStyle w:val="TAL"/>
              <w:jc w:val="center"/>
              <w:rPr>
                <w:ins w:id="1212" w:author="Siva Swaminathan" w:date="2023-07-19T11:47:00Z"/>
                <w:lang w:eastAsia="zh-CN"/>
              </w:rPr>
            </w:pPr>
            <w:ins w:id="1213"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B786648" w14:textId="77777777" w:rsidR="00F004E5" w:rsidRDefault="00F004E5" w:rsidP="00FF14C1">
            <w:pPr>
              <w:pStyle w:val="TAL"/>
              <w:jc w:val="center"/>
              <w:rPr>
                <w:ins w:id="1214" w:author="Siva Swaminathan" w:date="2023-07-19T11:47:00Z"/>
                <w:lang w:eastAsia="zh-CN"/>
              </w:rPr>
            </w:pPr>
            <w:ins w:id="1215" w:author="Siva Swaminathan" w:date="2023-07-19T11:47:00Z">
              <w:r>
                <w:rPr>
                  <w:rFonts w:cs="Arial"/>
                  <w:szCs w:val="18"/>
                </w:rPr>
                <w:t>T</w:t>
              </w:r>
            </w:ins>
          </w:p>
        </w:tc>
      </w:tr>
      <w:tr w:rsidR="00F004E5" w14:paraId="4E0954CD" w14:textId="77777777" w:rsidTr="00FF14C1">
        <w:trPr>
          <w:cantSplit/>
          <w:jc w:val="center"/>
          <w:ins w:id="1216"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9E74F49" w14:textId="77777777" w:rsidR="00F004E5" w:rsidRPr="0013045C" w:rsidRDefault="00F004E5" w:rsidP="00FF14C1">
            <w:pPr>
              <w:pStyle w:val="TAL"/>
              <w:rPr>
                <w:ins w:id="1217" w:author="Siva Swaminathan" w:date="2023-07-19T11:47:00Z"/>
                <w:rFonts w:cs="Arial"/>
                <w:szCs w:val="18"/>
              </w:rPr>
            </w:pPr>
            <w:ins w:id="1218" w:author="Siva Swaminathan" w:date="2023-07-19T11:47:00Z">
              <w:r>
                <w:rPr>
                  <w:rFonts w:cs="Arial"/>
                  <w:szCs w:val="18"/>
                </w:rPr>
                <w:t>c</w:t>
              </w:r>
              <w:r w:rsidRPr="002C31EA">
                <w:rPr>
                  <w:rFonts w:cs="Arial"/>
                  <w:szCs w:val="18"/>
                </w:rPr>
                <w:t>ollectionPeriodM7N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69D9A1B2" w14:textId="77777777" w:rsidR="00F004E5" w:rsidRDefault="00F004E5" w:rsidP="00FF14C1">
            <w:pPr>
              <w:pStyle w:val="TAL"/>
              <w:jc w:val="center"/>
              <w:rPr>
                <w:ins w:id="1219" w:author="Siva Swaminathan" w:date="2023-07-19T11:47:00Z"/>
              </w:rPr>
            </w:pPr>
            <w:ins w:id="1220"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5D1D255F" w14:textId="77777777" w:rsidR="00F004E5" w:rsidRDefault="00F004E5" w:rsidP="00FF14C1">
            <w:pPr>
              <w:pStyle w:val="TAL"/>
              <w:jc w:val="center"/>
              <w:rPr>
                <w:ins w:id="1221" w:author="Siva Swaminathan" w:date="2023-07-19T11:47:00Z"/>
              </w:rPr>
            </w:pPr>
            <w:ins w:id="1222"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22F8314" w14:textId="77777777" w:rsidR="00F004E5" w:rsidRDefault="00F004E5" w:rsidP="00FF14C1">
            <w:pPr>
              <w:pStyle w:val="TAL"/>
              <w:jc w:val="center"/>
              <w:rPr>
                <w:ins w:id="1223" w:author="Siva Swaminathan" w:date="2023-07-19T11:47:00Z"/>
              </w:rPr>
            </w:pPr>
            <w:ins w:id="1224"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3C480BD" w14:textId="77777777" w:rsidR="00F004E5" w:rsidRDefault="00F004E5" w:rsidP="00FF14C1">
            <w:pPr>
              <w:pStyle w:val="TAL"/>
              <w:jc w:val="center"/>
              <w:rPr>
                <w:ins w:id="1225" w:author="Siva Swaminathan" w:date="2023-07-19T11:47:00Z"/>
                <w:lang w:eastAsia="zh-CN"/>
              </w:rPr>
            </w:pPr>
            <w:ins w:id="1226"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48BB0C6" w14:textId="77777777" w:rsidR="00F004E5" w:rsidRDefault="00F004E5" w:rsidP="00FF14C1">
            <w:pPr>
              <w:pStyle w:val="TAL"/>
              <w:jc w:val="center"/>
              <w:rPr>
                <w:ins w:id="1227" w:author="Siva Swaminathan" w:date="2023-07-19T11:47:00Z"/>
                <w:lang w:eastAsia="zh-CN"/>
              </w:rPr>
            </w:pPr>
            <w:ins w:id="1228" w:author="Siva Swaminathan" w:date="2023-07-19T11:47:00Z">
              <w:r>
                <w:rPr>
                  <w:rFonts w:cs="Arial"/>
                  <w:szCs w:val="18"/>
                </w:rPr>
                <w:t>T</w:t>
              </w:r>
            </w:ins>
          </w:p>
        </w:tc>
      </w:tr>
      <w:tr w:rsidR="00F004E5" w14:paraId="189D6B67" w14:textId="77777777" w:rsidTr="00FF14C1">
        <w:trPr>
          <w:cantSplit/>
          <w:jc w:val="center"/>
          <w:ins w:id="1229"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57071124" w14:textId="77777777" w:rsidR="00F004E5" w:rsidRPr="0013045C" w:rsidRDefault="00F004E5" w:rsidP="00FF14C1">
            <w:pPr>
              <w:pStyle w:val="TAL"/>
              <w:rPr>
                <w:ins w:id="1230" w:author="Siva Swaminathan" w:date="2023-07-19T11:47:00Z"/>
                <w:rFonts w:cs="Arial"/>
                <w:szCs w:val="18"/>
              </w:rPr>
            </w:pPr>
            <w:ins w:id="1231" w:author="Siva Swaminathan" w:date="2023-07-19T11:47:00Z">
              <w:r>
                <w:rPr>
                  <w:rFonts w:cs="Arial"/>
                  <w:szCs w:val="18"/>
                </w:rPr>
                <w:t>c</w:t>
              </w:r>
              <w:r w:rsidRPr="00B26339">
                <w:rPr>
                  <w:rFonts w:cs="Arial"/>
                  <w:szCs w:val="18"/>
                </w:rPr>
                <w:t>ollectionPeriodRrmLte</w:t>
              </w:r>
            </w:ins>
          </w:p>
        </w:tc>
        <w:tc>
          <w:tcPr>
            <w:tcW w:w="200" w:type="pct"/>
            <w:tcBorders>
              <w:top w:val="single" w:sz="4" w:space="0" w:color="auto"/>
              <w:left w:val="single" w:sz="4" w:space="0" w:color="auto"/>
              <w:bottom w:val="single" w:sz="4" w:space="0" w:color="auto"/>
              <w:right w:val="single" w:sz="4" w:space="0" w:color="auto"/>
            </w:tcBorders>
            <w:noWrap/>
          </w:tcPr>
          <w:p w14:paraId="452975A8" w14:textId="77777777" w:rsidR="00F004E5" w:rsidRDefault="00F004E5" w:rsidP="00FF14C1">
            <w:pPr>
              <w:pStyle w:val="TAL"/>
              <w:jc w:val="center"/>
              <w:rPr>
                <w:ins w:id="1232" w:author="Siva Swaminathan" w:date="2023-07-19T11:47:00Z"/>
              </w:rPr>
            </w:pPr>
            <w:ins w:id="1233"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293973B" w14:textId="77777777" w:rsidR="00F004E5" w:rsidRDefault="00F004E5" w:rsidP="00FF14C1">
            <w:pPr>
              <w:pStyle w:val="TAL"/>
              <w:jc w:val="center"/>
              <w:rPr>
                <w:ins w:id="1234" w:author="Siva Swaminathan" w:date="2023-07-19T11:47:00Z"/>
              </w:rPr>
            </w:pPr>
            <w:ins w:id="1235"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31D8D2C" w14:textId="77777777" w:rsidR="00F004E5" w:rsidRDefault="00F004E5" w:rsidP="00FF14C1">
            <w:pPr>
              <w:pStyle w:val="TAL"/>
              <w:jc w:val="center"/>
              <w:rPr>
                <w:ins w:id="1236" w:author="Siva Swaminathan" w:date="2023-07-19T11:47:00Z"/>
              </w:rPr>
            </w:pPr>
            <w:ins w:id="1237"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FBDA98D" w14:textId="77777777" w:rsidR="00F004E5" w:rsidRDefault="00F004E5" w:rsidP="00FF14C1">
            <w:pPr>
              <w:pStyle w:val="TAL"/>
              <w:jc w:val="center"/>
              <w:rPr>
                <w:ins w:id="1238" w:author="Siva Swaminathan" w:date="2023-07-19T11:47:00Z"/>
                <w:lang w:eastAsia="zh-CN"/>
              </w:rPr>
            </w:pPr>
            <w:ins w:id="1239"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A1E5486" w14:textId="77777777" w:rsidR="00F004E5" w:rsidRDefault="00F004E5" w:rsidP="00FF14C1">
            <w:pPr>
              <w:pStyle w:val="TAL"/>
              <w:jc w:val="center"/>
              <w:rPr>
                <w:ins w:id="1240" w:author="Siva Swaminathan" w:date="2023-07-19T11:47:00Z"/>
                <w:lang w:eastAsia="zh-CN"/>
              </w:rPr>
            </w:pPr>
            <w:ins w:id="1241" w:author="Siva Swaminathan" w:date="2023-07-19T11:47:00Z">
              <w:r>
                <w:rPr>
                  <w:rFonts w:cs="Arial"/>
                  <w:szCs w:val="18"/>
                </w:rPr>
                <w:t>T</w:t>
              </w:r>
            </w:ins>
          </w:p>
        </w:tc>
      </w:tr>
      <w:tr w:rsidR="00F004E5" w14:paraId="29E0719F" w14:textId="77777777" w:rsidTr="00FF14C1">
        <w:trPr>
          <w:cantSplit/>
          <w:jc w:val="center"/>
          <w:ins w:id="1242"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A2E1646" w14:textId="77777777" w:rsidR="00F004E5" w:rsidRPr="0013045C" w:rsidRDefault="00F004E5" w:rsidP="00FF14C1">
            <w:pPr>
              <w:pStyle w:val="TAL"/>
              <w:rPr>
                <w:ins w:id="1243" w:author="Siva Swaminathan" w:date="2023-07-19T11:47:00Z"/>
                <w:rFonts w:cs="Arial"/>
                <w:szCs w:val="18"/>
              </w:rPr>
            </w:pPr>
            <w:ins w:id="1244" w:author="Siva Swaminathan" w:date="2023-07-19T11:47:00Z">
              <w:r>
                <w:rPr>
                  <w:rFonts w:cs="Arial"/>
                  <w:szCs w:val="18"/>
                </w:rPr>
                <w:t>m</w:t>
              </w:r>
              <w:r w:rsidRPr="00B26339">
                <w:rPr>
                  <w:rFonts w:cs="Arial"/>
                  <w:szCs w:val="18"/>
                </w:rPr>
                <w:t>easurementPeriodL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05195CB1" w14:textId="77777777" w:rsidR="00F004E5" w:rsidRDefault="00F004E5" w:rsidP="00FF14C1">
            <w:pPr>
              <w:pStyle w:val="TAL"/>
              <w:jc w:val="center"/>
              <w:rPr>
                <w:ins w:id="1245" w:author="Siva Swaminathan" w:date="2023-07-19T11:47:00Z"/>
              </w:rPr>
            </w:pPr>
            <w:ins w:id="1246"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39059CF0" w14:textId="77777777" w:rsidR="00F004E5" w:rsidRDefault="00F004E5" w:rsidP="00FF14C1">
            <w:pPr>
              <w:pStyle w:val="TAL"/>
              <w:jc w:val="center"/>
              <w:rPr>
                <w:ins w:id="1247" w:author="Siva Swaminathan" w:date="2023-07-19T11:47:00Z"/>
              </w:rPr>
            </w:pPr>
            <w:ins w:id="1248"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762643A" w14:textId="77777777" w:rsidR="00F004E5" w:rsidRDefault="00F004E5" w:rsidP="00FF14C1">
            <w:pPr>
              <w:pStyle w:val="TAL"/>
              <w:jc w:val="center"/>
              <w:rPr>
                <w:ins w:id="1249" w:author="Siva Swaminathan" w:date="2023-07-19T11:47:00Z"/>
              </w:rPr>
            </w:pPr>
            <w:ins w:id="1250"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4ABD207" w14:textId="77777777" w:rsidR="00F004E5" w:rsidRDefault="00F004E5" w:rsidP="00FF14C1">
            <w:pPr>
              <w:pStyle w:val="TAL"/>
              <w:jc w:val="center"/>
              <w:rPr>
                <w:ins w:id="1251" w:author="Siva Swaminathan" w:date="2023-07-19T11:47:00Z"/>
                <w:lang w:eastAsia="zh-CN"/>
              </w:rPr>
            </w:pPr>
            <w:ins w:id="1252"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EA4F88F" w14:textId="77777777" w:rsidR="00F004E5" w:rsidRDefault="00F004E5" w:rsidP="00FF14C1">
            <w:pPr>
              <w:pStyle w:val="TAL"/>
              <w:jc w:val="center"/>
              <w:rPr>
                <w:ins w:id="1253" w:author="Siva Swaminathan" w:date="2023-07-19T11:47:00Z"/>
                <w:lang w:eastAsia="zh-CN"/>
              </w:rPr>
            </w:pPr>
            <w:ins w:id="1254" w:author="Siva Swaminathan" w:date="2023-07-19T11:47:00Z">
              <w:r>
                <w:rPr>
                  <w:rFonts w:cs="Arial"/>
                  <w:szCs w:val="18"/>
                </w:rPr>
                <w:t>T</w:t>
              </w:r>
            </w:ins>
          </w:p>
        </w:tc>
      </w:tr>
      <w:tr w:rsidR="00F004E5" w14:paraId="7CC08C90" w14:textId="77777777" w:rsidTr="00FF14C1">
        <w:trPr>
          <w:cantSplit/>
          <w:jc w:val="center"/>
          <w:ins w:id="1255"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2273BB47" w14:textId="77777777" w:rsidR="00F004E5" w:rsidRPr="0013045C" w:rsidRDefault="00F004E5" w:rsidP="00FF14C1">
            <w:pPr>
              <w:pStyle w:val="TAL"/>
              <w:rPr>
                <w:ins w:id="1256" w:author="Siva Swaminathan" w:date="2023-07-19T11:47:00Z"/>
                <w:rFonts w:cs="Arial"/>
                <w:szCs w:val="18"/>
              </w:rPr>
            </w:pPr>
            <w:ins w:id="1257" w:author="Siva Swaminathan" w:date="2023-07-19T11:47:00Z">
              <w:r>
                <w:rPr>
                  <w:rFonts w:cs="Arial"/>
                  <w:szCs w:val="18"/>
                </w:rPr>
                <w:t>c</w:t>
              </w:r>
              <w:r w:rsidRPr="002C31EA">
                <w:rPr>
                  <w:rFonts w:cs="Arial"/>
                  <w:szCs w:val="18"/>
                </w:rPr>
                <w:t>ollectionPeriodM6L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4CE45674" w14:textId="77777777" w:rsidR="00F004E5" w:rsidRDefault="00F004E5" w:rsidP="00FF14C1">
            <w:pPr>
              <w:pStyle w:val="TAL"/>
              <w:jc w:val="center"/>
              <w:rPr>
                <w:ins w:id="1258" w:author="Siva Swaminathan" w:date="2023-07-19T11:47:00Z"/>
              </w:rPr>
            </w:pPr>
            <w:ins w:id="1259"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ED57ACD" w14:textId="77777777" w:rsidR="00F004E5" w:rsidRDefault="00F004E5" w:rsidP="00FF14C1">
            <w:pPr>
              <w:pStyle w:val="TAL"/>
              <w:jc w:val="center"/>
              <w:rPr>
                <w:ins w:id="1260" w:author="Siva Swaminathan" w:date="2023-07-19T11:47:00Z"/>
              </w:rPr>
            </w:pPr>
            <w:ins w:id="1261"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ED50270" w14:textId="77777777" w:rsidR="00F004E5" w:rsidRDefault="00F004E5" w:rsidP="00FF14C1">
            <w:pPr>
              <w:pStyle w:val="TAL"/>
              <w:jc w:val="center"/>
              <w:rPr>
                <w:ins w:id="1262" w:author="Siva Swaminathan" w:date="2023-07-19T11:47:00Z"/>
              </w:rPr>
            </w:pPr>
            <w:ins w:id="1263"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CCB2ED3" w14:textId="77777777" w:rsidR="00F004E5" w:rsidRDefault="00F004E5" w:rsidP="00FF14C1">
            <w:pPr>
              <w:pStyle w:val="TAL"/>
              <w:jc w:val="center"/>
              <w:rPr>
                <w:ins w:id="1264" w:author="Siva Swaminathan" w:date="2023-07-19T11:47:00Z"/>
                <w:lang w:eastAsia="zh-CN"/>
              </w:rPr>
            </w:pPr>
            <w:ins w:id="1265"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9D0079B" w14:textId="77777777" w:rsidR="00F004E5" w:rsidRDefault="00F004E5" w:rsidP="00FF14C1">
            <w:pPr>
              <w:pStyle w:val="TAL"/>
              <w:jc w:val="center"/>
              <w:rPr>
                <w:ins w:id="1266" w:author="Siva Swaminathan" w:date="2023-07-19T11:47:00Z"/>
                <w:lang w:eastAsia="zh-CN"/>
              </w:rPr>
            </w:pPr>
            <w:ins w:id="1267" w:author="Siva Swaminathan" w:date="2023-07-19T11:47:00Z">
              <w:r>
                <w:rPr>
                  <w:rFonts w:cs="Arial"/>
                  <w:szCs w:val="18"/>
                </w:rPr>
                <w:t>T</w:t>
              </w:r>
            </w:ins>
          </w:p>
        </w:tc>
      </w:tr>
      <w:tr w:rsidR="00F004E5" w14:paraId="7DFE0486" w14:textId="77777777" w:rsidTr="00FF14C1">
        <w:trPr>
          <w:cantSplit/>
          <w:jc w:val="center"/>
          <w:ins w:id="1268"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1DD668E" w14:textId="77777777" w:rsidR="00F004E5" w:rsidRPr="0013045C" w:rsidRDefault="00F004E5" w:rsidP="00FF14C1">
            <w:pPr>
              <w:pStyle w:val="TAL"/>
              <w:rPr>
                <w:ins w:id="1269" w:author="Siva Swaminathan" w:date="2023-07-19T11:47:00Z"/>
                <w:rFonts w:cs="Arial"/>
                <w:szCs w:val="18"/>
              </w:rPr>
            </w:pPr>
            <w:ins w:id="1270" w:author="Siva Swaminathan" w:date="2023-07-19T11:47:00Z">
              <w:r>
                <w:rPr>
                  <w:rFonts w:cs="Arial"/>
                  <w:szCs w:val="18"/>
                </w:rPr>
                <w:t>c</w:t>
              </w:r>
              <w:r w:rsidRPr="002C31EA">
                <w:rPr>
                  <w:rFonts w:cs="Arial"/>
                  <w:szCs w:val="18"/>
                </w:rPr>
                <w:t>ollectionPeriodM7L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25B3FAFA" w14:textId="77777777" w:rsidR="00F004E5" w:rsidRDefault="00F004E5" w:rsidP="00FF14C1">
            <w:pPr>
              <w:pStyle w:val="TAL"/>
              <w:jc w:val="center"/>
              <w:rPr>
                <w:ins w:id="1271" w:author="Siva Swaminathan" w:date="2023-07-19T11:47:00Z"/>
              </w:rPr>
            </w:pPr>
            <w:ins w:id="1272"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04B014CE" w14:textId="77777777" w:rsidR="00F004E5" w:rsidRDefault="00F004E5" w:rsidP="00FF14C1">
            <w:pPr>
              <w:pStyle w:val="TAL"/>
              <w:jc w:val="center"/>
              <w:rPr>
                <w:ins w:id="1273" w:author="Siva Swaminathan" w:date="2023-07-19T11:47:00Z"/>
              </w:rPr>
            </w:pPr>
            <w:ins w:id="1274"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21ACDFE" w14:textId="77777777" w:rsidR="00F004E5" w:rsidRDefault="00F004E5" w:rsidP="00FF14C1">
            <w:pPr>
              <w:pStyle w:val="TAL"/>
              <w:jc w:val="center"/>
              <w:rPr>
                <w:ins w:id="1275" w:author="Siva Swaminathan" w:date="2023-07-19T11:47:00Z"/>
              </w:rPr>
            </w:pPr>
            <w:ins w:id="1276"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95D7B18" w14:textId="77777777" w:rsidR="00F004E5" w:rsidRDefault="00F004E5" w:rsidP="00FF14C1">
            <w:pPr>
              <w:pStyle w:val="TAL"/>
              <w:jc w:val="center"/>
              <w:rPr>
                <w:ins w:id="1277" w:author="Siva Swaminathan" w:date="2023-07-19T11:47:00Z"/>
                <w:lang w:eastAsia="zh-CN"/>
              </w:rPr>
            </w:pPr>
            <w:ins w:id="1278"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247F7E5" w14:textId="77777777" w:rsidR="00F004E5" w:rsidRDefault="00F004E5" w:rsidP="00FF14C1">
            <w:pPr>
              <w:pStyle w:val="TAL"/>
              <w:jc w:val="center"/>
              <w:rPr>
                <w:ins w:id="1279" w:author="Siva Swaminathan" w:date="2023-07-19T11:47:00Z"/>
                <w:lang w:eastAsia="zh-CN"/>
              </w:rPr>
            </w:pPr>
            <w:ins w:id="1280" w:author="Siva Swaminathan" w:date="2023-07-19T11:47:00Z">
              <w:r>
                <w:rPr>
                  <w:rFonts w:cs="Arial"/>
                  <w:szCs w:val="18"/>
                </w:rPr>
                <w:t>T</w:t>
              </w:r>
            </w:ins>
          </w:p>
        </w:tc>
      </w:tr>
      <w:tr w:rsidR="00F004E5" w14:paraId="7412B2BE" w14:textId="77777777" w:rsidTr="00FF14C1">
        <w:trPr>
          <w:cantSplit/>
          <w:jc w:val="center"/>
          <w:ins w:id="1281"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15007DF2" w14:textId="77777777" w:rsidR="00F004E5" w:rsidRDefault="00F004E5" w:rsidP="00FF14C1">
            <w:pPr>
              <w:pStyle w:val="TAL"/>
              <w:rPr>
                <w:ins w:id="1282" w:author="Siva Swaminathan" w:date="2023-07-19T11:47:00Z"/>
                <w:rFonts w:cs="Arial"/>
                <w:szCs w:val="18"/>
              </w:rPr>
            </w:pPr>
            <w:ins w:id="1283" w:author="Siva Swaminathan" w:date="2023-07-19T11:47:00Z">
              <w:r w:rsidRPr="0013045C">
                <w:rPr>
                  <w:rFonts w:cs="Arial"/>
                  <w:szCs w:val="18"/>
                </w:rPr>
                <w:t>eventThresholdUphUmts</w:t>
              </w:r>
            </w:ins>
          </w:p>
        </w:tc>
        <w:tc>
          <w:tcPr>
            <w:tcW w:w="200" w:type="pct"/>
            <w:tcBorders>
              <w:top w:val="single" w:sz="4" w:space="0" w:color="auto"/>
              <w:left w:val="single" w:sz="4" w:space="0" w:color="auto"/>
              <w:bottom w:val="single" w:sz="4" w:space="0" w:color="auto"/>
              <w:right w:val="single" w:sz="4" w:space="0" w:color="auto"/>
            </w:tcBorders>
            <w:noWrap/>
          </w:tcPr>
          <w:p w14:paraId="4EEC6ABB" w14:textId="77777777" w:rsidR="00F004E5" w:rsidRDefault="00F004E5" w:rsidP="00FF14C1">
            <w:pPr>
              <w:pStyle w:val="TAL"/>
              <w:jc w:val="center"/>
              <w:rPr>
                <w:ins w:id="1284" w:author="Siva Swaminathan" w:date="2023-07-19T11:47:00Z"/>
              </w:rPr>
            </w:pPr>
            <w:ins w:id="1285" w:author="Siva Swaminathan" w:date="2023-07-19T11:47:00Z">
              <w:r>
                <w:t>CO</w:t>
              </w:r>
            </w:ins>
          </w:p>
        </w:tc>
        <w:tc>
          <w:tcPr>
            <w:tcW w:w="600" w:type="pct"/>
            <w:tcBorders>
              <w:top w:val="single" w:sz="4" w:space="0" w:color="auto"/>
              <w:left w:val="single" w:sz="4" w:space="0" w:color="auto"/>
              <w:bottom w:val="single" w:sz="4" w:space="0" w:color="auto"/>
              <w:right w:val="single" w:sz="4" w:space="0" w:color="auto"/>
            </w:tcBorders>
            <w:noWrap/>
          </w:tcPr>
          <w:p w14:paraId="5EC75C27" w14:textId="77777777" w:rsidR="00F004E5" w:rsidRDefault="00F004E5" w:rsidP="00FF14C1">
            <w:pPr>
              <w:pStyle w:val="TAL"/>
              <w:jc w:val="center"/>
              <w:rPr>
                <w:ins w:id="1286" w:author="Siva Swaminathan" w:date="2023-07-19T11:47:00Z"/>
              </w:rPr>
            </w:pPr>
            <w:ins w:id="1287"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127244E" w14:textId="77777777" w:rsidR="00F004E5" w:rsidRDefault="00F004E5" w:rsidP="00FF14C1">
            <w:pPr>
              <w:pStyle w:val="TAL"/>
              <w:jc w:val="center"/>
              <w:rPr>
                <w:ins w:id="1288" w:author="Siva Swaminathan" w:date="2023-07-19T11:47:00Z"/>
              </w:rPr>
            </w:pPr>
            <w:ins w:id="1289"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5A87988" w14:textId="77777777" w:rsidR="00F004E5" w:rsidRDefault="00F004E5" w:rsidP="00FF14C1">
            <w:pPr>
              <w:pStyle w:val="TAL"/>
              <w:jc w:val="center"/>
              <w:rPr>
                <w:ins w:id="1290" w:author="Siva Swaminathan" w:date="2023-07-19T11:47:00Z"/>
                <w:lang w:eastAsia="zh-CN"/>
              </w:rPr>
            </w:pPr>
            <w:ins w:id="1291"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5B4B5542" w14:textId="77777777" w:rsidR="00F004E5" w:rsidRDefault="00F004E5" w:rsidP="00FF14C1">
            <w:pPr>
              <w:pStyle w:val="TAL"/>
              <w:jc w:val="center"/>
              <w:rPr>
                <w:ins w:id="1292" w:author="Siva Swaminathan" w:date="2023-07-19T11:47:00Z"/>
                <w:lang w:eastAsia="zh-CN"/>
              </w:rPr>
            </w:pPr>
            <w:ins w:id="1293" w:author="Siva Swaminathan" w:date="2023-07-19T11:47:00Z">
              <w:r>
                <w:rPr>
                  <w:rFonts w:cs="Arial"/>
                  <w:szCs w:val="18"/>
                </w:rPr>
                <w:t>T</w:t>
              </w:r>
            </w:ins>
          </w:p>
        </w:tc>
      </w:tr>
      <w:tr w:rsidR="00F004E5" w14:paraId="7E436118" w14:textId="77777777" w:rsidTr="00FF14C1">
        <w:trPr>
          <w:cantSplit/>
          <w:jc w:val="center"/>
          <w:ins w:id="1294"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C602733" w14:textId="77777777" w:rsidR="00F004E5" w:rsidRPr="0013045C" w:rsidRDefault="00F004E5" w:rsidP="00FF14C1">
            <w:pPr>
              <w:pStyle w:val="TAL"/>
              <w:rPr>
                <w:ins w:id="1295" w:author="Siva Swaminathan" w:date="2023-07-19T11:47:00Z"/>
                <w:rFonts w:cs="Arial"/>
                <w:szCs w:val="18"/>
              </w:rPr>
            </w:pPr>
            <w:ins w:id="1296" w:author="Siva Swaminathan" w:date="2023-07-19T11:47:00Z">
              <w:r>
                <w:rPr>
                  <w:rFonts w:cs="Arial"/>
                  <w:szCs w:val="18"/>
                </w:rPr>
                <w:t>c</w:t>
              </w:r>
              <w:r w:rsidRPr="00B26339">
                <w:rPr>
                  <w:rFonts w:cs="Arial"/>
                  <w:szCs w:val="18"/>
                </w:rPr>
                <w:t>ollectionPeriodRrmUmts</w:t>
              </w:r>
            </w:ins>
          </w:p>
        </w:tc>
        <w:tc>
          <w:tcPr>
            <w:tcW w:w="200" w:type="pct"/>
            <w:tcBorders>
              <w:top w:val="single" w:sz="4" w:space="0" w:color="auto"/>
              <w:left w:val="single" w:sz="4" w:space="0" w:color="auto"/>
              <w:bottom w:val="single" w:sz="4" w:space="0" w:color="auto"/>
              <w:right w:val="single" w:sz="4" w:space="0" w:color="auto"/>
            </w:tcBorders>
            <w:noWrap/>
          </w:tcPr>
          <w:p w14:paraId="5FCC92E3" w14:textId="77777777" w:rsidR="00F004E5" w:rsidRDefault="00F004E5" w:rsidP="00FF14C1">
            <w:pPr>
              <w:pStyle w:val="TAL"/>
              <w:jc w:val="center"/>
              <w:rPr>
                <w:ins w:id="1297" w:author="Siva Swaminathan" w:date="2023-07-19T11:47:00Z"/>
              </w:rPr>
            </w:pPr>
            <w:ins w:id="1298"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462BF39E" w14:textId="77777777" w:rsidR="00F004E5" w:rsidRDefault="00F004E5" w:rsidP="00FF14C1">
            <w:pPr>
              <w:pStyle w:val="TAL"/>
              <w:jc w:val="center"/>
              <w:rPr>
                <w:ins w:id="1299" w:author="Siva Swaminathan" w:date="2023-07-19T11:47:00Z"/>
              </w:rPr>
            </w:pPr>
            <w:ins w:id="1300"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F2DD67B" w14:textId="77777777" w:rsidR="00F004E5" w:rsidRDefault="00F004E5" w:rsidP="00FF14C1">
            <w:pPr>
              <w:pStyle w:val="TAL"/>
              <w:jc w:val="center"/>
              <w:rPr>
                <w:ins w:id="1301" w:author="Siva Swaminathan" w:date="2023-07-19T11:47:00Z"/>
              </w:rPr>
            </w:pPr>
            <w:ins w:id="1302"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C89FD9B" w14:textId="77777777" w:rsidR="00F004E5" w:rsidRDefault="00F004E5" w:rsidP="00FF14C1">
            <w:pPr>
              <w:pStyle w:val="TAL"/>
              <w:jc w:val="center"/>
              <w:rPr>
                <w:ins w:id="1303" w:author="Siva Swaminathan" w:date="2023-07-19T11:47:00Z"/>
                <w:lang w:eastAsia="zh-CN"/>
              </w:rPr>
            </w:pPr>
            <w:ins w:id="1304"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4D303BF" w14:textId="77777777" w:rsidR="00F004E5" w:rsidRDefault="00F004E5" w:rsidP="00FF14C1">
            <w:pPr>
              <w:pStyle w:val="TAL"/>
              <w:jc w:val="center"/>
              <w:rPr>
                <w:ins w:id="1305" w:author="Siva Swaminathan" w:date="2023-07-19T11:47:00Z"/>
                <w:lang w:eastAsia="zh-CN"/>
              </w:rPr>
            </w:pPr>
            <w:ins w:id="1306" w:author="Siva Swaminathan" w:date="2023-07-19T11:47:00Z">
              <w:r>
                <w:rPr>
                  <w:rFonts w:cs="Arial"/>
                  <w:szCs w:val="18"/>
                </w:rPr>
                <w:t>T</w:t>
              </w:r>
            </w:ins>
          </w:p>
        </w:tc>
      </w:tr>
      <w:tr w:rsidR="00F004E5" w14:paraId="578021CE" w14:textId="77777777" w:rsidTr="00FF14C1">
        <w:trPr>
          <w:cantSplit/>
          <w:jc w:val="center"/>
          <w:ins w:id="1307"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79F0C416" w14:textId="77777777" w:rsidR="00F004E5" w:rsidRPr="0013045C" w:rsidRDefault="00F004E5" w:rsidP="00FF14C1">
            <w:pPr>
              <w:pStyle w:val="TAL"/>
              <w:rPr>
                <w:ins w:id="1308" w:author="Siva Swaminathan" w:date="2023-07-19T11:47:00Z"/>
                <w:rFonts w:cs="Arial"/>
                <w:szCs w:val="18"/>
              </w:rPr>
            </w:pPr>
            <w:ins w:id="1309" w:author="Siva Swaminathan" w:date="2023-07-19T11:47:00Z">
              <w:r>
                <w:rPr>
                  <w:rFonts w:cs="Arial"/>
                  <w:szCs w:val="18"/>
                </w:rPr>
                <w:t>m</w:t>
              </w:r>
              <w:r w:rsidRPr="00B26339">
                <w:rPr>
                  <w:rFonts w:cs="Arial"/>
                  <w:szCs w:val="18"/>
                </w:rPr>
                <w:t>easurementPeriodU</w:t>
              </w:r>
              <w:r>
                <w:rPr>
                  <w:rFonts w:cs="Arial"/>
                  <w:szCs w:val="18"/>
                </w:rPr>
                <w:t>mts</w:t>
              </w:r>
            </w:ins>
          </w:p>
        </w:tc>
        <w:tc>
          <w:tcPr>
            <w:tcW w:w="200" w:type="pct"/>
            <w:tcBorders>
              <w:top w:val="single" w:sz="4" w:space="0" w:color="auto"/>
              <w:left w:val="single" w:sz="4" w:space="0" w:color="auto"/>
              <w:bottom w:val="single" w:sz="4" w:space="0" w:color="auto"/>
              <w:right w:val="single" w:sz="4" w:space="0" w:color="auto"/>
            </w:tcBorders>
            <w:noWrap/>
          </w:tcPr>
          <w:p w14:paraId="249F6F43" w14:textId="77777777" w:rsidR="00F004E5" w:rsidRDefault="00F004E5" w:rsidP="00FF14C1">
            <w:pPr>
              <w:pStyle w:val="TAL"/>
              <w:jc w:val="center"/>
              <w:rPr>
                <w:ins w:id="1310" w:author="Siva Swaminathan" w:date="2023-07-19T11:47:00Z"/>
              </w:rPr>
            </w:pPr>
            <w:ins w:id="1311"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137C2D24" w14:textId="77777777" w:rsidR="00F004E5" w:rsidRDefault="00F004E5" w:rsidP="00FF14C1">
            <w:pPr>
              <w:pStyle w:val="TAL"/>
              <w:jc w:val="center"/>
              <w:rPr>
                <w:ins w:id="1312" w:author="Siva Swaminathan" w:date="2023-07-19T11:47:00Z"/>
              </w:rPr>
            </w:pPr>
            <w:ins w:id="1313"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DC82B7" w14:textId="77777777" w:rsidR="00F004E5" w:rsidRDefault="00F004E5" w:rsidP="00FF14C1">
            <w:pPr>
              <w:pStyle w:val="TAL"/>
              <w:jc w:val="center"/>
              <w:rPr>
                <w:ins w:id="1314" w:author="Siva Swaminathan" w:date="2023-07-19T11:47:00Z"/>
              </w:rPr>
            </w:pPr>
            <w:ins w:id="1315"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F8F68A5" w14:textId="77777777" w:rsidR="00F004E5" w:rsidRDefault="00F004E5" w:rsidP="00FF14C1">
            <w:pPr>
              <w:pStyle w:val="TAL"/>
              <w:jc w:val="center"/>
              <w:rPr>
                <w:ins w:id="1316" w:author="Siva Swaminathan" w:date="2023-07-19T11:47:00Z"/>
                <w:lang w:eastAsia="zh-CN"/>
              </w:rPr>
            </w:pPr>
            <w:ins w:id="1317"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BAE4454" w14:textId="77777777" w:rsidR="00F004E5" w:rsidRDefault="00F004E5" w:rsidP="00FF14C1">
            <w:pPr>
              <w:pStyle w:val="TAL"/>
              <w:jc w:val="center"/>
              <w:rPr>
                <w:ins w:id="1318" w:author="Siva Swaminathan" w:date="2023-07-19T11:47:00Z"/>
                <w:lang w:eastAsia="zh-CN"/>
              </w:rPr>
            </w:pPr>
            <w:ins w:id="1319" w:author="Siva Swaminathan" w:date="2023-07-19T11:47:00Z">
              <w:r>
                <w:rPr>
                  <w:rFonts w:cs="Arial"/>
                  <w:szCs w:val="18"/>
                </w:rPr>
                <w:t>T</w:t>
              </w:r>
            </w:ins>
          </w:p>
        </w:tc>
      </w:tr>
      <w:tr w:rsidR="00F004E5" w14:paraId="495F903F" w14:textId="77777777" w:rsidTr="00FF14C1">
        <w:trPr>
          <w:cantSplit/>
          <w:jc w:val="center"/>
          <w:ins w:id="1320"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99DCD20" w14:textId="77777777" w:rsidR="00F004E5" w:rsidRDefault="00F004E5" w:rsidP="00FF14C1">
            <w:pPr>
              <w:pStyle w:val="TAL"/>
              <w:rPr>
                <w:ins w:id="1321" w:author="Siva Swaminathan" w:date="2023-07-19T11:47:00Z"/>
                <w:rFonts w:cs="Arial"/>
                <w:szCs w:val="18"/>
              </w:rPr>
            </w:pPr>
            <w:ins w:id="1322" w:author="Siva Swaminathan" w:date="2023-07-19T11:47:00Z">
              <w:r>
                <w:rPr>
                  <w:rFonts w:cs="Arial"/>
                  <w:szCs w:val="18"/>
                </w:rPr>
                <w:t>m</w:t>
              </w:r>
              <w:r w:rsidRPr="00B26339">
                <w:rPr>
                  <w:rFonts w:cs="Arial"/>
                  <w:szCs w:val="18"/>
                </w:rPr>
                <w:t>easurementQuantity</w:t>
              </w:r>
            </w:ins>
          </w:p>
        </w:tc>
        <w:tc>
          <w:tcPr>
            <w:tcW w:w="200" w:type="pct"/>
            <w:tcBorders>
              <w:top w:val="single" w:sz="4" w:space="0" w:color="auto"/>
              <w:left w:val="single" w:sz="4" w:space="0" w:color="auto"/>
              <w:bottom w:val="single" w:sz="4" w:space="0" w:color="auto"/>
              <w:right w:val="single" w:sz="4" w:space="0" w:color="auto"/>
            </w:tcBorders>
            <w:noWrap/>
          </w:tcPr>
          <w:p w14:paraId="65D3370A" w14:textId="77777777" w:rsidR="00F004E5" w:rsidRDefault="00F004E5" w:rsidP="00FF14C1">
            <w:pPr>
              <w:pStyle w:val="TAL"/>
              <w:jc w:val="center"/>
              <w:rPr>
                <w:ins w:id="1323" w:author="Siva Swaminathan" w:date="2023-07-19T11:47:00Z"/>
              </w:rPr>
            </w:pPr>
            <w:ins w:id="1324"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72F3627B" w14:textId="77777777" w:rsidR="00F004E5" w:rsidRDefault="00F004E5" w:rsidP="00FF14C1">
            <w:pPr>
              <w:pStyle w:val="TAL"/>
              <w:jc w:val="center"/>
              <w:rPr>
                <w:ins w:id="1325" w:author="Siva Swaminathan" w:date="2023-07-19T11:47:00Z"/>
              </w:rPr>
            </w:pPr>
            <w:ins w:id="1326"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E15FF71" w14:textId="77777777" w:rsidR="00F004E5" w:rsidRDefault="00F004E5" w:rsidP="00FF14C1">
            <w:pPr>
              <w:pStyle w:val="TAL"/>
              <w:jc w:val="center"/>
              <w:rPr>
                <w:ins w:id="1327" w:author="Siva Swaminathan" w:date="2023-07-19T11:47:00Z"/>
              </w:rPr>
            </w:pPr>
            <w:ins w:id="1328"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CF58E82" w14:textId="77777777" w:rsidR="00F004E5" w:rsidRDefault="00F004E5" w:rsidP="00FF14C1">
            <w:pPr>
              <w:pStyle w:val="TAL"/>
              <w:jc w:val="center"/>
              <w:rPr>
                <w:ins w:id="1329" w:author="Siva Swaminathan" w:date="2023-07-19T11:47:00Z"/>
                <w:lang w:eastAsia="zh-CN"/>
              </w:rPr>
            </w:pPr>
            <w:ins w:id="1330"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368DFD3" w14:textId="77777777" w:rsidR="00F004E5" w:rsidRDefault="00F004E5" w:rsidP="00FF14C1">
            <w:pPr>
              <w:pStyle w:val="TAL"/>
              <w:jc w:val="center"/>
              <w:rPr>
                <w:ins w:id="1331" w:author="Siva Swaminathan" w:date="2023-07-19T11:47:00Z"/>
                <w:lang w:eastAsia="zh-CN"/>
              </w:rPr>
            </w:pPr>
            <w:ins w:id="1332" w:author="Siva Swaminathan" w:date="2023-07-19T11:47:00Z">
              <w:r>
                <w:rPr>
                  <w:rFonts w:cs="Arial"/>
                  <w:szCs w:val="18"/>
                </w:rPr>
                <w:t>T</w:t>
              </w:r>
            </w:ins>
          </w:p>
        </w:tc>
      </w:tr>
      <w:tr w:rsidR="00F004E5" w14:paraId="0818FB2F" w14:textId="77777777" w:rsidTr="00FF14C1">
        <w:trPr>
          <w:cantSplit/>
          <w:jc w:val="center"/>
          <w:ins w:id="1333" w:author="Siva Swaminathan" w:date="2023-07-19T12:12:00Z"/>
        </w:trPr>
        <w:tc>
          <w:tcPr>
            <w:tcW w:w="2400" w:type="pct"/>
            <w:tcBorders>
              <w:top w:val="single" w:sz="4" w:space="0" w:color="auto"/>
              <w:left w:val="single" w:sz="4" w:space="0" w:color="auto"/>
              <w:bottom w:val="single" w:sz="4" w:space="0" w:color="auto"/>
              <w:right w:val="single" w:sz="4" w:space="0" w:color="auto"/>
            </w:tcBorders>
            <w:noWrap/>
          </w:tcPr>
          <w:p w14:paraId="722D9E9F" w14:textId="77777777" w:rsidR="00F004E5" w:rsidRDefault="00F004E5" w:rsidP="00FF14C1">
            <w:pPr>
              <w:pStyle w:val="TAL"/>
              <w:rPr>
                <w:ins w:id="1334" w:author="Siva Swaminathan" w:date="2023-07-19T12:12:00Z"/>
                <w:rFonts w:cs="Arial"/>
                <w:szCs w:val="18"/>
              </w:rPr>
            </w:pPr>
            <w:ins w:id="1335" w:author="Siva Swaminathan" w:date="2023-07-19T12:12:00Z">
              <w:r>
                <w:rPr>
                  <w:rFonts w:cs="Arial"/>
                  <w:szCs w:val="18"/>
                  <w:lang w:val="de-DE"/>
                </w:rPr>
                <w:t>beamLevelMeasurement</w:t>
              </w:r>
            </w:ins>
          </w:p>
        </w:tc>
        <w:tc>
          <w:tcPr>
            <w:tcW w:w="200" w:type="pct"/>
            <w:tcBorders>
              <w:top w:val="single" w:sz="4" w:space="0" w:color="auto"/>
              <w:left w:val="single" w:sz="4" w:space="0" w:color="auto"/>
              <w:bottom w:val="single" w:sz="4" w:space="0" w:color="auto"/>
              <w:right w:val="single" w:sz="4" w:space="0" w:color="auto"/>
            </w:tcBorders>
            <w:noWrap/>
          </w:tcPr>
          <w:p w14:paraId="5B2B1C84" w14:textId="77777777" w:rsidR="00F004E5" w:rsidRDefault="00F004E5" w:rsidP="00FF14C1">
            <w:pPr>
              <w:pStyle w:val="TAL"/>
              <w:jc w:val="center"/>
              <w:rPr>
                <w:ins w:id="1336" w:author="Siva Swaminathan" w:date="2023-07-19T12:12:00Z"/>
              </w:rPr>
            </w:pPr>
            <w:ins w:id="1337" w:author="Siva Swaminathan" w:date="2023-07-19T12:12:00Z">
              <w:r>
                <w:rPr>
                  <w:rFonts w:cs="Arial"/>
                  <w:szCs w:val="18"/>
                  <w:lang w:val="de-DE"/>
                </w:rPr>
                <w:t>CM</w:t>
              </w:r>
            </w:ins>
          </w:p>
        </w:tc>
        <w:tc>
          <w:tcPr>
            <w:tcW w:w="600" w:type="pct"/>
            <w:tcBorders>
              <w:top w:val="single" w:sz="4" w:space="0" w:color="auto"/>
              <w:left w:val="single" w:sz="4" w:space="0" w:color="auto"/>
              <w:bottom w:val="single" w:sz="4" w:space="0" w:color="auto"/>
              <w:right w:val="single" w:sz="4" w:space="0" w:color="auto"/>
            </w:tcBorders>
            <w:noWrap/>
          </w:tcPr>
          <w:p w14:paraId="1FF1DD61" w14:textId="77777777" w:rsidR="00F004E5" w:rsidRPr="00B9666C" w:rsidRDefault="00F004E5" w:rsidP="00FF14C1">
            <w:pPr>
              <w:pStyle w:val="TAL"/>
              <w:jc w:val="center"/>
              <w:rPr>
                <w:ins w:id="1338" w:author="Siva Swaminathan" w:date="2023-07-19T12:12:00Z"/>
                <w:rFonts w:cs="Arial"/>
                <w:szCs w:val="18"/>
              </w:rPr>
            </w:pPr>
            <w:ins w:id="1339" w:author="Siva Swaminathan" w:date="2023-07-19T12:12:00Z">
              <w:r>
                <w:rPr>
                  <w:rFonts w:cs="Arial"/>
                  <w:szCs w:val="18"/>
                  <w:lang w:val="de-DE"/>
                </w:rPr>
                <w:t>T</w:t>
              </w:r>
            </w:ins>
          </w:p>
        </w:tc>
        <w:tc>
          <w:tcPr>
            <w:tcW w:w="617" w:type="pct"/>
            <w:tcBorders>
              <w:top w:val="single" w:sz="4" w:space="0" w:color="auto"/>
              <w:left w:val="single" w:sz="4" w:space="0" w:color="auto"/>
              <w:bottom w:val="single" w:sz="4" w:space="0" w:color="auto"/>
              <w:right w:val="single" w:sz="4" w:space="0" w:color="auto"/>
            </w:tcBorders>
            <w:noWrap/>
          </w:tcPr>
          <w:p w14:paraId="1CC69B85" w14:textId="77777777" w:rsidR="00F004E5" w:rsidRPr="00FB3848" w:rsidRDefault="00F004E5" w:rsidP="00FF14C1">
            <w:pPr>
              <w:pStyle w:val="TAL"/>
              <w:jc w:val="center"/>
              <w:rPr>
                <w:ins w:id="1340" w:author="Siva Swaminathan" w:date="2023-07-19T12:12:00Z"/>
                <w:rFonts w:cs="Arial"/>
                <w:szCs w:val="18"/>
              </w:rPr>
            </w:pPr>
            <w:ins w:id="1341" w:author="Siva Swaminathan" w:date="2023-07-19T12:12:00Z">
              <w:r>
                <w:rPr>
                  <w:rFonts w:cs="Arial"/>
                  <w:szCs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0A490986" w14:textId="77777777" w:rsidR="00F004E5" w:rsidRPr="00B9666C" w:rsidRDefault="00F004E5" w:rsidP="00FF14C1">
            <w:pPr>
              <w:pStyle w:val="TAL"/>
              <w:jc w:val="center"/>
              <w:rPr>
                <w:ins w:id="1342" w:author="Siva Swaminathan" w:date="2023-07-19T12:12:00Z"/>
                <w:rFonts w:cs="Arial"/>
                <w:szCs w:val="18"/>
              </w:rPr>
            </w:pPr>
            <w:ins w:id="1343" w:author="Siva Swaminathan" w:date="2023-07-19T12:12:00Z">
              <w:r>
                <w:rPr>
                  <w:rFonts w:cs="Arial"/>
                  <w:szCs w:val="18"/>
                  <w:lang w:val="de-DE"/>
                </w:rPr>
                <w:t>F</w:t>
              </w:r>
            </w:ins>
          </w:p>
        </w:tc>
        <w:tc>
          <w:tcPr>
            <w:tcW w:w="583" w:type="pct"/>
            <w:tcBorders>
              <w:top w:val="single" w:sz="4" w:space="0" w:color="auto"/>
              <w:left w:val="single" w:sz="4" w:space="0" w:color="auto"/>
              <w:bottom w:val="single" w:sz="4" w:space="0" w:color="auto"/>
              <w:right w:val="single" w:sz="4" w:space="0" w:color="auto"/>
            </w:tcBorders>
            <w:noWrap/>
          </w:tcPr>
          <w:p w14:paraId="2EFF02BE" w14:textId="77777777" w:rsidR="00F004E5" w:rsidRDefault="00F004E5" w:rsidP="00FF14C1">
            <w:pPr>
              <w:pStyle w:val="TAL"/>
              <w:jc w:val="center"/>
              <w:rPr>
                <w:ins w:id="1344" w:author="Siva Swaminathan" w:date="2023-07-19T12:12:00Z"/>
                <w:rFonts w:cs="Arial"/>
                <w:szCs w:val="18"/>
              </w:rPr>
            </w:pPr>
            <w:ins w:id="1345" w:author="Siva Swaminathan" w:date="2023-07-19T12:12:00Z">
              <w:r>
                <w:rPr>
                  <w:rFonts w:cs="Arial"/>
                  <w:szCs w:val="18"/>
                  <w:lang w:val="de-DE"/>
                </w:rPr>
                <w:t>T</w:t>
              </w:r>
            </w:ins>
          </w:p>
        </w:tc>
      </w:tr>
      <w:tr w:rsidR="00F004E5" w14:paraId="4E4C4E71" w14:textId="77777777" w:rsidTr="00FF14C1">
        <w:trPr>
          <w:cantSplit/>
          <w:trHeight w:val="70"/>
          <w:jc w:val="center"/>
          <w:ins w:id="1346"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4168EA7A" w14:textId="77777777" w:rsidR="00F004E5" w:rsidRDefault="00F004E5" w:rsidP="00FF14C1">
            <w:pPr>
              <w:pStyle w:val="TAL"/>
              <w:rPr>
                <w:ins w:id="1347" w:author="Siva Swaminathan" w:date="2023-07-19T11:47:00Z"/>
                <w:rFonts w:cs="Arial"/>
                <w:szCs w:val="18"/>
              </w:rPr>
            </w:pPr>
            <w:ins w:id="1348" w:author="Siva Swaminathan" w:date="2023-07-19T11:47:00Z">
              <w:r>
                <w:rPr>
                  <w:rFonts w:cs="Arial"/>
                  <w:szCs w:val="18"/>
                </w:rPr>
                <w:t>p</w:t>
              </w:r>
              <w:r w:rsidRPr="00B26339">
                <w:rPr>
                  <w:rFonts w:cs="Arial"/>
                  <w:szCs w:val="18"/>
                </w:rPr>
                <w:t>ositioningMethod</w:t>
              </w:r>
            </w:ins>
          </w:p>
        </w:tc>
        <w:tc>
          <w:tcPr>
            <w:tcW w:w="200" w:type="pct"/>
            <w:tcBorders>
              <w:top w:val="single" w:sz="4" w:space="0" w:color="auto"/>
              <w:left w:val="single" w:sz="4" w:space="0" w:color="auto"/>
              <w:bottom w:val="single" w:sz="4" w:space="0" w:color="auto"/>
              <w:right w:val="single" w:sz="4" w:space="0" w:color="auto"/>
            </w:tcBorders>
            <w:noWrap/>
          </w:tcPr>
          <w:p w14:paraId="70F83132" w14:textId="77777777" w:rsidR="00F004E5" w:rsidRDefault="00F004E5" w:rsidP="00FF14C1">
            <w:pPr>
              <w:pStyle w:val="TAL"/>
              <w:jc w:val="center"/>
              <w:rPr>
                <w:ins w:id="1349" w:author="Siva Swaminathan" w:date="2023-07-19T11:47:00Z"/>
              </w:rPr>
            </w:pPr>
            <w:ins w:id="1350" w:author="Siva Swaminathan" w:date="2023-07-19T11:47:00Z">
              <w:r>
                <w:t>O</w:t>
              </w:r>
            </w:ins>
          </w:p>
        </w:tc>
        <w:tc>
          <w:tcPr>
            <w:tcW w:w="600" w:type="pct"/>
            <w:tcBorders>
              <w:top w:val="single" w:sz="4" w:space="0" w:color="auto"/>
              <w:left w:val="single" w:sz="4" w:space="0" w:color="auto"/>
              <w:bottom w:val="single" w:sz="4" w:space="0" w:color="auto"/>
              <w:right w:val="single" w:sz="4" w:space="0" w:color="auto"/>
            </w:tcBorders>
            <w:noWrap/>
          </w:tcPr>
          <w:p w14:paraId="7C84340F" w14:textId="77777777" w:rsidR="00F004E5" w:rsidRDefault="00F004E5" w:rsidP="00FF14C1">
            <w:pPr>
              <w:pStyle w:val="TAL"/>
              <w:jc w:val="center"/>
              <w:rPr>
                <w:ins w:id="1351" w:author="Siva Swaminathan" w:date="2023-07-19T11:47:00Z"/>
              </w:rPr>
            </w:pPr>
            <w:ins w:id="1352"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6CE2F0A" w14:textId="77777777" w:rsidR="00F004E5" w:rsidRDefault="00F004E5" w:rsidP="00FF14C1">
            <w:pPr>
              <w:pStyle w:val="TAL"/>
              <w:jc w:val="center"/>
              <w:rPr>
                <w:ins w:id="1353" w:author="Siva Swaminathan" w:date="2023-07-19T11:47:00Z"/>
              </w:rPr>
            </w:pPr>
            <w:ins w:id="1354"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EEF7BC1" w14:textId="77777777" w:rsidR="00F004E5" w:rsidRDefault="00F004E5" w:rsidP="00FF14C1">
            <w:pPr>
              <w:pStyle w:val="TAL"/>
              <w:jc w:val="center"/>
              <w:rPr>
                <w:ins w:id="1355" w:author="Siva Swaminathan" w:date="2023-07-19T11:47:00Z"/>
                <w:lang w:eastAsia="zh-CN"/>
              </w:rPr>
            </w:pPr>
            <w:ins w:id="1356"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46B9553" w14:textId="77777777" w:rsidR="00F004E5" w:rsidRDefault="00F004E5" w:rsidP="00FF14C1">
            <w:pPr>
              <w:pStyle w:val="TAL"/>
              <w:jc w:val="center"/>
              <w:rPr>
                <w:ins w:id="1357" w:author="Siva Swaminathan" w:date="2023-07-19T11:47:00Z"/>
                <w:lang w:eastAsia="zh-CN"/>
              </w:rPr>
            </w:pPr>
            <w:ins w:id="1358" w:author="Siva Swaminathan" w:date="2023-07-19T11:47:00Z">
              <w:r>
                <w:rPr>
                  <w:rFonts w:cs="Arial"/>
                  <w:szCs w:val="18"/>
                </w:rPr>
                <w:t>T</w:t>
              </w:r>
            </w:ins>
          </w:p>
        </w:tc>
      </w:tr>
      <w:tr w:rsidR="00F004E5" w14:paraId="51E4FA8A" w14:textId="77777777" w:rsidTr="00FF14C1">
        <w:trPr>
          <w:cantSplit/>
          <w:trHeight w:val="70"/>
          <w:jc w:val="center"/>
          <w:ins w:id="1359"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06A3537" w14:textId="77777777" w:rsidR="00F004E5" w:rsidRDefault="00F004E5" w:rsidP="00FF14C1">
            <w:pPr>
              <w:pStyle w:val="TAL"/>
              <w:rPr>
                <w:ins w:id="1360" w:author="Siva Swaminathan" w:date="2023-07-19T11:47:00Z"/>
                <w:rFonts w:cs="Arial"/>
                <w:szCs w:val="18"/>
              </w:rPr>
            </w:pPr>
            <w:ins w:id="1361" w:author="Siva Swaminathan" w:date="2023-07-19T11:48:00Z">
              <w:r>
                <w:rPr>
                  <w:rFonts w:cs="Arial"/>
                  <w:szCs w:val="18"/>
                  <w:lang w:eastAsia="zh-CN"/>
                </w:rPr>
                <w:t>e</w:t>
              </w:r>
              <w:r w:rsidRPr="00123B2C">
                <w:rPr>
                  <w:rFonts w:cs="Arial"/>
                  <w:szCs w:val="18"/>
                  <w:lang w:eastAsia="zh-CN"/>
                </w:rPr>
                <w:t>xcessPacketDelayThreshold</w:t>
              </w:r>
              <w:r>
                <w:rPr>
                  <w:rFonts w:cs="Arial"/>
                  <w:szCs w:val="18"/>
                  <w:lang w:eastAsia="zh-CN"/>
                </w:rPr>
                <w:t>s</w:t>
              </w:r>
            </w:ins>
          </w:p>
        </w:tc>
        <w:tc>
          <w:tcPr>
            <w:tcW w:w="200" w:type="pct"/>
            <w:tcBorders>
              <w:top w:val="single" w:sz="4" w:space="0" w:color="auto"/>
              <w:left w:val="single" w:sz="4" w:space="0" w:color="auto"/>
              <w:bottom w:val="single" w:sz="4" w:space="0" w:color="auto"/>
              <w:right w:val="single" w:sz="4" w:space="0" w:color="auto"/>
            </w:tcBorders>
            <w:noWrap/>
          </w:tcPr>
          <w:p w14:paraId="65887BF5" w14:textId="77777777" w:rsidR="00F004E5" w:rsidRDefault="00F004E5" w:rsidP="00FF14C1">
            <w:pPr>
              <w:pStyle w:val="TAL"/>
              <w:jc w:val="center"/>
              <w:rPr>
                <w:ins w:id="1362" w:author="Siva Swaminathan" w:date="2023-07-19T11:47:00Z"/>
              </w:rPr>
            </w:pPr>
            <w:ins w:id="1363" w:author="Siva Swaminathan" w:date="2023-07-19T11:48:00Z">
              <w:r>
                <w:rPr>
                  <w:rFonts w:cs="Arial"/>
                  <w:szCs w:val="18"/>
                </w:rPr>
                <w:t>C</w:t>
              </w:r>
              <w:r>
                <w:rPr>
                  <w:rFonts w:cs="Arial" w:hint="eastAsia"/>
                  <w:szCs w:val="18"/>
                  <w:lang w:eastAsia="zh-CN"/>
                </w:rPr>
                <w:t>O</w:t>
              </w:r>
            </w:ins>
          </w:p>
        </w:tc>
        <w:tc>
          <w:tcPr>
            <w:tcW w:w="600" w:type="pct"/>
            <w:tcBorders>
              <w:top w:val="single" w:sz="4" w:space="0" w:color="auto"/>
              <w:left w:val="single" w:sz="4" w:space="0" w:color="auto"/>
              <w:bottom w:val="single" w:sz="4" w:space="0" w:color="auto"/>
              <w:right w:val="single" w:sz="4" w:space="0" w:color="auto"/>
            </w:tcBorders>
            <w:noWrap/>
          </w:tcPr>
          <w:p w14:paraId="4008654F" w14:textId="77777777" w:rsidR="00F004E5" w:rsidRPr="00B9666C" w:rsidRDefault="00F004E5" w:rsidP="00FF14C1">
            <w:pPr>
              <w:pStyle w:val="TAL"/>
              <w:jc w:val="center"/>
              <w:rPr>
                <w:ins w:id="1364" w:author="Siva Swaminathan" w:date="2023-07-19T11:47:00Z"/>
                <w:rFonts w:cs="Arial"/>
                <w:szCs w:val="18"/>
              </w:rPr>
            </w:pPr>
            <w:ins w:id="1365" w:author="Siva Swaminathan" w:date="2023-07-19T11:48: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23527B" w14:textId="77777777" w:rsidR="00F004E5" w:rsidRPr="00FB3848" w:rsidRDefault="00F004E5" w:rsidP="00FF14C1">
            <w:pPr>
              <w:pStyle w:val="TAL"/>
              <w:jc w:val="center"/>
              <w:rPr>
                <w:ins w:id="1366" w:author="Siva Swaminathan" w:date="2023-07-19T11:47:00Z"/>
                <w:rFonts w:cs="Arial"/>
                <w:szCs w:val="18"/>
              </w:rPr>
            </w:pPr>
            <w:ins w:id="1367" w:author="Siva Swaminathan" w:date="2023-07-19T11:48: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F1FF6CC" w14:textId="77777777" w:rsidR="00F004E5" w:rsidRPr="00B9666C" w:rsidRDefault="00F004E5" w:rsidP="00FF14C1">
            <w:pPr>
              <w:pStyle w:val="TAL"/>
              <w:jc w:val="center"/>
              <w:rPr>
                <w:ins w:id="1368" w:author="Siva Swaminathan" w:date="2023-07-19T11:47:00Z"/>
                <w:rFonts w:cs="Arial"/>
                <w:szCs w:val="18"/>
              </w:rPr>
            </w:pPr>
            <w:ins w:id="1369" w:author="Siva Swaminathan" w:date="2023-07-19T11:48: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84BE034" w14:textId="77777777" w:rsidR="00F004E5" w:rsidRDefault="00F004E5" w:rsidP="00FF14C1">
            <w:pPr>
              <w:pStyle w:val="TAL"/>
              <w:jc w:val="center"/>
              <w:rPr>
                <w:ins w:id="1370" w:author="Siva Swaminathan" w:date="2023-07-19T11:47:00Z"/>
                <w:rFonts w:cs="Arial"/>
                <w:szCs w:val="18"/>
              </w:rPr>
            </w:pPr>
            <w:ins w:id="1371" w:author="Siva Swaminathan" w:date="2023-07-19T11:48:00Z">
              <w:r>
                <w:rPr>
                  <w:rFonts w:cs="Arial"/>
                  <w:szCs w:val="18"/>
                </w:rPr>
                <w:t>T</w:t>
              </w:r>
            </w:ins>
          </w:p>
        </w:tc>
      </w:tr>
    </w:tbl>
    <w:p w14:paraId="586C5D31" w14:textId="77777777" w:rsidR="00F004E5" w:rsidRDefault="00F004E5" w:rsidP="00F004E5">
      <w:pPr>
        <w:rPr>
          <w:ins w:id="1372" w:author="Siva Swaminathan" w:date="2023-07-19T11:47:00Z"/>
        </w:rPr>
      </w:pPr>
    </w:p>
    <w:p w14:paraId="50401191" w14:textId="77777777" w:rsidR="00F004E5" w:rsidRDefault="00F004E5" w:rsidP="00F004E5">
      <w:pPr>
        <w:pStyle w:val="Heading4"/>
        <w:rPr>
          <w:ins w:id="1373" w:author="Siva Swaminathan" w:date="2023-07-19T11:47:00Z"/>
        </w:rPr>
      </w:pPr>
      <w:ins w:id="1374" w:author="Siva Swaminathan" w:date="2023-07-19T11:47:00Z">
        <w:r>
          <w:lastRenderedPageBreak/>
          <w:t>4.3.Z.3</w:t>
        </w:r>
        <w:r>
          <w:tab/>
          <w:t>Attribute constraints</w:t>
        </w:r>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004E5" w:rsidRPr="00CC7AF6" w14:paraId="19A11EDA" w14:textId="77777777" w:rsidTr="00FF14C1">
        <w:trPr>
          <w:ins w:id="1375" w:author="Siva Swaminathan" w:date="2023-07-19T11:47:00Z"/>
        </w:trPr>
        <w:tc>
          <w:tcPr>
            <w:tcW w:w="2356" w:type="pct"/>
            <w:shd w:val="clear" w:color="auto" w:fill="BFBFBF"/>
          </w:tcPr>
          <w:p w14:paraId="44EECFAD" w14:textId="77777777" w:rsidR="00F004E5" w:rsidRPr="00D60F20" w:rsidRDefault="00F004E5" w:rsidP="00FF14C1">
            <w:pPr>
              <w:pStyle w:val="TAH"/>
              <w:rPr>
                <w:ins w:id="1376" w:author="Siva Swaminathan" w:date="2023-07-19T11:47:00Z"/>
              </w:rPr>
            </w:pPr>
            <w:ins w:id="1377" w:author="Siva Swaminathan" w:date="2023-07-19T11:47:00Z">
              <w:r w:rsidRPr="00D60F20">
                <w:t>Name</w:t>
              </w:r>
            </w:ins>
          </w:p>
        </w:tc>
        <w:tc>
          <w:tcPr>
            <w:tcW w:w="2644" w:type="pct"/>
            <w:shd w:val="clear" w:color="auto" w:fill="BFBFBF"/>
          </w:tcPr>
          <w:p w14:paraId="18A1FE2F" w14:textId="77777777" w:rsidR="00F004E5" w:rsidRPr="001802F5" w:rsidRDefault="00F004E5" w:rsidP="00FF14C1">
            <w:pPr>
              <w:pStyle w:val="TAH"/>
              <w:rPr>
                <w:ins w:id="1378" w:author="Siva Swaminathan" w:date="2023-07-19T11:47:00Z"/>
              </w:rPr>
            </w:pPr>
            <w:ins w:id="1379" w:author="Siva Swaminathan" w:date="2023-07-19T11:47:00Z">
              <w:r w:rsidRPr="001802F5">
                <w:t>Definition</w:t>
              </w:r>
            </w:ins>
          </w:p>
        </w:tc>
      </w:tr>
      <w:tr w:rsidR="00F004E5" w:rsidRPr="00CC7AF6" w14:paraId="03B97187" w14:textId="77777777" w:rsidTr="00FF14C1">
        <w:trPr>
          <w:ins w:id="1380" w:author="Siva Swaminathan" w:date="2023-07-19T11:47:00Z"/>
        </w:trPr>
        <w:tc>
          <w:tcPr>
            <w:tcW w:w="2356" w:type="pct"/>
            <w:shd w:val="clear" w:color="auto" w:fill="BFBFBF"/>
          </w:tcPr>
          <w:p w14:paraId="55295980" w14:textId="77777777" w:rsidR="00F004E5" w:rsidRPr="00FF14C1" w:rsidRDefault="00F004E5" w:rsidP="00FF14C1">
            <w:pPr>
              <w:pStyle w:val="TAH"/>
              <w:jc w:val="left"/>
              <w:rPr>
                <w:ins w:id="1381" w:author="Siva Swaminathan" w:date="2023-07-19T11:47:00Z"/>
                <w:b w:val="0"/>
                <w:bCs/>
              </w:rPr>
            </w:pPr>
            <w:ins w:id="1382" w:author="Siva Swaminathan" w:date="2023-07-19T11:47:00Z">
              <w:r w:rsidRPr="00FF14C1">
                <w:rPr>
                  <w:rFonts w:cs="Arial"/>
                  <w:b w:val="0"/>
                  <w:bCs/>
                </w:rPr>
                <w:t>reportingTrigger (support qualifier)</w:t>
              </w:r>
            </w:ins>
          </w:p>
        </w:tc>
        <w:tc>
          <w:tcPr>
            <w:tcW w:w="2644" w:type="pct"/>
            <w:shd w:val="clear" w:color="auto" w:fill="BFBFBF"/>
          </w:tcPr>
          <w:p w14:paraId="2E5B6834" w14:textId="77777777" w:rsidR="00F004E5" w:rsidRPr="00FF14C1" w:rsidRDefault="00F004E5" w:rsidP="00FF14C1">
            <w:pPr>
              <w:pStyle w:val="TAH"/>
              <w:jc w:val="left"/>
              <w:rPr>
                <w:ins w:id="1383" w:author="Siva Swaminathan" w:date="2023-07-19T11:47:00Z"/>
                <w:b w:val="0"/>
                <w:bCs/>
              </w:rPr>
            </w:pPr>
            <w:ins w:id="1384" w:author="Siva Swaminathan" w:date="2023-07-19T11:47:00Z">
              <w:r w:rsidRPr="00FF14C1">
                <w:rPr>
                  <w:b w:val="0"/>
                  <w:bCs/>
                </w:rPr>
                <w:t xml:space="preserve">This attribute shall be present only if </w:t>
              </w:r>
              <w:r w:rsidRPr="00FF14C1">
                <w:rPr>
                  <w:rFonts w:ascii="Courier New" w:hAnsi="Courier New" w:cs="Courier New"/>
                  <w:b w:val="0"/>
                  <w:bCs/>
                </w:rPr>
                <w:t>listOfMeasurements</w:t>
              </w:r>
              <w:r w:rsidRPr="00FF14C1">
                <w:rPr>
                  <w:b w:val="0"/>
                  <w:bCs/>
                </w:rPr>
                <w:t xml:space="preserve"> attribute is configured for M1 (for UMTS, LTE and NR) or M2 (only for UMTS).</w:t>
              </w:r>
            </w:ins>
          </w:p>
        </w:tc>
      </w:tr>
      <w:tr w:rsidR="00F004E5" w:rsidRPr="00CC7AF6" w14:paraId="7AF3804D" w14:textId="77777777" w:rsidTr="00FF14C1">
        <w:trPr>
          <w:ins w:id="1385" w:author="Siva Swaminathan" w:date="2023-07-19T11:47:00Z"/>
        </w:trPr>
        <w:tc>
          <w:tcPr>
            <w:tcW w:w="2356" w:type="pct"/>
            <w:shd w:val="clear" w:color="auto" w:fill="BFBFBF"/>
          </w:tcPr>
          <w:p w14:paraId="7C450B53" w14:textId="77777777" w:rsidR="00F004E5" w:rsidRPr="00FF14C1" w:rsidRDefault="00F004E5" w:rsidP="00FF14C1">
            <w:pPr>
              <w:pStyle w:val="TAH"/>
              <w:jc w:val="left"/>
              <w:rPr>
                <w:ins w:id="1386" w:author="Siva Swaminathan" w:date="2023-07-19T11:47:00Z"/>
                <w:rFonts w:cs="Arial"/>
                <w:b w:val="0"/>
                <w:bCs/>
              </w:rPr>
            </w:pPr>
            <w:ins w:id="1387" w:author="Siva Swaminathan" w:date="2023-07-19T11:47:00Z">
              <w:r w:rsidRPr="00FF14C1">
                <w:rPr>
                  <w:rFonts w:cs="Arial"/>
                  <w:b w:val="0"/>
                  <w:bCs/>
                </w:rPr>
                <w:t>reportInterval (support qualifier)</w:t>
              </w:r>
            </w:ins>
          </w:p>
        </w:tc>
        <w:tc>
          <w:tcPr>
            <w:tcW w:w="2644" w:type="pct"/>
            <w:shd w:val="clear" w:color="auto" w:fill="BFBFBF"/>
          </w:tcPr>
          <w:p w14:paraId="7FD073B2" w14:textId="77777777" w:rsidR="00F004E5" w:rsidRPr="00FF14C1" w:rsidRDefault="00F004E5" w:rsidP="00FF14C1">
            <w:pPr>
              <w:pStyle w:val="TAH"/>
              <w:jc w:val="left"/>
              <w:rPr>
                <w:ins w:id="1388" w:author="Siva Swaminathan" w:date="2023-07-19T11:47:00Z"/>
                <w:b w:val="0"/>
                <w:bCs/>
              </w:rPr>
            </w:pPr>
            <w:ins w:id="138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is configured for M1 (for UMTS, LTE and NR) or M2 (only for UMTS) and the </w:t>
              </w:r>
              <w:r w:rsidRPr="00FF14C1">
                <w:rPr>
                  <w:rFonts w:ascii="Courier New" w:hAnsi="Courier New" w:cs="Courier New"/>
                  <w:b w:val="0"/>
                  <w:bCs/>
                </w:rPr>
                <w:t>reportingTrigger</w:t>
              </w:r>
              <w:r w:rsidRPr="00FF14C1">
                <w:rPr>
                  <w:b w:val="0"/>
                  <w:bCs/>
                </w:rPr>
                <w:t xml:space="preserve"> is configured for periodic measurements or event triggered periodic measurements.</w:t>
              </w:r>
            </w:ins>
          </w:p>
        </w:tc>
      </w:tr>
      <w:tr w:rsidR="00F004E5" w:rsidRPr="00CC7AF6" w14:paraId="69333A5B" w14:textId="77777777" w:rsidTr="00FF14C1">
        <w:trPr>
          <w:ins w:id="1390" w:author="Siva Swaminathan" w:date="2023-07-19T11:47:00Z"/>
        </w:trPr>
        <w:tc>
          <w:tcPr>
            <w:tcW w:w="2356" w:type="pct"/>
            <w:shd w:val="clear" w:color="auto" w:fill="BFBFBF"/>
          </w:tcPr>
          <w:p w14:paraId="6A8E07ED" w14:textId="77777777" w:rsidR="00F004E5" w:rsidRPr="00FF14C1" w:rsidRDefault="00F004E5" w:rsidP="00FF14C1">
            <w:pPr>
              <w:pStyle w:val="TAH"/>
              <w:jc w:val="left"/>
              <w:rPr>
                <w:ins w:id="1391" w:author="Siva Swaminathan" w:date="2023-07-19T11:47:00Z"/>
                <w:rFonts w:cs="Arial"/>
                <w:b w:val="0"/>
                <w:bCs/>
              </w:rPr>
            </w:pPr>
            <w:ins w:id="1392" w:author="Siva Swaminathan" w:date="2023-07-19T11:47:00Z">
              <w:r w:rsidRPr="00FF14C1">
                <w:rPr>
                  <w:rFonts w:cs="Arial"/>
                  <w:b w:val="0"/>
                  <w:bCs/>
                </w:rPr>
                <w:t>reportAmount (support qualifier)</w:t>
              </w:r>
            </w:ins>
          </w:p>
        </w:tc>
        <w:tc>
          <w:tcPr>
            <w:tcW w:w="2644" w:type="pct"/>
            <w:shd w:val="clear" w:color="auto" w:fill="BFBFBF"/>
          </w:tcPr>
          <w:p w14:paraId="65D2F5F9" w14:textId="77777777" w:rsidR="00F004E5" w:rsidRPr="00FF14C1" w:rsidRDefault="00F004E5" w:rsidP="00FF14C1">
            <w:pPr>
              <w:pStyle w:val="TAH"/>
              <w:jc w:val="left"/>
              <w:rPr>
                <w:ins w:id="1393" w:author="Siva Swaminathan" w:date="2023-07-19T11:47:00Z"/>
                <w:b w:val="0"/>
                <w:bCs/>
              </w:rPr>
            </w:pPr>
            <w:ins w:id="1394" w:author="Siva Swaminathan" w:date="2023-07-19T11:47:00Z">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periodic measurements or event triggered periodic measurements.</w:t>
              </w:r>
            </w:ins>
          </w:p>
        </w:tc>
      </w:tr>
      <w:tr w:rsidR="00F004E5" w:rsidRPr="00CC7AF6" w14:paraId="348F6CFE" w14:textId="77777777" w:rsidTr="00FF14C1">
        <w:trPr>
          <w:ins w:id="1395" w:author="Siva Swaminathan" w:date="2023-07-19T11:47:00Z"/>
        </w:trPr>
        <w:tc>
          <w:tcPr>
            <w:tcW w:w="2356" w:type="pct"/>
            <w:shd w:val="clear" w:color="auto" w:fill="BFBFBF"/>
          </w:tcPr>
          <w:p w14:paraId="6D529A49" w14:textId="77777777" w:rsidR="00F004E5" w:rsidRPr="00FF14C1" w:rsidRDefault="00F004E5" w:rsidP="00FF14C1">
            <w:pPr>
              <w:pStyle w:val="TAH"/>
              <w:jc w:val="left"/>
              <w:rPr>
                <w:ins w:id="1396" w:author="Siva Swaminathan" w:date="2023-07-19T11:47:00Z"/>
                <w:rFonts w:cs="Arial"/>
                <w:b w:val="0"/>
                <w:bCs/>
              </w:rPr>
            </w:pPr>
            <w:ins w:id="1397" w:author="Siva Swaminathan" w:date="2023-07-19T11:47:00Z">
              <w:r w:rsidRPr="00FF14C1">
                <w:rPr>
                  <w:rFonts w:cs="Arial"/>
                  <w:b w:val="0"/>
                  <w:bCs/>
                </w:rPr>
                <w:t>eventThreshold (support qualifier)</w:t>
              </w:r>
            </w:ins>
          </w:p>
        </w:tc>
        <w:tc>
          <w:tcPr>
            <w:tcW w:w="2644" w:type="pct"/>
            <w:shd w:val="clear" w:color="auto" w:fill="BFBFBF"/>
          </w:tcPr>
          <w:p w14:paraId="14F5CB92" w14:textId="77777777" w:rsidR="00F004E5" w:rsidRPr="00FF14C1" w:rsidRDefault="00F004E5" w:rsidP="00FF14C1">
            <w:pPr>
              <w:pStyle w:val="TAH"/>
              <w:jc w:val="left"/>
              <w:rPr>
                <w:ins w:id="1398" w:author="Siva Swaminathan" w:date="2023-07-19T11:47:00Z"/>
                <w:b w:val="0"/>
                <w:bCs/>
              </w:rPr>
            </w:pPr>
            <w:ins w:id="1399" w:author="Siva Swaminathan" w:date="2023-07-19T11:47:00Z">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A2EventReporting in LTE and NR or 1f/1iEventReporting in UMTS.</w:t>
              </w:r>
            </w:ins>
          </w:p>
        </w:tc>
      </w:tr>
      <w:tr w:rsidR="00F004E5" w:rsidRPr="00CC7AF6" w14:paraId="3D5F8232" w14:textId="77777777" w:rsidTr="00FF14C1">
        <w:trPr>
          <w:ins w:id="1400" w:author="Siva Swaminathan" w:date="2023-07-19T11:47:00Z"/>
        </w:trPr>
        <w:tc>
          <w:tcPr>
            <w:tcW w:w="2356" w:type="pct"/>
            <w:shd w:val="clear" w:color="auto" w:fill="BFBFBF"/>
          </w:tcPr>
          <w:p w14:paraId="7D5514A7" w14:textId="77777777" w:rsidR="00F004E5" w:rsidRPr="00FF14C1" w:rsidRDefault="00F004E5" w:rsidP="00FF14C1">
            <w:pPr>
              <w:pStyle w:val="TAH"/>
              <w:jc w:val="left"/>
              <w:rPr>
                <w:ins w:id="1401" w:author="Siva Swaminathan" w:date="2023-07-19T11:47:00Z"/>
                <w:rFonts w:cs="Arial"/>
                <w:b w:val="0"/>
                <w:bCs/>
              </w:rPr>
            </w:pPr>
            <w:ins w:id="1402" w:author="Siva Swaminathan" w:date="2023-07-19T11:47:00Z">
              <w:r w:rsidRPr="00FF14C1">
                <w:rPr>
                  <w:rFonts w:cs="Arial"/>
                  <w:b w:val="0"/>
                  <w:bCs/>
                </w:rPr>
                <w:t>collectionPeriodRrmNR (support qualifier)</w:t>
              </w:r>
            </w:ins>
          </w:p>
        </w:tc>
        <w:tc>
          <w:tcPr>
            <w:tcW w:w="2644" w:type="pct"/>
            <w:shd w:val="clear" w:color="auto" w:fill="BFBFBF"/>
          </w:tcPr>
          <w:p w14:paraId="44063657" w14:textId="77777777" w:rsidR="00F004E5" w:rsidRPr="00FF14C1" w:rsidRDefault="00F004E5" w:rsidP="00FF14C1">
            <w:pPr>
              <w:pStyle w:val="TAH"/>
              <w:jc w:val="left"/>
              <w:rPr>
                <w:ins w:id="1403" w:author="Siva Swaminathan" w:date="2023-07-19T11:47:00Z"/>
                <w:b w:val="0"/>
                <w:bCs/>
              </w:rPr>
            </w:pPr>
            <w:ins w:id="140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NR.</w:t>
              </w:r>
            </w:ins>
          </w:p>
        </w:tc>
      </w:tr>
      <w:tr w:rsidR="00F004E5" w:rsidRPr="00CC7AF6" w14:paraId="501CF4DB" w14:textId="77777777" w:rsidTr="00FF14C1">
        <w:trPr>
          <w:ins w:id="1405" w:author="Siva Swaminathan" w:date="2023-07-19T11:47:00Z"/>
        </w:trPr>
        <w:tc>
          <w:tcPr>
            <w:tcW w:w="2356" w:type="pct"/>
            <w:shd w:val="clear" w:color="auto" w:fill="BFBFBF"/>
          </w:tcPr>
          <w:p w14:paraId="141282CC" w14:textId="77777777" w:rsidR="00F004E5" w:rsidRPr="00FF14C1" w:rsidRDefault="00F004E5" w:rsidP="00FF14C1">
            <w:pPr>
              <w:pStyle w:val="TAH"/>
              <w:jc w:val="left"/>
              <w:rPr>
                <w:ins w:id="1406" w:author="Siva Swaminathan" w:date="2023-07-19T11:47:00Z"/>
                <w:rFonts w:cs="Arial"/>
                <w:b w:val="0"/>
                <w:bCs/>
              </w:rPr>
            </w:pPr>
            <w:ins w:id="1407" w:author="Siva Swaminathan" w:date="2023-07-19T11:47:00Z">
              <w:r w:rsidRPr="00FF14C1">
                <w:rPr>
                  <w:rFonts w:cs="Arial"/>
                  <w:b w:val="0"/>
                  <w:bCs/>
                </w:rPr>
                <w:t>collectionPeriodM6NR (support qualifier)</w:t>
              </w:r>
            </w:ins>
          </w:p>
        </w:tc>
        <w:tc>
          <w:tcPr>
            <w:tcW w:w="2644" w:type="pct"/>
            <w:shd w:val="clear" w:color="auto" w:fill="BFBFBF"/>
          </w:tcPr>
          <w:p w14:paraId="25307C4A" w14:textId="77777777" w:rsidR="00F004E5" w:rsidRPr="00FF14C1" w:rsidRDefault="00F004E5" w:rsidP="00FF14C1">
            <w:pPr>
              <w:pStyle w:val="TAH"/>
              <w:jc w:val="left"/>
              <w:rPr>
                <w:ins w:id="1408" w:author="Siva Swaminathan" w:date="2023-07-19T11:47:00Z"/>
                <w:b w:val="0"/>
                <w:bCs/>
              </w:rPr>
            </w:pPr>
            <w:ins w:id="140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NR.</w:t>
              </w:r>
            </w:ins>
          </w:p>
        </w:tc>
      </w:tr>
      <w:tr w:rsidR="00F004E5" w:rsidRPr="00CC7AF6" w14:paraId="2A5CCDED" w14:textId="77777777" w:rsidTr="00FF14C1">
        <w:trPr>
          <w:ins w:id="1410" w:author="Siva Swaminathan" w:date="2023-07-19T11:47:00Z"/>
        </w:trPr>
        <w:tc>
          <w:tcPr>
            <w:tcW w:w="2356" w:type="pct"/>
            <w:shd w:val="clear" w:color="auto" w:fill="BFBFBF"/>
          </w:tcPr>
          <w:p w14:paraId="01EA4476" w14:textId="77777777" w:rsidR="00F004E5" w:rsidRPr="00FF14C1" w:rsidRDefault="00F004E5" w:rsidP="00FF14C1">
            <w:pPr>
              <w:pStyle w:val="TAH"/>
              <w:jc w:val="left"/>
              <w:rPr>
                <w:ins w:id="1411" w:author="Siva Swaminathan" w:date="2023-07-19T11:47:00Z"/>
                <w:rFonts w:cs="Arial"/>
                <w:b w:val="0"/>
                <w:bCs/>
              </w:rPr>
            </w:pPr>
            <w:ins w:id="1412" w:author="Siva Swaminathan" w:date="2023-07-19T11:47:00Z">
              <w:r w:rsidRPr="00FF14C1">
                <w:rPr>
                  <w:rFonts w:cs="Arial"/>
                  <w:b w:val="0"/>
                  <w:bCs/>
                </w:rPr>
                <w:t>collectionPeriodM7NR (support qualifier)</w:t>
              </w:r>
            </w:ins>
          </w:p>
        </w:tc>
        <w:tc>
          <w:tcPr>
            <w:tcW w:w="2644" w:type="pct"/>
            <w:shd w:val="clear" w:color="auto" w:fill="BFBFBF"/>
          </w:tcPr>
          <w:p w14:paraId="1351209C" w14:textId="77777777" w:rsidR="00F004E5" w:rsidRPr="00FF14C1" w:rsidRDefault="00F004E5" w:rsidP="00FF14C1">
            <w:pPr>
              <w:pStyle w:val="TAH"/>
              <w:jc w:val="left"/>
              <w:rPr>
                <w:ins w:id="1413" w:author="Siva Swaminathan" w:date="2023-07-19T11:47:00Z"/>
                <w:b w:val="0"/>
                <w:bCs/>
              </w:rPr>
            </w:pPr>
            <w:ins w:id="141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NR.</w:t>
              </w:r>
            </w:ins>
          </w:p>
        </w:tc>
      </w:tr>
      <w:tr w:rsidR="00F004E5" w:rsidRPr="00CC7AF6" w14:paraId="07093288" w14:textId="77777777" w:rsidTr="00FF14C1">
        <w:trPr>
          <w:ins w:id="1415" w:author="Siva Swaminathan" w:date="2023-07-19T11:47:00Z"/>
        </w:trPr>
        <w:tc>
          <w:tcPr>
            <w:tcW w:w="2356" w:type="pct"/>
            <w:shd w:val="clear" w:color="auto" w:fill="BFBFBF"/>
          </w:tcPr>
          <w:p w14:paraId="4554D1FE" w14:textId="77777777" w:rsidR="00F004E5" w:rsidRPr="00FF14C1" w:rsidRDefault="00F004E5" w:rsidP="00FF14C1">
            <w:pPr>
              <w:pStyle w:val="TAH"/>
              <w:jc w:val="left"/>
              <w:rPr>
                <w:ins w:id="1416" w:author="Siva Swaminathan" w:date="2023-07-19T11:47:00Z"/>
                <w:rFonts w:cs="Arial"/>
                <w:b w:val="0"/>
                <w:bCs/>
              </w:rPr>
            </w:pPr>
            <w:ins w:id="1417" w:author="Siva Swaminathan" w:date="2023-07-19T11:47:00Z">
              <w:r w:rsidRPr="00FF14C1">
                <w:rPr>
                  <w:rFonts w:cs="Arial"/>
                  <w:b w:val="0"/>
                  <w:bCs/>
                </w:rPr>
                <w:t>collectionPeriodRrmLte (support qualifier)</w:t>
              </w:r>
            </w:ins>
          </w:p>
        </w:tc>
        <w:tc>
          <w:tcPr>
            <w:tcW w:w="2644" w:type="pct"/>
            <w:shd w:val="clear" w:color="auto" w:fill="BFBFBF"/>
          </w:tcPr>
          <w:p w14:paraId="6208CF65" w14:textId="77777777" w:rsidR="00F004E5" w:rsidRPr="00FF14C1" w:rsidRDefault="00F004E5" w:rsidP="00FF14C1">
            <w:pPr>
              <w:pStyle w:val="TAH"/>
              <w:jc w:val="left"/>
              <w:rPr>
                <w:ins w:id="1418" w:author="Siva Swaminathan" w:date="2023-07-19T11:47:00Z"/>
                <w:b w:val="0"/>
                <w:bCs/>
              </w:rPr>
            </w:pPr>
            <w:ins w:id="141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M2 or M3 measurement set in case of LTE.</w:t>
              </w:r>
            </w:ins>
          </w:p>
        </w:tc>
      </w:tr>
      <w:tr w:rsidR="00F004E5" w:rsidRPr="00CC7AF6" w14:paraId="3781F15E" w14:textId="77777777" w:rsidTr="00FF14C1">
        <w:trPr>
          <w:ins w:id="1420" w:author="Siva Swaminathan" w:date="2023-07-19T11:47:00Z"/>
        </w:trPr>
        <w:tc>
          <w:tcPr>
            <w:tcW w:w="2356" w:type="pct"/>
            <w:shd w:val="clear" w:color="auto" w:fill="BFBFBF"/>
          </w:tcPr>
          <w:p w14:paraId="06E440E9" w14:textId="77777777" w:rsidR="00F004E5" w:rsidRPr="00FF14C1" w:rsidRDefault="00F004E5" w:rsidP="00FF14C1">
            <w:pPr>
              <w:pStyle w:val="TAH"/>
              <w:jc w:val="left"/>
              <w:rPr>
                <w:ins w:id="1421" w:author="Siva Swaminathan" w:date="2023-07-19T11:47:00Z"/>
                <w:rFonts w:cs="Arial"/>
                <w:b w:val="0"/>
                <w:bCs/>
              </w:rPr>
            </w:pPr>
            <w:ins w:id="1422" w:author="Siva Swaminathan" w:date="2023-07-19T11:47:00Z">
              <w:r w:rsidRPr="00FF14C1">
                <w:rPr>
                  <w:rFonts w:cs="Arial"/>
                  <w:b w:val="0"/>
                  <w:bCs/>
                </w:rPr>
                <w:t>measurementPeriodLTE (support qualifier)</w:t>
              </w:r>
            </w:ins>
          </w:p>
        </w:tc>
        <w:tc>
          <w:tcPr>
            <w:tcW w:w="2644" w:type="pct"/>
            <w:shd w:val="clear" w:color="auto" w:fill="BFBFBF"/>
          </w:tcPr>
          <w:p w14:paraId="7D9AD247" w14:textId="77777777" w:rsidR="00F004E5" w:rsidRPr="00FF14C1" w:rsidRDefault="00F004E5" w:rsidP="00FF14C1">
            <w:pPr>
              <w:pStyle w:val="TAH"/>
              <w:jc w:val="left"/>
              <w:rPr>
                <w:ins w:id="1423" w:author="Siva Swaminathan" w:date="2023-07-19T11:47:00Z"/>
                <w:b w:val="0"/>
                <w:bCs/>
              </w:rPr>
            </w:pPr>
            <w:ins w:id="142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LTE.</w:t>
              </w:r>
            </w:ins>
          </w:p>
        </w:tc>
      </w:tr>
      <w:tr w:rsidR="00F004E5" w:rsidRPr="00CC7AF6" w14:paraId="1F3D32B5" w14:textId="77777777" w:rsidTr="00FF14C1">
        <w:trPr>
          <w:ins w:id="1425" w:author="Siva Swaminathan" w:date="2023-07-19T11:47:00Z"/>
        </w:trPr>
        <w:tc>
          <w:tcPr>
            <w:tcW w:w="2356" w:type="pct"/>
            <w:shd w:val="clear" w:color="auto" w:fill="BFBFBF"/>
          </w:tcPr>
          <w:p w14:paraId="0F157B7E" w14:textId="77777777" w:rsidR="00F004E5" w:rsidRPr="00FF14C1" w:rsidRDefault="00F004E5" w:rsidP="00FF14C1">
            <w:pPr>
              <w:pStyle w:val="TAH"/>
              <w:jc w:val="left"/>
              <w:rPr>
                <w:ins w:id="1426" w:author="Siva Swaminathan" w:date="2023-07-19T11:47:00Z"/>
                <w:rFonts w:cs="Arial"/>
                <w:b w:val="0"/>
                <w:bCs/>
              </w:rPr>
            </w:pPr>
            <w:ins w:id="1427" w:author="Siva Swaminathan" w:date="2023-07-19T11:47:00Z">
              <w:r w:rsidRPr="00FF14C1">
                <w:rPr>
                  <w:rFonts w:cs="Arial"/>
                  <w:b w:val="0"/>
                  <w:bCs/>
                </w:rPr>
                <w:t>collectionPeriodM6Lte (support qualifier)</w:t>
              </w:r>
            </w:ins>
          </w:p>
        </w:tc>
        <w:tc>
          <w:tcPr>
            <w:tcW w:w="2644" w:type="pct"/>
            <w:shd w:val="clear" w:color="auto" w:fill="BFBFBF"/>
          </w:tcPr>
          <w:p w14:paraId="462F4A2B" w14:textId="77777777" w:rsidR="00F004E5" w:rsidRPr="00FF14C1" w:rsidRDefault="00F004E5" w:rsidP="00FF14C1">
            <w:pPr>
              <w:pStyle w:val="TAH"/>
              <w:jc w:val="left"/>
              <w:rPr>
                <w:ins w:id="1428" w:author="Siva Swaminathan" w:date="2023-07-19T11:47:00Z"/>
                <w:b w:val="0"/>
                <w:bCs/>
              </w:rPr>
            </w:pPr>
            <w:ins w:id="142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LTE.</w:t>
              </w:r>
            </w:ins>
          </w:p>
        </w:tc>
      </w:tr>
      <w:tr w:rsidR="00F004E5" w:rsidRPr="00CC7AF6" w14:paraId="25033D1A" w14:textId="77777777" w:rsidTr="00FF14C1">
        <w:trPr>
          <w:ins w:id="1430" w:author="Siva Swaminathan" w:date="2023-07-19T11:47:00Z"/>
        </w:trPr>
        <w:tc>
          <w:tcPr>
            <w:tcW w:w="2356" w:type="pct"/>
            <w:shd w:val="clear" w:color="auto" w:fill="BFBFBF"/>
          </w:tcPr>
          <w:p w14:paraId="09CF107D" w14:textId="77777777" w:rsidR="00F004E5" w:rsidRPr="00FF14C1" w:rsidRDefault="00F004E5" w:rsidP="00FF14C1">
            <w:pPr>
              <w:pStyle w:val="TAH"/>
              <w:jc w:val="left"/>
              <w:rPr>
                <w:ins w:id="1431" w:author="Siva Swaminathan" w:date="2023-07-19T11:47:00Z"/>
                <w:rFonts w:cs="Arial"/>
                <w:b w:val="0"/>
                <w:bCs/>
              </w:rPr>
            </w:pPr>
            <w:ins w:id="1432" w:author="Siva Swaminathan" w:date="2023-07-19T11:47:00Z">
              <w:r w:rsidRPr="00FF14C1">
                <w:rPr>
                  <w:rFonts w:cs="Arial"/>
                  <w:b w:val="0"/>
                  <w:bCs/>
                </w:rPr>
                <w:t>collectionPeriodM7Lte (support qualifier)</w:t>
              </w:r>
            </w:ins>
          </w:p>
        </w:tc>
        <w:tc>
          <w:tcPr>
            <w:tcW w:w="2644" w:type="pct"/>
            <w:shd w:val="clear" w:color="auto" w:fill="BFBFBF"/>
          </w:tcPr>
          <w:p w14:paraId="67B850DE" w14:textId="77777777" w:rsidR="00F004E5" w:rsidRPr="00FF14C1" w:rsidRDefault="00F004E5" w:rsidP="00FF14C1">
            <w:pPr>
              <w:pStyle w:val="TAH"/>
              <w:jc w:val="left"/>
              <w:rPr>
                <w:ins w:id="1433" w:author="Siva Swaminathan" w:date="2023-07-19T11:47:00Z"/>
                <w:b w:val="0"/>
                <w:bCs/>
              </w:rPr>
            </w:pPr>
            <w:ins w:id="143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LTE.</w:t>
              </w:r>
            </w:ins>
          </w:p>
        </w:tc>
      </w:tr>
      <w:tr w:rsidR="00F004E5" w:rsidRPr="00CC7AF6" w14:paraId="3BB6E395" w14:textId="77777777" w:rsidTr="00FF14C1">
        <w:trPr>
          <w:ins w:id="1435" w:author="Siva Swaminathan" w:date="2023-07-19T11:47:00Z"/>
        </w:trPr>
        <w:tc>
          <w:tcPr>
            <w:tcW w:w="2356" w:type="pct"/>
            <w:shd w:val="clear" w:color="auto" w:fill="BFBFBF"/>
          </w:tcPr>
          <w:p w14:paraId="084BC9DE" w14:textId="77777777" w:rsidR="00F004E5" w:rsidRPr="00FF14C1" w:rsidRDefault="00F004E5" w:rsidP="00FF14C1">
            <w:pPr>
              <w:pStyle w:val="TAH"/>
              <w:jc w:val="left"/>
              <w:rPr>
                <w:ins w:id="1436" w:author="Siva Swaminathan" w:date="2023-07-19T11:47:00Z"/>
                <w:rFonts w:cs="Arial"/>
                <w:b w:val="0"/>
                <w:bCs/>
              </w:rPr>
            </w:pPr>
            <w:ins w:id="1437" w:author="Siva Swaminathan" w:date="2023-07-19T11:47:00Z">
              <w:r w:rsidRPr="00FF14C1">
                <w:rPr>
                  <w:rFonts w:cs="Arial"/>
                  <w:b w:val="0"/>
                  <w:bCs/>
                  <w:szCs w:val="18"/>
                  <w:lang w:val="de-DE"/>
                </w:rPr>
                <w:t>eventThresholdUphUmts (support qualifier)</w:t>
              </w:r>
            </w:ins>
          </w:p>
        </w:tc>
        <w:tc>
          <w:tcPr>
            <w:tcW w:w="2644" w:type="pct"/>
            <w:shd w:val="clear" w:color="auto" w:fill="BFBFBF"/>
          </w:tcPr>
          <w:p w14:paraId="5E8BFEB2" w14:textId="77777777" w:rsidR="00F004E5" w:rsidRPr="00FF14C1" w:rsidRDefault="00F004E5" w:rsidP="00FF14C1">
            <w:pPr>
              <w:pStyle w:val="TAH"/>
              <w:jc w:val="left"/>
              <w:rPr>
                <w:ins w:id="1438" w:author="Siva Swaminathan" w:date="2023-07-19T11:47:00Z"/>
                <w:b w:val="0"/>
                <w:bCs/>
              </w:rPr>
            </w:pPr>
            <w:ins w:id="143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M4 measurement set in case of UMTS.</w:t>
              </w:r>
            </w:ins>
          </w:p>
        </w:tc>
      </w:tr>
      <w:tr w:rsidR="00F004E5" w:rsidRPr="00CC7AF6" w14:paraId="62A780A5" w14:textId="77777777" w:rsidTr="00FF14C1">
        <w:trPr>
          <w:ins w:id="1440" w:author="Siva Swaminathan" w:date="2023-07-19T11:47:00Z"/>
        </w:trPr>
        <w:tc>
          <w:tcPr>
            <w:tcW w:w="2356" w:type="pct"/>
            <w:shd w:val="clear" w:color="auto" w:fill="BFBFBF"/>
          </w:tcPr>
          <w:p w14:paraId="72459AB3" w14:textId="77777777" w:rsidR="00F004E5" w:rsidRPr="00FF14C1" w:rsidRDefault="00F004E5" w:rsidP="00FF14C1">
            <w:pPr>
              <w:pStyle w:val="TAH"/>
              <w:jc w:val="left"/>
              <w:rPr>
                <w:ins w:id="1441" w:author="Siva Swaminathan" w:date="2023-07-19T11:47:00Z"/>
                <w:rFonts w:cs="Arial"/>
                <w:b w:val="0"/>
                <w:bCs/>
                <w:szCs w:val="18"/>
                <w:lang w:val="de-DE"/>
              </w:rPr>
            </w:pPr>
            <w:ins w:id="1442" w:author="Siva Swaminathan" w:date="2023-07-19T11:47:00Z">
              <w:r w:rsidRPr="00FF14C1">
                <w:rPr>
                  <w:rFonts w:cs="Arial"/>
                  <w:b w:val="0"/>
                  <w:bCs/>
                </w:rPr>
                <w:t>collectionPeriodRrmUmts (support qualifier)</w:t>
              </w:r>
            </w:ins>
          </w:p>
        </w:tc>
        <w:tc>
          <w:tcPr>
            <w:tcW w:w="2644" w:type="pct"/>
            <w:shd w:val="clear" w:color="auto" w:fill="BFBFBF"/>
          </w:tcPr>
          <w:p w14:paraId="734CC17B" w14:textId="77777777" w:rsidR="00F004E5" w:rsidRPr="00FF14C1" w:rsidRDefault="00F004E5" w:rsidP="00FF14C1">
            <w:pPr>
              <w:pStyle w:val="TAH"/>
              <w:jc w:val="left"/>
              <w:rPr>
                <w:ins w:id="1443" w:author="Siva Swaminathan" w:date="2023-07-19T11:47:00Z"/>
                <w:b w:val="0"/>
                <w:bCs/>
              </w:rPr>
            </w:pPr>
            <w:ins w:id="144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any of M3, M4, M5 measurement set in case of UMTS.</w:t>
              </w:r>
            </w:ins>
          </w:p>
        </w:tc>
      </w:tr>
      <w:tr w:rsidR="00F004E5" w:rsidRPr="00CC7AF6" w14:paraId="1864BA83" w14:textId="77777777" w:rsidTr="00FF14C1">
        <w:trPr>
          <w:ins w:id="1445" w:author="Siva Swaminathan" w:date="2023-07-19T11:47:00Z"/>
        </w:trPr>
        <w:tc>
          <w:tcPr>
            <w:tcW w:w="2356" w:type="pct"/>
            <w:shd w:val="clear" w:color="auto" w:fill="BFBFBF"/>
          </w:tcPr>
          <w:p w14:paraId="4EFF289C" w14:textId="77777777" w:rsidR="00F004E5" w:rsidRPr="00FF14C1" w:rsidRDefault="00F004E5" w:rsidP="00FF14C1">
            <w:pPr>
              <w:pStyle w:val="TAH"/>
              <w:jc w:val="left"/>
              <w:rPr>
                <w:ins w:id="1446" w:author="Siva Swaminathan" w:date="2023-07-19T11:47:00Z"/>
                <w:rFonts w:cs="Arial"/>
                <w:b w:val="0"/>
                <w:bCs/>
              </w:rPr>
            </w:pPr>
            <w:ins w:id="1447" w:author="Siva Swaminathan" w:date="2023-07-19T11:47:00Z">
              <w:r w:rsidRPr="00FF14C1">
                <w:rPr>
                  <w:rFonts w:cs="Arial"/>
                  <w:b w:val="0"/>
                  <w:bCs/>
                </w:rPr>
                <w:t>measurementPeriodUmts (support qualifier)</w:t>
              </w:r>
            </w:ins>
          </w:p>
        </w:tc>
        <w:tc>
          <w:tcPr>
            <w:tcW w:w="2644" w:type="pct"/>
            <w:shd w:val="clear" w:color="auto" w:fill="BFBFBF"/>
          </w:tcPr>
          <w:p w14:paraId="2DC5CD60" w14:textId="77777777" w:rsidR="00F004E5" w:rsidRPr="00FF14C1" w:rsidRDefault="00F004E5" w:rsidP="00FF14C1">
            <w:pPr>
              <w:pStyle w:val="TAH"/>
              <w:jc w:val="left"/>
              <w:rPr>
                <w:ins w:id="1448" w:author="Siva Swaminathan" w:date="2023-07-19T11:47:00Z"/>
                <w:b w:val="0"/>
                <w:bCs/>
              </w:rPr>
            </w:pPr>
            <w:ins w:id="144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M6 or M7 measurement set in case of UMTS.</w:t>
              </w:r>
            </w:ins>
          </w:p>
        </w:tc>
      </w:tr>
      <w:tr w:rsidR="00F004E5" w:rsidRPr="00CC7AF6" w14:paraId="2B04CD3A" w14:textId="77777777" w:rsidTr="00FF14C1">
        <w:trPr>
          <w:ins w:id="1450" w:author="Siva Swaminathan" w:date="2023-07-19T11:47:00Z"/>
        </w:trPr>
        <w:tc>
          <w:tcPr>
            <w:tcW w:w="2356" w:type="pct"/>
            <w:shd w:val="clear" w:color="auto" w:fill="BFBFBF"/>
          </w:tcPr>
          <w:p w14:paraId="6B53F6E0" w14:textId="77777777" w:rsidR="00F004E5" w:rsidRPr="00FF14C1" w:rsidRDefault="00F004E5" w:rsidP="00FF14C1">
            <w:pPr>
              <w:pStyle w:val="TAH"/>
              <w:jc w:val="left"/>
              <w:rPr>
                <w:ins w:id="1451" w:author="Siva Swaminathan" w:date="2023-07-19T11:47:00Z"/>
                <w:rFonts w:cs="Arial"/>
                <w:b w:val="0"/>
                <w:bCs/>
              </w:rPr>
            </w:pPr>
            <w:ins w:id="1452" w:author="Siva Swaminathan" w:date="2023-07-19T11:47:00Z">
              <w:r w:rsidRPr="00FF14C1">
                <w:rPr>
                  <w:rFonts w:cs="Arial"/>
                  <w:b w:val="0"/>
                  <w:bCs/>
                </w:rPr>
                <w:t>measurementQuantity (support qualifier)</w:t>
              </w:r>
            </w:ins>
          </w:p>
        </w:tc>
        <w:tc>
          <w:tcPr>
            <w:tcW w:w="2644" w:type="pct"/>
            <w:shd w:val="clear" w:color="auto" w:fill="BFBFBF"/>
          </w:tcPr>
          <w:p w14:paraId="0F32CD90" w14:textId="77777777" w:rsidR="00F004E5" w:rsidRPr="00FF14C1" w:rsidRDefault="00F004E5" w:rsidP="00FF14C1">
            <w:pPr>
              <w:pStyle w:val="TAH"/>
              <w:jc w:val="left"/>
              <w:rPr>
                <w:ins w:id="1453" w:author="Siva Swaminathan" w:date="2023-07-19T11:47:00Z"/>
                <w:b w:val="0"/>
                <w:bCs/>
              </w:rPr>
            </w:pPr>
            <w:ins w:id="1454" w:author="Siva Swaminathan" w:date="2023-07-19T11:47:00Z">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parameter is set to event 1f.</w:t>
              </w:r>
            </w:ins>
          </w:p>
        </w:tc>
      </w:tr>
      <w:tr w:rsidR="00F004E5" w:rsidRPr="00CC7AF6" w14:paraId="65DCD147" w14:textId="77777777" w:rsidTr="00FF14C1">
        <w:trPr>
          <w:ins w:id="1455" w:author="Siva Swaminathan" w:date="2023-07-19T12:12:00Z"/>
        </w:trPr>
        <w:tc>
          <w:tcPr>
            <w:tcW w:w="2356" w:type="pct"/>
            <w:shd w:val="clear" w:color="auto" w:fill="BFBFBF"/>
          </w:tcPr>
          <w:p w14:paraId="72420195" w14:textId="77777777" w:rsidR="00F004E5" w:rsidRPr="00403D3F" w:rsidRDefault="00F004E5" w:rsidP="00FF14C1">
            <w:pPr>
              <w:pStyle w:val="TAH"/>
              <w:jc w:val="left"/>
              <w:rPr>
                <w:ins w:id="1456" w:author="Siva Swaminathan" w:date="2023-07-19T12:12:00Z"/>
                <w:rFonts w:cs="Arial"/>
                <w:b w:val="0"/>
                <w:bCs/>
              </w:rPr>
            </w:pPr>
            <w:ins w:id="1457" w:author="Siva Swaminathan" w:date="2023-07-19T12:12:00Z">
              <w:r w:rsidRPr="00403D3F">
                <w:rPr>
                  <w:rFonts w:cs="Arial"/>
                  <w:b w:val="0"/>
                  <w:bCs/>
                  <w:szCs w:val="18"/>
                  <w:lang w:val="de-DE"/>
                </w:rPr>
                <w:t xml:space="preserve">beamLevelMeasurement </w:t>
              </w:r>
              <w:r w:rsidRPr="00403D3F">
                <w:rPr>
                  <w:rFonts w:cs="Arial"/>
                  <w:b w:val="0"/>
                  <w:bCs/>
                  <w:lang w:val="de-DE"/>
                </w:rPr>
                <w:t>(support qualifier)</w:t>
              </w:r>
            </w:ins>
          </w:p>
        </w:tc>
        <w:tc>
          <w:tcPr>
            <w:tcW w:w="2644" w:type="pct"/>
            <w:shd w:val="clear" w:color="auto" w:fill="BFBFBF"/>
          </w:tcPr>
          <w:p w14:paraId="6943B753" w14:textId="77777777" w:rsidR="00F004E5" w:rsidRPr="00403D3F" w:rsidRDefault="00F004E5" w:rsidP="00FF14C1">
            <w:pPr>
              <w:pStyle w:val="TAH"/>
              <w:jc w:val="left"/>
              <w:rPr>
                <w:ins w:id="1458" w:author="Siva Swaminathan" w:date="2023-07-19T12:12:00Z"/>
                <w:b w:val="0"/>
                <w:bCs/>
              </w:rPr>
            </w:pPr>
            <w:ins w:id="1459" w:author="Siva Swaminathan" w:date="2023-07-19T12:12:00Z">
              <w:r w:rsidRPr="00403D3F">
                <w:rPr>
                  <w:b w:val="0"/>
                  <w:bCs/>
                  <w:lang w:val="de-DE"/>
                </w:rPr>
                <w:t xml:space="preserve">This attribute shall be present only if MDT is supported and the </w:t>
              </w:r>
              <w:r w:rsidRPr="00403D3F">
                <w:rPr>
                  <w:rFonts w:ascii="Courier New" w:hAnsi="Courier New" w:cs="Courier New"/>
                  <w:b w:val="0"/>
                  <w:bCs/>
                  <w:lang w:val="de-DE"/>
                </w:rPr>
                <w:t>jobType</w:t>
              </w:r>
              <w:r w:rsidRPr="00403D3F">
                <w:rPr>
                  <w:b w:val="0"/>
                  <w:bCs/>
                  <w:lang w:val="de-DE"/>
                </w:rPr>
                <w:t xml:space="preserve"> attribute is set to Immediate MDT or combined Trace and Immediate MDT and the </w:t>
              </w:r>
              <w:r w:rsidRPr="00403D3F">
                <w:rPr>
                  <w:rFonts w:ascii="Courier New" w:hAnsi="Courier New" w:cs="Courier New"/>
                  <w:b w:val="0"/>
                  <w:bCs/>
                  <w:lang w:val="de-DE"/>
                </w:rPr>
                <w:t>listOfMeasurements</w:t>
              </w:r>
              <w:r w:rsidRPr="00403D3F">
                <w:rPr>
                  <w:b w:val="0"/>
                  <w:bCs/>
                  <w:lang w:val="de-DE"/>
                </w:rPr>
                <w:t xml:space="preserve"> attribute has M1 measurement set in case of NR.</w:t>
              </w:r>
            </w:ins>
          </w:p>
        </w:tc>
      </w:tr>
      <w:tr w:rsidR="00F004E5" w:rsidRPr="00CC7AF6" w14:paraId="2FA0E5D1" w14:textId="77777777" w:rsidTr="00FF14C1">
        <w:trPr>
          <w:ins w:id="1460" w:author="Siva Swaminathan" w:date="2023-07-19T11:54:00Z"/>
        </w:trPr>
        <w:tc>
          <w:tcPr>
            <w:tcW w:w="2356" w:type="pct"/>
            <w:shd w:val="clear" w:color="auto" w:fill="BFBFBF"/>
          </w:tcPr>
          <w:p w14:paraId="635580BC" w14:textId="77777777" w:rsidR="00F004E5" w:rsidRPr="00F607F0" w:rsidRDefault="00F004E5" w:rsidP="00FF14C1">
            <w:pPr>
              <w:pStyle w:val="TAH"/>
              <w:jc w:val="left"/>
              <w:rPr>
                <w:ins w:id="1461" w:author="Siva Swaminathan" w:date="2023-07-19T11:54:00Z"/>
                <w:rFonts w:cs="Arial"/>
                <w:b w:val="0"/>
                <w:bCs/>
                <w:lang w:eastAsia="zh-CN"/>
              </w:rPr>
            </w:pPr>
            <w:ins w:id="1462" w:author="Siva Swaminathan" w:date="2023-07-19T11:54:00Z">
              <w:r w:rsidRPr="00F607F0">
                <w:rPr>
                  <w:rFonts w:cs="Arial"/>
                  <w:b w:val="0"/>
                  <w:bCs/>
                </w:rPr>
                <w:t>positioningMethod (support qualifier)</w:t>
              </w:r>
            </w:ins>
          </w:p>
        </w:tc>
        <w:tc>
          <w:tcPr>
            <w:tcW w:w="2644" w:type="pct"/>
            <w:shd w:val="clear" w:color="auto" w:fill="BFBFBF"/>
          </w:tcPr>
          <w:p w14:paraId="6238945F" w14:textId="77777777" w:rsidR="00F004E5" w:rsidRPr="00F607F0" w:rsidRDefault="00F004E5" w:rsidP="00FF14C1">
            <w:pPr>
              <w:pStyle w:val="TAH"/>
              <w:jc w:val="left"/>
              <w:rPr>
                <w:ins w:id="1463" w:author="Siva Swaminathan" w:date="2023-07-19T11:54:00Z"/>
                <w:b w:val="0"/>
                <w:bCs/>
              </w:rPr>
            </w:pPr>
            <w:ins w:id="1464" w:author="Siva Swaminathan" w:date="2023-07-19T11:54:00Z">
              <w:r w:rsidRPr="00F607F0">
                <w:rPr>
                  <w:b w:val="0"/>
                  <w:bCs/>
                </w:rPr>
                <w:t xml:space="preserve">This attribute shall be present only if MDT is supported and the </w:t>
              </w:r>
              <w:r w:rsidRPr="00F607F0">
                <w:rPr>
                  <w:rFonts w:ascii="Courier New" w:hAnsi="Courier New" w:cs="Courier New"/>
                  <w:b w:val="0"/>
                  <w:bCs/>
                </w:rPr>
                <w:t>jobType</w:t>
              </w:r>
              <w:r w:rsidRPr="00F607F0">
                <w:rPr>
                  <w:b w:val="0"/>
                  <w:bCs/>
                </w:rPr>
                <w:t xml:space="preserve"> attribute is set to Immediate MDT or combine Trace and Immediate MDT.</w:t>
              </w:r>
            </w:ins>
          </w:p>
        </w:tc>
      </w:tr>
      <w:tr w:rsidR="00F004E5" w:rsidRPr="00CC7AF6" w14:paraId="17B1BE62" w14:textId="77777777" w:rsidTr="00FF14C1">
        <w:trPr>
          <w:ins w:id="1465" w:author="Siva Swaminathan" w:date="2023-07-19T11:48:00Z"/>
        </w:trPr>
        <w:tc>
          <w:tcPr>
            <w:tcW w:w="2356" w:type="pct"/>
            <w:shd w:val="clear" w:color="auto" w:fill="BFBFBF"/>
          </w:tcPr>
          <w:p w14:paraId="4A9D4C94" w14:textId="77777777" w:rsidR="00F004E5" w:rsidRPr="0066111E" w:rsidRDefault="00F004E5" w:rsidP="00FF14C1">
            <w:pPr>
              <w:pStyle w:val="TAH"/>
              <w:jc w:val="left"/>
              <w:rPr>
                <w:ins w:id="1466" w:author="Siva Swaminathan" w:date="2023-07-19T11:48:00Z"/>
                <w:rFonts w:cs="Arial"/>
                <w:b w:val="0"/>
                <w:bCs/>
              </w:rPr>
            </w:pPr>
            <w:ins w:id="1467" w:author="Siva Swaminathan" w:date="2023-07-19T11:48:00Z">
              <w:r w:rsidRPr="0066111E">
                <w:rPr>
                  <w:rFonts w:cs="Arial"/>
                  <w:b w:val="0"/>
                  <w:bCs/>
                  <w:lang w:eastAsia="zh-CN"/>
                </w:rPr>
                <w:t>excessPacketDelayThresholds</w:t>
              </w:r>
            </w:ins>
          </w:p>
        </w:tc>
        <w:tc>
          <w:tcPr>
            <w:tcW w:w="2644" w:type="pct"/>
            <w:shd w:val="clear" w:color="auto" w:fill="BFBFBF"/>
          </w:tcPr>
          <w:p w14:paraId="0F8FB8D0" w14:textId="77777777" w:rsidR="00F004E5" w:rsidRPr="0066111E" w:rsidRDefault="00F004E5" w:rsidP="00FF14C1">
            <w:pPr>
              <w:pStyle w:val="TAH"/>
              <w:jc w:val="left"/>
              <w:rPr>
                <w:ins w:id="1468" w:author="Siva Swaminathan" w:date="2023-07-19T11:48:00Z"/>
                <w:b w:val="0"/>
                <w:bCs/>
              </w:rPr>
            </w:pPr>
            <w:ins w:id="1469" w:author="Siva Swaminathan" w:date="2023-07-19T11:48:00Z">
              <w:r w:rsidRPr="0066111E">
                <w:rPr>
                  <w:b w:val="0"/>
                  <w:bCs/>
                </w:rPr>
                <w:t xml:space="preserve">This attribute shall be present only if MDT is supported and the </w:t>
              </w:r>
              <w:r w:rsidRPr="0066111E">
                <w:rPr>
                  <w:rFonts w:ascii="Courier New" w:hAnsi="Courier New" w:cs="Courier New"/>
                  <w:b w:val="0"/>
                  <w:bCs/>
                </w:rPr>
                <w:t>jobType</w:t>
              </w:r>
              <w:r w:rsidRPr="0066111E">
                <w:rPr>
                  <w:b w:val="0"/>
                  <w:bCs/>
                </w:rPr>
                <w:t xml:space="preserve"> attribute is set to "Immediate MDT only" or "Immediate MDT and Trace" and the </w:t>
              </w:r>
              <w:r w:rsidRPr="0066111E">
                <w:rPr>
                  <w:rFonts w:ascii="Courier New" w:hAnsi="Courier New" w:cs="Courier New"/>
                  <w:b w:val="0"/>
                  <w:bCs/>
                </w:rPr>
                <w:t>listOfMeasurements</w:t>
              </w:r>
              <w:r w:rsidRPr="0066111E">
                <w:rPr>
                  <w:b w:val="0"/>
                  <w:bCs/>
                </w:rPr>
                <w:t xml:space="preserve"> attribute is configured for M6 for UL in NR.</w:t>
              </w:r>
            </w:ins>
          </w:p>
        </w:tc>
      </w:tr>
    </w:tbl>
    <w:p w14:paraId="18E17FA2" w14:textId="77777777" w:rsidR="00F004E5" w:rsidRDefault="00F004E5" w:rsidP="00F004E5">
      <w:pPr>
        <w:rPr>
          <w:ins w:id="1470" w:author="Siva Swaminathan" w:date="2023-07-19T11:47:00Z"/>
          <w:lang w:eastAsia="zh-CN"/>
        </w:rPr>
      </w:pPr>
    </w:p>
    <w:p w14:paraId="1DEA2F03" w14:textId="77777777" w:rsidR="00F004E5" w:rsidRDefault="00F004E5" w:rsidP="00F004E5">
      <w:pPr>
        <w:pStyle w:val="Heading4"/>
        <w:rPr>
          <w:ins w:id="1471" w:author="Siva Swaminathan" w:date="2023-07-19T11:47:00Z"/>
          <w:lang w:val="en-US"/>
        </w:rPr>
      </w:pPr>
      <w:ins w:id="1472" w:author="Siva Swaminathan" w:date="2023-07-19T11:47:00Z">
        <w:r w:rsidRPr="008D31B8">
          <w:rPr>
            <w:lang w:val="en-US"/>
          </w:rPr>
          <w:lastRenderedPageBreak/>
          <w:t>4.3.</w:t>
        </w:r>
        <w:r>
          <w:rPr>
            <w:lang w:val="en-US"/>
          </w:rPr>
          <w:t>Z</w:t>
        </w:r>
        <w:r w:rsidRPr="008D31B8">
          <w:rPr>
            <w:lang w:val="en-US"/>
          </w:rPr>
          <w:t>.</w:t>
        </w:r>
        <w:r w:rsidRPr="008D31B8">
          <w:rPr>
            <w:lang w:val="en-US" w:eastAsia="zh-CN"/>
          </w:rPr>
          <w:t>4</w:t>
        </w:r>
        <w:r w:rsidRPr="008D31B8">
          <w:rPr>
            <w:lang w:val="en-US"/>
          </w:rPr>
          <w:tab/>
          <w:t>Notifications</w:t>
        </w:r>
      </w:ins>
    </w:p>
    <w:p w14:paraId="3C1A52AB" w14:textId="77777777" w:rsidR="00F004E5" w:rsidRDefault="00F004E5" w:rsidP="00F004E5">
      <w:pPr>
        <w:rPr>
          <w:ins w:id="1473" w:author="Siva Swaminathan" w:date="2023-07-19T11:47:00Z"/>
        </w:rPr>
      </w:pPr>
      <w:ins w:id="1474" w:author="Siva Swaminathan" w:date="2023-07-19T11:47:00Z">
        <w:r w:rsidRPr="003D39E5">
          <w:t>The common notifications defined in clause 4.5 are valid for this IOC, without exceptions</w:t>
        </w:r>
        <w:r>
          <w:t>.</w:t>
        </w:r>
      </w:ins>
    </w:p>
    <w:p w14:paraId="099D95F1" w14:textId="77777777" w:rsidR="00F004E5" w:rsidRDefault="00F004E5" w:rsidP="00F004E5">
      <w:pPr>
        <w:rPr>
          <w:rFonts w:eastAsia="Calibri"/>
          <w:i/>
          <w:iCs/>
        </w:rPr>
      </w:pPr>
    </w:p>
    <w:p w14:paraId="504820EB" w14:textId="7F593B9D"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76BEC61E" w14:textId="77777777" w:rsidR="00F004E5" w:rsidRPr="005B429A" w:rsidRDefault="00F004E5" w:rsidP="00F004E5">
      <w:pPr>
        <w:pStyle w:val="Heading3"/>
        <w:rPr>
          <w:ins w:id="1475" w:author="Siva Swaminathan" w:date="2023-07-19T12:02:00Z"/>
          <w:rFonts w:ascii="Courier New" w:hAnsi="Courier New" w:cs="Courier New"/>
        </w:rPr>
      </w:pPr>
      <w:ins w:id="1476" w:author="Siva Swaminathan" w:date="2023-07-19T12:02:00Z">
        <w:r>
          <w:t>4</w:t>
        </w:r>
        <w:r w:rsidRPr="00F267AF">
          <w:t>.</w:t>
        </w:r>
        <w:r>
          <w:t>3</w:t>
        </w:r>
        <w:r w:rsidRPr="00F267AF">
          <w:t>.</w:t>
        </w:r>
        <w:r>
          <w:t>A</w:t>
        </w:r>
        <w:r w:rsidRPr="00F267AF">
          <w:tab/>
        </w:r>
        <w:r>
          <w:rPr>
            <w:rFonts w:ascii="Courier New" w:hAnsi="Courier New" w:cs="Courier New"/>
          </w:rPr>
          <w:t>LoggedMdtConfig</w:t>
        </w:r>
        <w:r w:rsidRPr="005B429A">
          <w:rPr>
            <w:rFonts w:ascii="Courier New" w:hAnsi="Courier New" w:cs="Courier New"/>
          </w:rPr>
          <w:t xml:space="preserve"> &lt;&lt;dataType&gt;&gt;</w:t>
        </w:r>
      </w:ins>
    </w:p>
    <w:p w14:paraId="0FC37532" w14:textId="77777777" w:rsidR="00F004E5" w:rsidRDefault="00F004E5" w:rsidP="00F004E5">
      <w:pPr>
        <w:pStyle w:val="Heading4"/>
        <w:rPr>
          <w:ins w:id="1477" w:author="Siva Swaminathan" w:date="2023-07-19T12:02:00Z"/>
        </w:rPr>
      </w:pPr>
      <w:ins w:id="1478" w:author="Siva Swaminathan" w:date="2023-07-19T12:02:00Z">
        <w:r>
          <w:t>4.3.A.1</w:t>
        </w:r>
        <w:r>
          <w:tab/>
          <w:t>Definition</w:t>
        </w:r>
      </w:ins>
    </w:p>
    <w:p w14:paraId="5873C239" w14:textId="77777777" w:rsidR="00F004E5" w:rsidRDefault="00F004E5" w:rsidP="00F004E5">
      <w:pPr>
        <w:rPr>
          <w:ins w:id="1479" w:author="Siva Swaminathan" w:date="2023-07-19T12:02:00Z"/>
        </w:rPr>
      </w:pPr>
      <w:ins w:id="1480" w:author="Siva Swaminathan" w:date="2023-07-19T12:02:00Z">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Logged MDT or </w:t>
        </w:r>
        <w:r w:rsidRPr="00E04D14">
          <w:t>Logged MBSFN MDT</w:t>
        </w:r>
        <w:r>
          <w:t xml:space="preserve">. </w:t>
        </w:r>
      </w:ins>
    </w:p>
    <w:p w14:paraId="6BEEF459" w14:textId="77777777" w:rsidR="00F004E5" w:rsidRDefault="00F004E5" w:rsidP="00F004E5">
      <w:pPr>
        <w:rPr>
          <w:ins w:id="1481" w:author="Siva Swaminathan" w:date="2023-07-19T12:02:00Z"/>
        </w:rPr>
      </w:pPr>
      <w:ins w:id="1482" w:author="Siva Swaminathan" w:date="2023-07-19T12:02: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ins>
    </w:p>
    <w:p w14:paraId="4920ECE6" w14:textId="77777777" w:rsidR="00F004E5" w:rsidRDefault="00F004E5" w:rsidP="00F004E5">
      <w:pPr>
        <w:rPr>
          <w:ins w:id="1483" w:author="Siva Swaminathan" w:date="2023-07-19T12:02:00Z"/>
          <w:noProof/>
        </w:rPr>
      </w:pPr>
      <w:ins w:id="1484" w:author="Siva Swaminathan" w:date="2023-07-19T12:02:00Z">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ins>
    </w:p>
    <w:p w14:paraId="0F2D030F" w14:textId="77777777" w:rsidR="00F004E5" w:rsidRDefault="00F004E5" w:rsidP="00F004E5">
      <w:pPr>
        <w:pStyle w:val="Heading4"/>
        <w:rPr>
          <w:ins w:id="1485" w:author="Siva Swaminathan" w:date="2023-07-19T12:02:00Z"/>
          <w:lang w:val="fr-FR"/>
        </w:rPr>
      </w:pPr>
      <w:ins w:id="1486" w:author="Siva Swaminathan" w:date="2023-07-19T12:02:00Z">
        <w:r>
          <w:rPr>
            <w:lang w:val="fr-FR"/>
          </w:rPr>
          <w:t>4.3.A.2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004E5" w14:paraId="68D13A4D" w14:textId="77777777" w:rsidTr="00FF14C1">
        <w:trPr>
          <w:cantSplit/>
          <w:jc w:val="center"/>
          <w:ins w:id="1487" w:author="Siva Swaminathan" w:date="2023-07-19T12:0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AFF36" w14:textId="77777777" w:rsidR="00F004E5" w:rsidRDefault="00F004E5" w:rsidP="00FF14C1">
            <w:pPr>
              <w:pStyle w:val="TAH"/>
              <w:rPr>
                <w:ins w:id="1488" w:author="Siva Swaminathan" w:date="2023-07-19T12:02:00Z"/>
              </w:rPr>
            </w:pPr>
            <w:ins w:id="1489" w:author="Siva Swaminathan" w:date="2023-07-19T12:0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7D8D44" w14:textId="77777777" w:rsidR="00F004E5" w:rsidRDefault="00F004E5" w:rsidP="00FF14C1">
            <w:pPr>
              <w:pStyle w:val="TAH"/>
              <w:rPr>
                <w:ins w:id="1490" w:author="Siva Swaminathan" w:date="2023-07-19T12:02:00Z"/>
              </w:rPr>
            </w:pPr>
            <w:ins w:id="1491" w:author="Siva Swaminathan" w:date="2023-07-19T12:0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A12A97" w14:textId="77777777" w:rsidR="00F004E5" w:rsidRDefault="00F004E5" w:rsidP="00FF14C1">
            <w:pPr>
              <w:pStyle w:val="TAH"/>
              <w:rPr>
                <w:ins w:id="1492" w:author="Siva Swaminathan" w:date="2023-07-19T12:02:00Z"/>
              </w:rPr>
            </w:pPr>
            <w:ins w:id="1493" w:author="Siva Swaminathan" w:date="2023-07-19T12:02: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EBC83B" w14:textId="77777777" w:rsidR="00F004E5" w:rsidRDefault="00F004E5" w:rsidP="00FF14C1">
            <w:pPr>
              <w:pStyle w:val="TAH"/>
              <w:rPr>
                <w:ins w:id="1494" w:author="Siva Swaminathan" w:date="2023-07-19T12:02:00Z"/>
              </w:rPr>
            </w:pPr>
            <w:ins w:id="1495" w:author="Siva Swaminathan" w:date="2023-07-19T12:02: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6D766C" w14:textId="77777777" w:rsidR="00F004E5" w:rsidRDefault="00F004E5" w:rsidP="00FF14C1">
            <w:pPr>
              <w:pStyle w:val="TAH"/>
              <w:rPr>
                <w:ins w:id="1496" w:author="Siva Swaminathan" w:date="2023-07-19T12:02:00Z"/>
              </w:rPr>
            </w:pPr>
            <w:ins w:id="1497" w:author="Siva Swaminathan" w:date="2023-07-19T12:02: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64D1CB" w14:textId="77777777" w:rsidR="00F004E5" w:rsidRDefault="00F004E5" w:rsidP="00FF14C1">
            <w:pPr>
              <w:pStyle w:val="TAH"/>
              <w:rPr>
                <w:ins w:id="1498" w:author="Siva Swaminathan" w:date="2023-07-19T12:02:00Z"/>
              </w:rPr>
            </w:pPr>
            <w:ins w:id="1499" w:author="Siva Swaminathan" w:date="2023-07-19T12:02:00Z">
              <w:r>
                <w:t>isNotifyable</w:t>
              </w:r>
            </w:ins>
          </w:p>
        </w:tc>
      </w:tr>
      <w:tr w:rsidR="00F004E5" w14:paraId="060430CB" w14:textId="77777777" w:rsidTr="00FF14C1">
        <w:trPr>
          <w:cantSplit/>
          <w:jc w:val="center"/>
          <w:ins w:id="1500"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3DB688D8" w14:textId="77777777" w:rsidR="00F004E5" w:rsidRPr="0013045C" w:rsidRDefault="00F004E5" w:rsidP="00FF14C1">
            <w:pPr>
              <w:pStyle w:val="TAL"/>
              <w:rPr>
                <w:ins w:id="1501" w:author="Siva Swaminathan" w:date="2023-07-19T12:02:00Z"/>
                <w:rFonts w:cs="Arial"/>
                <w:szCs w:val="18"/>
              </w:rPr>
            </w:pPr>
            <w:ins w:id="1502" w:author="Siva Swaminathan" w:date="2023-07-19T12:02:00Z">
              <w:r>
                <w:rPr>
                  <w:rFonts w:cs="Arial"/>
                  <w:szCs w:val="18"/>
                </w:rPr>
                <w:t>t</w:t>
              </w:r>
              <w:r w:rsidRPr="00B26339">
                <w:rPr>
                  <w:rFonts w:cs="Arial"/>
                  <w:szCs w:val="18"/>
                </w:rPr>
                <w:t>raceCollectionEntityI</w:t>
              </w:r>
              <w:r>
                <w:rPr>
                  <w:rFonts w:cs="Arial"/>
                  <w:szCs w:val="18"/>
                </w:rPr>
                <w:t>d</w:t>
              </w:r>
            </w:ins>
          </w:p>
        </w:tc>
        <w:tc>
          <w:tcPr>
            <w:tcW w:w="200" w:type="pct"/>
            <w:tcBorders>
              <w:top w:val="single" w:sz="4" w:space="0" w:color="auto"/>
              <w:left w:val="single" w:sz="4" w:space="0" w:color="auto"/>
              <w:bottom w:val="single" w:sz="4" w:space="0" w:color="auto"/>
              <w:right w:val="single" w:sz="4" w:space="0" w:color="auto"/>
            </w:tcBorders>
            <w:noWrap/>
          </w:tcPr>
          <w:p w14:paraId="1EAC9D63" w14:textId="77777777" w:rsidR="00F004E5" w:rsidRDefault="00F004E5" w:rsidP="00FF14C1">
            <w:pPr>
              <w:pStyle w:val="TAL"/>
              <w:jc w:val="center"/>
              <w:rPr>
                <w:ins w:id="1503" w:author="Siva Swaminathan" w:date="2023-07-19T12:02:00Z"/>
              </w:rPr>
            </w:pPr>
            <w:ins w:id="1504" w:author="Siva Swaminathan" w:date="2023-07-19T12:02:00Z">
              <w:r>
                <w:t>M</w:t>
              </w:r>
            </w:ins>
          </w:p>
        </w:tc>
        <w:tc>
          <w:tcPr>
            <w:tcW w:w="600" w:type="pct"/>
            <w:tcBorders>
              <w:top w:val="single" w:sz="4" w:space="0" w:color="auto"/>
              <w:left w:val="single" w:sz="4" w:space="0" w:color="auto"/>
              <w:bottom w:val="single" w:sz="4" w:space="0" w:color="auto"/>
              <w:right w:val="single" w:sz="4" w:space="0" w:color="auto"/>
            </w:tcBorders>
            <w:noWrap/>
          </w:tcPr>
          <w:p w14:paraId="5F1EAD6A" w14:textId="77777777" w:rsidR="00F004E5" w:rsidRDefault="00F004E5" w:rsidP="00FF14C1">
            <w:pPr>
              <w:pStyle w:val="TAL"/>
              <w:jc w:val="center"/>
              <w:rPr>
                <w:ins w:id="1505" w:author="Siva Swaminathan" w:date="2023-07-19T12:02:00Z"/>
              </w:rPr>
            </w:pPr>
            <w:ins w:id="1506"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6EF9C2B" w14:textId="77777777" w:rsidR="00F004E5" w:rsidRDefault="00F004E5" w:rsidP="00FF14C1">
            <w:pPr>
              <w:pStyle w:val="TAL"/>
              <w:jc w:val="center"/>
              <w:rPr>
                <w:ins w:id="1507" w:author="Siva Swaminathan" w:date="2023-07-19T12:02:00Z"/>
              </w:rPr>
            </w:pPr>
            <w:ins w:id="1508"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46DD3D" w14:textId="77777777" w:rsidR="00F004E5" w:rsidRDefault="00F004E5" w:rsidP="00FF14C1">
            <w:pPr>
              <w:pStyle w:val="TAL"/>
              <w:jc w:val="center"/>
              <w:rPr>
                <w:ins w:id="1509" w:author="Siva Swaminathan" w:date="2023-07-19T12:02:00Z"/>
                <w:lang w:eastAsia="zh-CN"/>
              </w:rPr>
            </w:pPr>
            <w:ins w:id="1510"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6A228CE" w14:textId="77777777" w:rsidR="00F004E5" w:rsidRDefault="00F004E5" w:rsidP="00FF14C1">
            <w:pPr>
              <w:pStyle w:val="TAL"/>
              <w:jc w:val="center"/>
              <w:rPr>
                <w:ins w:id="1511" w:author="Siva Swaminathan" w:date="2023-07-19T12:02:00Z"/>
                <w:lang w:eastAsia="zh-CN"/>
              </w:rPr>
            </w:pPr>
            <w:ins w:id="1512" w:author="Siva Swaminathan" w:date="2023-07-19T12:02:00Z">
              <w:r>
                <w:rPr>
                  <w:rFonts w:cs="Arial"/>
                  <w:szCs w:val="18"/>
                </w:rPr>
                <w:t>T</w:t>
              </w:r>
            </w:ins>
          </w:p>
        </w:tc>
      </w:tr>
      <w:tr w:rsidR="00F004E5" w14:paraId="4934A755" w14:textId="77777777" w:rsidTr="00FF14C1">
        <w:trPr>
          <w:cantSplit/>
          <w:jc w:val="center"/>
          <w:ins w:id="1513"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69D099EF" w14:textId="77777777" w:rsidR="00F004E5" w:rsidRPr="0013045C" w:rsidRDefault="00F004E5" w:rsidP="00FF14C1">
            <w:pPr>
              <w:pStyle w:val="TAL"/>
              <w:rPr>
                <w:ins w:id="1514" w:author="Siva Swaminathan" w:date="2023-07-19T12:02:00Z"/>
                <w:rFonts w:cs="Arial"/>
                <w:szCs w:val="18"/>
              </w:rPr>
            </w:pPr>
            <w:ins w:id="1515" w:author="Siva Swaminathan" w:date="2023-07-19T12:02:00Z">
              <w:r>
                <w:rPr>
                  <w:rFonts w:cs="Arial"/>
                  <w:szCs w:val="18"/>
                </w:rPr>
                <w:t>l</w:t>
              </w:r>
              <w:r w:rsidRPr="00B26339">
                <w:rPr>
                  <w:rFonts w:cs="Arial"/>
                  <w:szCs w:val="18"/>
                </w:rPr>
                <w:t>oggingDuration</w:t>
              </w:r>
              <w:r>
                <w:rPr>
                  <w:rFonts w:cs="Arial"/>
                  <w:szCs w:val="18"/>
                </w:rPr>
                <w:t xml:space="preserve"> </w:t>
              </w:r>
            </w:ins>
          </w:p>
        </w:tc>
        <w:tc>
          <w:tcPr>
            <w:tcW w:w="200" w:type="pct"/>
            <w:tcBorders>
              <w:top w:val="single" w:sz="4" w:space="0" w:color="auto"/>
              <w:left w:val="single" w:sz="4" w:space="0" w:color="auto"/>
              <w:bottom w:val="single" w:sz="4" w:space="0" w:color="auto"/>
              <w:right w:val="single" w:sz="4" w:space="0" w:color="auto"/>
            </w:tcBorders>
            <w:noWrap/>
          </w:tcPr>
          <w:p w14:paraId="02AE5CE4" w14:textId="77777777" w:rsidR="00F004E5" w:rsidRDefault="00F004E5" w:rsidP="00FF14C1">
            <w:pPr>
              <w:pStyle w:val="TAL"/>
              <w:jc w:val="center"/>
              <w:rPr>
                <w:ins w:id="1516" w:author="Siva Swaminathan" w:date="2023-07-19T12:02:00Z"/>
              </w:rPr>
            </w:pPr>
            <w:ins w:id="1517" w:author="Siva Swaminathan" w:date="2023-07-19T12:02:00Z">
              <w:r>
                <w:t>M</w:t>
              </w:r>
            </w:ins>
          </w:p>
        </w:tc>
        <w:tc>
          <w:tcPr>
            <w:tcW w:w="600" w:type="pct"/>
            <w:tcBorders>
              <w:top w:val="single" w:sz="4" w:space="0" w:color="auto"/>
              <w:left w:val="single" w:sz="4" w:space="0" w:color="auto"/>
              <w:bottom w:val="single" w:sz="4" w:space="0" w:color="auto"/>
              <w:right w:val="single" w:sz="4" w:space="0" w:color="auto"/>
            </w:tcBorders>
            <w:noWrap/>
          </w:tcPr>
          <w:p w14:paraId="762E3BFD" w14:textId="77777777" w:rsidR="00F004E5" w:rsidRDefault="00F004E5" w:rsidP="00FF14C1">
            <w:pPr>
              <w:pStyle w:val="TAL"/>
              <w:jc w:val="center"/>
              <w:rPr>
                <w:ins w:id="1518" w:author="Siva Swaminathan" w:date="2023-07-19T12:02:00Z"/>
              </w:rPr>
            </w:pPr>
            <w:ins w:id="1519" w:author="Siva Swaminathan" w:date="2023-07-19T12:02: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6C05CB6" w14:textId="77777777" w:rsidR="00F004E5" w:rsidRDefault="00F004E5" w:rsidP="00FF14C1">
            <w:pPr>
              <w:pStyle w:val="TAL"/>
              <w:jc w:val="center"/>
              <w:rPr>
                <w:ins w:id="1520" w:author="Siva Swaminathan" w:date="2023-07-19T12:02:00Z"/>
              </w:rPr>
            </w:pPr>
            <w:ins w:id="1521" w:author="Siva Swaminathan" w:date="2023-07-19T12:02: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CB19000" w14:textId="77777777" w:rsidR="00F004E5" w:rsidRDefault="00F004E5" w:rsidP="00FF14C1">
            <w:pPr>
              <w:pStyle w:val="TAL"/>
              <w:jc w:val="center"/>
              <w:rPr>
                <w:ins w:id="1522" w:author="Siva Swaminathan" w:date="2023-07-19T12:02:00Z"/>
                <w:lang w:eastAsia="zh-CN"/>
              </w:rPr>
            </w:pPr>
            <w:ins w:id="1523" w:author="Siva Swaminathan" w:date="2023-07-19T12:02: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2EE40B1" w14:textId="77777777" w:rsidR="00F004E5" w:rsidRDefault="00F004E5" w:rsidP="00FF14C1">
            <w:pPr>
              <w:pStyle w:val="TAL"/>
              <w:jc w:val="center"/>
              <w:rPr>
                <w:ins w:id="1524" w:author="Siva Swaminathan" w:date="2023-07-19T12:02:00Z"/>
                <w:lang w:eastAsia="zh-CN"/>
              </w:rPr>
            </w:pPr>
            <w:ins w:id="1525" w:author="Siva Swaminathan" w:date="2023-07-19T12:02:00Z">
              <w:r>
                <w:rPr>
                  <w:rFonts w:cs="Arial"/>
                  <w:szCs w:val="18"/>
                </w:rPr>
                <w:t>T</w:t>
              </w:r>
            </w:ins>
          </w:p>
        </w:tc>
      </w:tr>
      <w:tr w:rsidR="00F004E5" w14:paraId="148D450E" w14:textId="77777777" w:rsidTr="00FF14C1">
        <w:trPr>
          <w:cantSplit/>
          <w:jc w:val="center"/>
          <w:ins w:id="1526"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04044A57" w14:textId="77777777" w:rsidR="00F004E5" w:rsidRPr="0013045C" w:rsidRDefault="00F004E5" w:rsidP="00FF14C1">
            <w:pPr>
              <w:pStyle w:val="TAL"/>
              <w:rPr>
                <w:ins w:id="1527" w:author="Siva Swaminathan" w:date="2023-07-19T12:02:00Z"/>
                <w:rFonts w:cs="Arial"/>
                <w:szCs w:val="18"/>
              </w:rPr>
            </w:pPr>
            <w:ins w:id="1528" w:author="Siva Swaminathan" w:date="2023-07-19T12:02:00Z">
              <w:r>
                <w:rPr>
                  <w:rFonts w:cs="Arial"/>
                  <w:szCs w:val="18"/>
                </w:rPr>
                <w:t>l</w:t>
              </w:r>
              <w:r w:rsidRPr="00B26339">
                <w:rPr>
                  <w:rFonts w:cs="Arial"/>
                  <w:szCs w:val="18"/>
                </w:rPr>
                <w:t>oggingInterval</w:t>
              </w:r>
            </w:ins>
          </w:p>
        </w:tc>
        <w:tc>
          <w:tcPr>
            <w:tcW w:w="200" w:type="pct"/>
            <w:tcBorders>
              <w:top w:val="single" w:sz="4" w:space="0" w:color="auto"/>
              <w:left w:val="single" w:sz="4" w:space="0" w:color="auto"/>
              <w:bottom w:val="single" w:sz="4" w:space="0" w:color="auto"/>
              <w:right w:val="single" w:sz="4" w:space="0" w:color="auto"/>
            </w:tcBorders>
            <w:noWrap/>
          </w:tcPr>
          <w:p w14:paraId="33A492A5" w14:textId="77777777" w:rsidR="00F004E5" w:rsidRDefault="00F004E5" w:rsidP="00FF14C1">
            <w:pPr>
              <w:pStyle w:val="TAL"/>
              <w:jc w:val="center"/>
              <w:rPr>
                <w:ins w:id="1529" w:author="Siva Swaminathan" w:date="2023-07-19T12:02:00Z"/>
              </w:rPr>
            </w:pPr>
            <w:ins w:id="1530" w:author="Siva Swaminathan" w:date="2023-07-19T12:02:00Z">
              <w:r>
                <w:t>M</w:t>
              </w:r>
            </w:ins>
          </w:p>
        </w:tc>
        <w:tc>
          <w:tcPr>
            <w:tcW w:w="600" w:type="pct"/>
            <w:tcBorders>
              <w:top w:val="single" w:sz="4" w:space="0" w:color="auto"/>
              <w:left w:val="single" w:sz="4" w:space="0" w:color="auto"/>
              <w:bottom w:val="single" w:sz="4" w:space="0" w:color="auto"/>
              <w:right w:val="single" w:sz="4" w:space="0" w:color="auto"/>
            </w:tcBorders>
            <w:noWrap/>
          </w:tcPr>
          <w:p w14:paraId="4B9A8FC5" w14:textId="77777777" w:rsidR="00F004E5" w:rsidRDefault="00F004E5" w:rsidP="00FF14C1">
            <w:pPr>
              <w:pStyle w:val="TAL"/>
              <w:jc w:val="center"/>
              <w:rPr>
                <w:ins w:id="1531" w:author="Siva Swaminathan" w:date="2023-07-19T12:02:00Z"/>
              </w:rPr>
            </w:pPr>
            <w:ins w:id="1532"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38A4B84" w14:textId="77777777" w:rsidR="00F004E5" w:rsidRDefault="00F004E5" w:rsidP="00FF14C1">
            <w:pPr>
              <w:pStyle w:val="TAL"/>
              <w:jc w:val="center"/>
              <w:rPr>
                <w:ins w:id="1533" w:author="Siva Swaminathan" w:date="2023-07-19T12:02:00Z"/>
              </w:rPr>
            </w:pPr>
            <w:ins w:id="1534"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B7FBD59" w14:textId="77777777" w:rsidR="00F004E5" w:rsidRDefault="00F004E5" w:rsidP="00FF14C1">
            <w:pPr>
              <w:pStyle w:val="TAL"/>
              <w:jc w:val="center"/>
              <w:rPr>
                <w:ins w:id="1535" w:author="Siva Swaminathan" w:date="2023-07-19T12:02:00Z"/>
                <w:lang w:eastAsia="zh-CN"/>
              </w:rPr>
            </w:pPr>
            <w:ins w:id="1536"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E8FFA97" w14:textId="77777777" w:rsidR="00F004E5" w:rsidRDefault="00F004E5" w:rsidP="00FF14C1">
            <w:pPr>
              <w:pStyle w:val="TAL"/>
              <w:jc w:val="center"/>
              <w:rPr>
                <w:ins w:id="1537" w:author="Siva Swaminathan" w:date="2023-07-19T12:02:00Z"/>
                <w:lang w:eastAsia="zh-CN"/>
              </w:rPr>
            </w:pPr>
            <w:ins w:id="1538" w:author="Siva Swaminathan" w:date="2023-07-19T12:02:00Z">
              <w:r>
                <w:rPr>
                  <w:rFonts w:cs="Arial"/>
                  <w:szCs w:val="18"/>
                </w:rPr>
                <w:t>T</w:t>
              </w:r>
            </w:ins>
          </w:p>
        </w:tc>
      </w:tr>
      <w:tr w:rsidR="00F004E5" w14:paraId="16F37FDB" w14:textId="77777777" w:rsidTr="00FF14C1">
        <w:trPr>
          <w:cantSplit/>
          <w:jc w:val="center"/>
          <w:ins w:id="1539"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0A9EE788" w14:textId="77777777" w:rsidR="00F004E5" w:rsidRPr="0013045C" w:rsidRDefault="00F004E5" w:rsidP="00FF14C1">
            <w:pPr>
              <w:pStyle w:val="TAL"/>
              <w:rPr>
                <w:ins w:id="1540" w:author="Siva Swaminathan" w:date="2023-07-19T12:02:00Z"/>
                <w:rFonts w:cs="Arial"/>
                <w:szCs w:val="18"/>
              </w:rPr>
            </w:pPr>
            <w:ins w:id="1541" w:author="Siva Swaminathan" w:date="2023-07-19T12:02:00Z">
              <w:r>
                <w:rPr>
                  <w:rFonts w:cs="Arial"/>
                  <w:szCs w:val="18"/>
                </w:rPr>
                <w:t>r</w:t>
              </w:r>
              <w:r w:rsidRPr="00B26339">
                <w:rPr>
                  <w:rFonts w:cs="Arial"/>
                  <w:szCs w:val="18"/>
                </w:rPr>
                <w:t>eportType</w:t>
              </w:r>
            </w:ins>
          </w:p>
        </w:tc>
        <w:tc>
          <w:tcPr>
            <w:tcW w:w="200" w:type="pct"/>
            <w:tcBorders>
              <w:top w:val="single" w:sz="4" w:space="0" w:color="auto"/>
              <w:left w:val="single" w:sz="4" w:space="0" w:color="auto"/>
              <w:bottom w:val="single" w:sz="4" w:space="0" w:color="auto"/>
              <w:right w:val="single" w:sz="4" w:space="0" w:color="auto"/>
            </w:tcBorders>
            <w:noWrap/>
          </w:tcPr>
          <w:p w14:paraId="0D24FDCA" w14:textId="77777777" w:rsidR="00F004E5" w:rsidRDefault="00F004E5" w:rsidP="00FF14C1">
            <w:pPr>
              <w:pStyle w:val="TAL"/>
              <w:jc w:val="center"/>
              <w:rPr>
                <w:ins w:id="1542" w:author="Siva Swaminathan" w:date="2023-07-19T12:02:00Z"/>
              </w:rPr>
            </w:pPr>
            <w:ins w:id="1543"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5F28D665" w14:textId="77777777" w:rsidR="00F004E5" w:rsidRDefault="00F004E5" w:rsidP="00FF14C1">
            <w:pPr>
              <w:pStyle w:val="TAL"/>
              <w:jc w:val="center"/>
              <w:rPr>
                <w:ins w:id="1544" w:author="Siva Swaminathan" w:date="2023-07-19T12:02:00Z"/>
              </w:rPr>
            </w:pPr>
            <w:ins w:id="1545"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CB5BA62" w14:textId="77777777" w:rsidR="00F004E5" w:rsidRDefault="00F004E5" w:rsidP="00FF14C1">
            <w:pPr>
              <w:pStyle w:val="TAL"/>
              <w:jc w:val="center"/>
              <w:rPr>
                <w:ins w:id="1546" w:author="Siva Swaminathan" w:date="2023-07-19T12:02:00Z"/>
              </w:rPr>
            </w:pPr>
            <w:ins w:id="1547"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2BC0557" w14:textId="77777777" w:rsidR="00F004E5" w:rsidRDefault="00F004E5" w:rsidP="00FF14C1">
            <w:pPr>
              <w:pStyle w:val="TAL"/>
              <w:jc w:val="center"/>
              <w:rPr>
                <w:ins w:id="1548" w:author="Siva Swaminathan" w:date="2023-07-19T12:02:00Z"/>
                <w:lang w:eastAsia="zh-CN"/>
              </w:rPr>
            </w:pPr>
            <w:ins w:id="1549"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22595E0" w14:textId="77777777" w:rsidR="00F004E5" w:rsidRDefault="00F004E5" w:rsidP="00FF14C1">
            <w:pPr>
              <w:pStyle w:val="TAL"/>
              <w:jc w:val="center"/>
              <w:rPr>
                <w:ins w:id="1550" w:author="Siva Swaminathan" w:date="2023-07-19T12:02:00Z"/>
                <w:lang w:eastAsia="zh-CN"/>
              </w:rPr>
            </w:pPr>
            <w:ins w:id="1551" w:author="Siva Swaminathan" w:date="2023-07-19T12:02:00Z">
              <w:r>
                <w:rPr>
                  <w:rFonts w:cs="Arial"/>
                  <w:szCs w:val="18"/>
                </w:rPr>
                <w:t>T</w:t>
              </w:r>
            </w:ins>
          </w:p>
        </w:tc>
      </w:tr>
      <w:tr w:rsidR="00F004E5" w14:paraId="6D95329A" w14:textId="77777777" w:rsidTr="00FF14C1">
        <w:trPr>
          <w:cantSplit/>
          <w:jc w:val="center"/>
          <w:ins w:id="1552"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167CA0FE" w14:textId="77777777" w:rsidR="00F004E5" w:rsidRDefault="00F004E5" w:rsidP="00FF14C1">
            <w:pPr>
              <w:pStyle w:val="TAL"/>
              <w:rPr>
                <w:ins w:id="1553" w:author="Siva Swaminathan" w:date="2023-07-19T12:02:00Z"/>
                <w:rFonts w:cs="Arial"/>
                <w:szCs w:val="18"/>
              </w:rPr>
            </w:pPr>
            <w:ins w:id="1554" w:author="Siva Swaminathan" w:date="2023-07-19T12:02:00Z">
              <w:r>
                <w:rPr>
                  <w:rFonts w:cs="Arial"/>
                  <w:szCs w:val="18"/>
                </w:rPr>
                <w:t>e</w:t>
              </w:r>
              <w:r w:rsidRPr="00B26339">
                <w:rPr>
                  <w:rFonts w:cs="Arial"/>
                  <w:szCs w:val="18"/>
                </w:rPr>
                <w:t>ventListFor</w:t>
              </w:r>
              <w:r>
                <w:rPr>
                  <w:rFonts w:cs="Arial"/>
                  <w:szCs w:val="18"/>
                </w:rPr>
                <w:t>Event</w:t>
              </w:r>
              <w:r w:rsidRPr="00B26339">
                <w:rPr>
                  <w:rFonts w:cs="Arial"/>
                  <w:szCs w:val="18"/>
                </w:rPr>
                <w:t>TriggeredMeasurement</w:t>
              </w:r>
            </w:ins>
          </w:p>
        </w:tc>
        <w:tc>
          <w:tcPr>
            <w:tcW w:w="200" w:type="pct"/>
            <w:tcBorders>
              <w:top w:val="single" w:sz="4" w:space="0" w:color="auto"/>
              <w:left w:val="single" w:sz="4" w:space="0" w:color="auto"/>
              <w:bottom w:val="single" w:sz="4" w:space="0" w:color="auto"/>
              <w:right w:val="single" w:sz="4" w:space="0" w:color="auto"/>
            </w:tcBorders>
            <w:noWrap/>
          </w:tcPr>
          <w:p w14:paraId="4638FF19" w14:textId="77777777" w:rsidR="00F004E5" w:rsidRDefault="00F004E5" w:rsidP="00FF14C1">
            <w:pPr>
              <w:pStyle w:val="TAL"/>
              <w:jc w:val="center"/>
              <w:rPr>
                <w:ins w:id="1555" w:author="Siva Swaminathan" w:date="2023-07-19T12:02:00Z"/>
              </w:rPr>
            </w:pPr>
            <w:ins w:id="1556"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139F3F39" w14:textId="77777777" w:rsidR="00F004E5" w:rsidRDefault="00F004E5" w:rsidP="00FF14C1">
            <w:pPr>
              <w:pStyle w:val="TAL"/>
              <w:jc w:val="center"/>
              <w:rPr>
                <w:ins w:id="1557" w:author="Siva Swaminathan" w:date="2023-07-19T12:02:00Z"/>
              </w:rPr>
            </w:pPr>
            <w:ins w:id="1558"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F4918B7" w14:textId="77777777" w:rsidR="00F004E5" w:rsidRDefault="00F004E5" w:rsidP="00FF14C1">
            <w:pPr>
              <w:pStyle w:val="TAL"/>
              <w:jc w:val="center"/>
              <w:rPr>
                <w:ins w:id="1559" w:author="Siva Swaminathan" w:date="2023-07-19T12:02:00Z"/>
              </w:rPr>
            </w:pPr>
            <w:ins w:id="1560"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246085D" w14:textId="77777777" w:rsidR="00F004E5" w:rsidRDefault="00F004E5" w:rsidP="00FF14C1">
            <w:pPr>
              <w:pStyle w:val="TAL"/>
              <w:jc w:val="center"/>
              <w:rPr>
                <w:ins w:id="1561" w:author="Siva Swaminathan" w:date="2023-07-19T12:02:00Z"/>
                <w:lang w:eastAsia="zh-CN"/>
              </w:rPr>
            </w:pPr>
            <w:ins w:id="1562"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3BB9022" w14:textId="77777777" w:rsidR="00F004E5" w:rsidRDefault="00F004E5" w:rsidP="00FF14C1">
            <w:pPr>
              <w:pStyle w:val="TAL"/>
              <w:jc w:val="center"/>
              <w:rPr>
                <w:ins w:id="1563" w:author="Siva Swaminathan" w:date="2023-07-19T12:02:00Z"/>
                <w:lang w:eastAsia="zh-CN"/>
              </w:rPr>
            </w:pPr>
            <w:ins w:id="1564" w:author="Siva Swaminathan" w:date="2023-07-19T12:02:00Z">
              <w:r>
                <w:rPr>
                  <w:rFonts w:cs="Arial"/>
                  <w:szCs w:val="18"/>
                </w:rPr>
                <w:t>T</w:t>
              </w:r>
            </w:ins>
          </w:p>
        </w:tc>
      </w:tr>
      <w:tr w:rsidR="00F004E5" w14:paraId="6C2BC03B" w14:textId="77777777" w:rsidTr="00FF14C1">
        <w:trPr>
          <w:cantSplit/>
          <w:jc w:val="center"/>
          <w:ins w:id="1565"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0FC33E60" w14:textId="77777777" w:rsidR="00F004E5" w:rsidRPr="0013045C" w:rsidRDefault="00F004E5" w:rsidP="00FF14C1">
            <w:pPr>
              <w:pStyle w:val="TAL"/>
              <w:rPr>
                <w:ins w:id="1566" w:author="Siva Swaminathan" w:date="2023-07-19T12:02:00Z"/>
                <w:rFonts w:cs="Arial"/>
                <w:szCs w:val="18"/>
              </w:rPr>
            </w:pPr>
            <w:ins w:id="1567" w:author="Siva Swaminathan" w:date="2023-07-19T12:02:00Z">
              <w:r w:rsidRPr="0013045C">
                <w:rPr>
                  <w:rFonts w:cs="Arial"/>
                  <w:szCs w:val="18"/>
                </w:rPr>
                <w:t>eventThresholdL1</w:t>
              </w:r>
            </w:ins>
          </w:p>
        </w:tc>
        <w:tc>
          <w:tcPr>
            <w:tcW w:w="200" w:type="pct"/>
            <w:tcBorders>
              <w:top w:val="single" w:sz="4" w:space="0" w:color="auto"/>
              <w:left w:val="single" w:sz="4" w:space="0" w:color="auto"/>
              <w:bottom w:val="single" w:sz="4" w:space="0" w:color="auto"/>
              <w:right w:val="single" w:sz="4" w:space="0" w:color="auto"/>
            </w:tcBorders>
            <w:noWrap/>
          </w:tcPr>
          <w:p w14:paraId="503CA93D" w14:textId="77777777" w:rsidR="00F004E5" w:rsidRDefault="00F004E5" w:rsidP="00FF14C1">
            <w:pPr>
              <w:pStyle w:val="TAL"/>
              <w:jc w:val="center"/>
              <w:rPr>
                <w:ins w:id="1568" w:author="Siva Swaminathan" w:date="2023-07-19T12:02:00Z"/>
              </w:rPr>
            </w:pPr>
            <w:ins w:id="1569"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42356420" w14:textId="77777777" w:rsidR="00F004E5" w:rsidRDefault="00F004E5" w:rsidP="00FF14C1">
            <w:pPr>
              <w:pStyle w:val="TAL"/>
              <w:jc w:val="center"/>
              <w:rPr>
                <w:ins w:id="1570" w:author="Siva Swaminathan" w:date="2023-07-19T12:02:00Z"/>
              </w:rPr>
            </w:pPr>
            <w:ins w:id="1571"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54EE6BC" w14:textId="77777777" w:rsidR="00F004E5" w:rsidRDefault="00F004E5" w:rsidP="00FF14C1">
            <w:pPr>
              <w:pStyle w:val="TAL"/>
              <w:jc w:val="center"/>
              <w:rPr>
                <w:ins w:id="1572" w:author="Siva Swaminathan" w:date="2023-07-19T12:02:00Z"/>
              </w:rPr>
            </w:pPr>
            <w:ins w:id="1573"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EF67C3D" w14:textId="77777777" w:rsidR="00F004E5" w:rsidRDefault="00F004E5" w:rsidP="00FF14C1">
            <w:pPr>
              <w:pStyle w:val="TAL"/>
              <w:jc w:val="center"/>
              <w:rPr>
                <w:ins w:id="1574" w:author="Siva Swaminathan" w:date="2023-07-19T12:02:00Z"/>
                <w:lang w:eastAsia="zh-CN"/>
              </w:rPr>
            </w:pPr>
            <w:ins w:id="1575"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108DDA5" w14:textId="77777777" w:rsidR="00F004E5" w:rsidRDefault="00F004E5" w:rsidP="00FF14C1">
            <w:pPr>
              <w:pStyle w:val="TAL"/>
              <w:jc w:val="center"/>
              <w:rPr>
                <w:ins w:id="1576" w:author="Siva Swaminathan" w:date="2023-07-19T12:02:00Z"/>
                <w:lang w:eastAsia="zh-CN"/>
              </w:rPr>
            </w:pPr>
            <w:ins w:id="1577" w:author="Siva Swaminathan" w:date="2023-07-19T12:02:00Z">
              <w:r>
                <w:rPr>
                  <w:rFonts w:cs="Arial"/>
                  <w:szCs w:val="18"/>
                </w:rPr>
                <w:t>T</w:t>
              </w:r>
            </w:ins>
          </w:p>
        </w:tc>
      </w:tr>
      <w:tr w:rsidR="00F004E5" w14:paraId="40BCE904" w14:textId="77777777" w:rsidTr="00FF14C1">
        <w:trPr>
          <w:cantSplit/>
          <w:jc w:val="center"/>
          <w:ins w:id="1578"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657A8799" w14:textId="77777777" w:rsidR="00F004E5" w:rsidRPr="0013045C" w:rsidRDefault="00F004E5" w:rsidP="00FF14C1">
            <w:pPr>
              <w:pStyle w:val="TAL"/>
              <w:rPr>
                <w:ins w:id="1579" w:author="Siva Swaminathan" w:date="2023-07-19T12:02:00Z"/>
                <w:rFonts w:cs="Arial"/>
                <w:szCs w:val="18"/>
              </w:rPr>
            </w:pPr>
            <w:ins w:id="1580" w:author="Siva Swaminathan" w:date="2023-07-19T12:02:00Z">
              <w:r w:rsidRPr="0013045C">
                <w:rPr>
                  <w:rFonts w:cs="Arial"/>
                  <w:szCs w:val="18"/>
                </w:rPr>
                <w:t>hysteresisL1</w:t>
              </w:r>
            </w:ins>
          </w:p>
        </w:tc>
        <w:tc>
          <w:tcPr>
            <w:tcW w:w="200" w:type="pct"/>
            <w:tcBorders>
              <w:top w:val="single" w:sz="4" w:space="0" w:color="auto"/>
              <w:left w:val="single" w:sz="4" w:space="0" w:color="auto"/>
              <w:bottom w:val="single" w:sz="4" w:space="0" w:color="auto"/>
              <w:right w:val="single" w:sz="4" w:space="0" w:color="auto"/>
            </w:tcBorders>
            <w:noWrap/>
          </w:tcPr>
          <w:p w14:paraId="28B0F5A4" w14:textId="77777777" w:rsidR="00F004E5" w:rsidRDefault="00F004E5" w:rsidP="00FF14C1">
            <w:pPr>
              <w:pStyle w:val="TAL"/>
              <w:jc w:val="center"/>
              <w:rPr>
                <w:ins w:id="1581" w:author="Siva Swaminathan" w:date="2023-07-19T12:02:00Z"/>
              </w:rPr>
            </w:pPr>
            <w:ins w:id="1582"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27CC4E20" w14:textId="77777777" w:rsidR="00F004E5" w:rsidRDefault="00F004E5" w:rsidP="00FF14C1">
            <w:pPr>
              <w:pStyle w:val="TAL"/>
              <w:jc w:val="center"/>
              <w:rPr>
                <w:ins w:id="1583" w:author="Siva Swaminathan" w:date="2023-07-19T12:02:00Z"/>
              </w:rPr>
            </w:pPr>
            <w:ins w:id="1584" w:author="Siva Swaminathan" w:date="2023-07-19T12:02: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3DDE848" w14:textId="77777777" w:rsidR="00F004E5" w:rsidRDefault="00F004E5" w:rsidP="00FF14C1">
            <w:pPr>
              <w:pStyle w:val="TAL"/>
              <w:jc w:val="center"/>
              <w:rPr>
                <w:ins w:id="1585" w:author="Siva Swaminathan" w:date="2023-07-19T12:02:00Z"/>
              </w:rPr>
            </w:pPr>
            <w:ins w:id="1586" w:author="Siva Swaminathan" w:date="2023-07-19T12:02: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324F702" w14:textId="77777777" w:rsidR="00F004E5" w:rsidRDefault="00F004E5" w:rsidP="00FF14C1">
            <w:pPr>
              <w:pStyle w:val="TAL"/>
              <w:jc w:val="center"/>
              <w:rPr>
                <w:ins w:id="1587" w:author="Siva Swaminathan" w:date="2023-07-19T12:02:00Z"/>
                <w:lang w:eastAsia="zh-CN"/>
              </w:rPr>
            </w:pPr>
            <w:ins w:id="1588" w:author="Siva Swaminathan" w:date="2023-07-19T12:02: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C24F44C" w14:textId="77777777" w:rsidR="00F004E5" w:rsidRDefault="00F004E5" w:rsidP="00FF14C1">
            <w:pPr>
              <w:pStyle w:val="TAL"/>
              <w:jc w:val="center"/>
              <w:rPr>
                <w:ins w:id="1589" w:author="Siva Swaminathan" w:date="2023-07-19T12:02:00Z"/>
                <w:lang w:eastAsia="zh-CN"/>
              </w:rPr>
            </w:pPr>
            <w:ins w:id="1590" w:author="Siva Swaminathan" w:date="2023-07-19T12:02:00Z">
              <w:r>
                <w:rPr>
                  <w:rFonts w:cs="Arial"/>
                  <w:szCs w:val="18"/>
                </w:rPr>
                <w:t>T</w:t>
              </w:r>
            </w:ins>
          </w:p>
        </w:tc>
      </w:tr>
      <w:tr w:rsidR="00F004E5" w14:paraId="34B06213" w14:textId="77777777" w:rsidTr="00FF14C1">
        <w:trPr>
          <w:cantSplit/>
          <w:jc w:val="center"/>
          <w:ins w:id="1591"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2A441D64" w14:textId="77777777" w:rsidR="00F004E5" w:rsidRPr="0013045C" w:rsidRDefault="00F004E5" w:rsidP="00FF14C1">
            <w:pPr>
              <w:pStyle w:val="TAL"/>
              <w:rPr>
                <w:ins w:id="1592" w:author="Siva Swaminathan" w:date="2023-07-19T12:02:00Z"/>
                <w:rFonts w:cs="Arial"/>
                <w:szCs w:val="18"/>
              </w:rPr>
            </w:pPr>
            <w:ins w:id="1593" w:author="Siva Swaminathan" w:date="2023-07-19T12:02:00Z">
              <w:r w:rsidRPr="0013045C">
                <w:rPr>
                  <w:rFonts w:cs="Arial"/>
                  <w:szCs w:val="18"/>
                </w:rPr>
                <w:t>timeToTriggerL1</w:t>
              </w:r>
            </w:ins>
          </w:p>
        </w:tc>
        <w:tc>
          <w:tcPr>
            <w:tcW w:w="200" w:type="pct"/>
            <w:tcBorders>
              <w:top w:val="single" w:sz="4" w:space="0" w:color="auto"/>
              <w:left w:val="single" w:sz="4" w:space="0" w:color="auto"/>
              <w:bottom w:val="single" w:sz="4" w:space="0" w:color="auto"/>
              <w:right w:val="single" w:sz="4" w:space="0" w:color="auto"/>
            </w:tcBorders>
            <w:noWrap/>
          </w:tcPr>
          <w:p w14:paraId="12283E20" w14:textId="77777777" w:rsidR="00F004E5" w:rsidRDefault="00F004E5" w:rsidP="00FF14C1">
            <w:pPr>
              <w:pStyle w:val="TAL"/>
              <w:jc w:val="center"/>
              <w:rPr>
                <w:ins w:id="1594" w:author="Siva Swaminathan" w:date="2023-07-19T12:02:00Z"/>
              </w:rPr>
            </w:pPr>
            <w:ins w:id="1595"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2CE41F54" w14:textId="77777777" w:rsidR="00F004E5" w:rsidRDefault="00F004E5" w:rsidP="00FF14C1">
            <w:pPr>
              <w:pStyle w:val="TAL"/>
              <w:jc w:val="center"/>
              <w:rPr>
                <w:ins w:id="1596" w:author="Siva Swaminathan" w:date="2023-07-19T12:02:00Z"/>
              </w:rPr>
            </w:pPr>
            <w:ins w:id="1597"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6929ADA" w14:textId="77777777" w:rsidR="00F004E5" w:rsidRDefault="00F004E5" w:rsidP="00FF14C1">
            <w:pPr>
              <w:pStyle w:val="TAL"/>
              <w:jc w:val="center"/>
              <w:rPr>
                <w:ins w:id="1598" w:author="Siva Swaminathan" w:date="2023-07-19T12:02:00Z"/>
              </w:rPr>
            </w:pPr>
            <w:ins w:id="1599"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14B8606" w14:textId="77777777" w:rsidR="00F004E5" w:rsidRDefault="00F004E5" w:rsidP="00FF14C1">
            <w:pPr>
              <w:pStyle w:val="TAL"/>
              <w:jc w:val="center"/>
              <w:rPr>
                <w:ins w:id="1600" w:author="Siva Swaminathan" w:date="2023-07-19T12:02:00Z"/>
                <w:lang w:eastAsia="zh-CN"/>
              </w:rPr>
            </w:pPr>
            <w:ins w:id="1601"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9614C13" w14:textId="77777777" w:rsidR="00F004E5" w:rsidRDefault="00F004E5" w:rsidP="00FF14C1">
            <w:pPr>
              <w:pStyle w:val="TAL"/>
              <w:jc w:val="center"/>
              <w:rPr>
                <w:ins w:id="1602" w:author="Siva Swaminathan" w:date="2023-07-19T12:02:00Z"/>
                <w:lang w:eastAsia="zh-CN"/>
              </w:rPr>
            </w:pPr>
            <w:ins w:id="1603" w:author="Siva Swaminathan" w:date="2023-07-19T12:02:00Z">
              <w:r>
                <w:rPr>
                  <w:rFonts w:cs="Arial"/>
                  <w:szCs w:val="18"/>
                </w:rPr>
                <w:t>T</w:t>
              </w:r>
            </w:ins>
          </w:p>
        </w:tc>
      </w:tr>
      <w:tr w:rsidR="00F004E5" w14:paraId="1A32B2FD" w14:textId="77777777" w:rsidTr="00FF14C1">
        <w:trPr>
          <w:cantSplit/>
          <w:jc w:val="center"/>
          <w:ins w:id="1604"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6DAF4ACA" w14:textId="77777777" w:rsidR="00F004E5" w:rsidRDefault="00F004E5" w:rsidP="00FF14C1">
            <w:pPr>
              <w:pStyle w:val="TAL"/>
              <w:rPr>
                <w:ins w:id="1605" w:author="Siva Swaminathan" w:date="2023-07-19T12:02:00Z"/>
                <w:rFonts w:cs="Arial"/>
                <w:szCs w:val="18"/>
              </w:rPr>
            </w:pPr>
            <w:ins w:id="1606" w:author="Siva Swaminathan" w:date="2023-07-19T12:02:00Z">
              <w:r>
                <w:rPr>
                  <w:rFonts w:cs="Arial"/>
                  <w:szCs w:val="18"/>
                </w:rPr>
                <w:t>plmn</w:t>
              </w:r>
              <w:r w:rsidRPr="00B26339">
                <w:rPr>
                  <w:rFonts w:cs="Arial"/>
                  <w:szCs w:val="18"/>
                </w:rPr>
                <w:t>List</w:t>
              </w:r>
            </w:ins>
          </w:p>
        </w:tc>
        <w:tc>
          <w:tcPr>
            <w:tcW w:w="200" w:type="pct"/>
            <w:tcBorders>
              <w:top w:val="single" w:sz="4" w:space="0" w:color="auto"/>
              <w:left w:val="single" w:sz="4" w:space="0" w:color="auto"/>
              <w:bottom w:val="single" w:sz="4" w:space="0" w:color="auto"/>
              <w:right w:val="single" w:sz="4" w:space="0" w:color="auto"/>
            </w:tcBorders>
            <w:noWrap/>
          </w:tcPr>
          <w:p w14:paraId="78D52A0E" w14:textId="77777777" w:rsidR="00F004E5" w:rsidRDefault="00F004E5" w:rsidP="00FF14C1">
            <w:pPr>
              <w:pStyle w:val="TAL"/>
              <w:jc w:val="center"/>
              <w:rPr>
                <w:ins w:id="1607" w:author="Siva Swaminathan" w:date="2023-07-19T12:02:00Z"/>
              </w:rPr>
            </w:pPr>
            <w:ins w:id="1608" w:author="Siva Swaminathan" w:date="2023-07-19T12:02:00Z">
              <w:r>
                <w:t>CO</w:t>
              </w:r>
            </w:ins>
          </w:p>
        </w:tc>
        <w:tc>
          <w:tcPr>
            <w:tcW w:w="600" w:type="pct"/>
            <w:tcBorders>
              <w:top w:val="single" w:sz="4" w:space="0" w:color="auto"/>
              <w:left w:val="single" w:sz="4" w:space="0" w:color="auto"/>
              <w:bottom w:val="single" w:sz="4" w:space="0" w:color="auto"/>
              <w:right w:val="single" w:sz="4" w:space="0" w:color="auto"/>
            </w:tcBorders>
            <w:noWrap/>
          </w:tcPr>
          <w:p w14:paraId="24BB52E6" w14:textId="77777777" w:rsidR="00F004E5" w:rsidRDefault="00F004E5" w:rsidP="00FF14C1">
            <w:pPr>
              <w:pStyle w:val="TAL"/>
              <w:jc w:val="center"/>
              <w:rPr>
                <w:ins w:id="1609" w:author="Siva Swaminathan" w:date="2023-07-19T12:02:00Z"/>
              </w:rPr>
            </w:pPr>
            <w:ins w:id="1610"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168061D" w14:textId="77777777" w:rsidR="00F004E5" w:rsidRDefault="00F004E5" w:rsidP="00FF14C1">
            <w:pPr>
              <w:pStyle w:val="TAL"/>
              <w:jc w:val="center"/>
              <w:rPr>
                <w:ins w:id="1611" w:author="Siva Swaminathan" w:date="2023-07-19T12:02:00Z"/>
              </w:rPr>
            </w:pPr>
            <w:ins w:id="1612"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EBF6817" w14:textId="77777777" w:rsidR="00F004E5" w:rsidRDefault="00F004E5" w:rsidP="00FF14C1">
            <w:pPr>
              <w:pStyle w:val="TAL"/>
              <w:jc w:val="center"/>
              <w:rPr>
                <w:ins w:id="1613" w:author="Siva Swaminathan" w:date="2023-07-19T12:02:00Z"/>
                <w:lang w:eastAsia="zh-CN"/>
              </w:rPr>
            </w:pPr>
            <w:ins w:id="1614"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009273B" w14:textId="77777777" w:rsidR="00F004E5" w:rsidRDefault="00F004E5" w:rsidP="00FF14C1">
            <w:pPr>
              <w:pStyle w:val="TAL"/>
              <w:jc w:val="center"/>
              <w:rPr>
                <w:ins w:id="1615" w:author="Siva Swaminathan" w:date="2023-07-19T12:02:00Z"/>
                <w:lang w:eastAsia="zh-CN"/>
              </w:rPr>
            </w:pPr>
            <w:ins w:id="1616" w:author="Siva Swaminathan" w:date="2023-07-19T12:02:00Z">
              <w:r>
                <w:rPr>
                  <w:rFonts w:cs="Arial"/>
                  <w:szCs w:val="18"/>
                </w:rPr>
                <w:t>T</w:t>
              </w:r>
            </w:ins>
          </w:p>
        </w:tc>
      </w:tr>
      <w:tr w:rsidR="00F004E5" w14:paraId="7C5B8863" w14:textId="77777777" w:rsidTr="00FF14C1">
        <w:trPr>
          <w:cantSplit/>
          <w:jc w:val="center"/>
          <w:ins w:id="1617"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2609625D" w14:textId="77777777" w:rsidR="00F004E5" w:rsidRDefault="00F004E5" w:rsidP="00FF14C1">
            <w:pPr>
              <w:pStyle w:val="TAL"/>
              <w:rPr>
                <w:ins w:id="1618" w:author="Siva Swaminathan" w:date="2023-07-19T12:02:00Z"/>
                <w:rFonts w:cs="Arial"/>
                <w:szCs w:val="18"/>
              </w:rPr>
            </w:pPr>
            <w:ins w:id="1619" w:author="Siva Swaminathan" w:date="2023-07-19T12:02:00Z">
              <w:r>
                <w:rPr>
                  <w:rFonts w:cs="Arial"/>
                  <w:szCs w:val="18"/>
                </w:rPr>
                <w:t>a</w:t>
              </w:r>
              <w:r w:rsidRPr="00B26339">
                <w:rPr>
                  <w:rFonts w:cs="Arial"/>
                  <w:szCs w:val="18"/>
                </w:rPr>
                <w:t>reaConfigurationForNeighCell</w:t>
              </w:r>
              <w:r>
                <w:rPr>
                  <w:rFonts w:cs="Arial"/>
                  <w:szCs w:val="18"/>
                </w:rPr>
                <w:t>s</w:t>
              </w:r>
            </w:ins>
          </w:p>
        </w:tc>
        <w:tc>
          <w:tcPr>
            <w:tcW w:w="200" w:type="pct"/>
            <w:tcBorders>
              <w:top w:val="single" w:sz="4" w:space="0" w:color="auto"/>
              <w:left w:val="single" w:sz="4" w:space="0" w:color="auto"/>
              <w:bottom w:val="single" w:sz="4" w:space="0" w:color="auto"/>
              <w:right w:val="single" w:sz="4" w:space="0" w:color="auto"/>
            </w:tcBorders>
            <w:noWrap/>
          </w:tcPr>
          <w:p w14:paraId="510F4414" w14:textId="77777777" w:rsidR="00F004E5" w:rsidRDefault="00F004E5" w:rsidP="00FF14C1">
            <w:pPr>
              <w:pStyle w:val="TAL"/>
              <w:jc w:val="center"/>
              <w:rPr>
                <w:ins w:id="1620" w:author="Siva Swaminathan" w:date="2023-07-19T12:02:00Z"/>
              </w:rPr>
            </w:pPr>
            <w:ins w:id="1621" w:author="Siva Swaminathan" w:date="2023-07-19T12:02:00Z">
              <w:r>
                <w:t>CO</w:t>
              </w:r>
            </w:ins>
          </w:p>
        </w:tc>
        <w:tc>
          <w:tcPr>
            <w:tcW w:w="600" w:type="pct"/>
            <w:tcBorders>
              <w:top w:val="single" w:sz="4" w:space="0" w:color="auto"/>
              <w:left w:val="single" w:sz="4" w:space="0" w:color="auto"/>
              <w:bottom w:val="single" w:sz="4" w:space="0" w:color="auto"/>
              <w:right w:val="single" w:sz="4" w:space="0" w:color="auto"/>
            </w:tcBorders>
            <w:noWrap/>
          </w:tcPr>
          <w:p w14:paraId="51B3993E" w14:textId="77777777" w:rsidR="00F004E5" w:rsidRDefault="00F004E5" w:rsidP="00FF14C1">
            <w:pPr>
              <w:pStyle w:val="TAL"/>
              <w:jc w:val="center"/>
              <w:rPr>
                <w:ins w:id="1622" w:author="Siva Swaminathan" w:date="2023-07-19T12:02:00Z"/>
              </w:rPr>
            </w:pPr>
            <w:ins w:id="1623"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20AC187" w14:textId="77777777" w:rsidR="00F004E5" w:rsidRDefault="00F004E5" w:rsidP="00FF14C1">
            <w:pPr>
              <w:pStyle w:val="TAL"/>
              <w:jc w:val="center"/>
              <w:rPr>
                <w:ins w:id="1624" w:author="Siva Swaminathan" w:date="2023-07-19T12:02:00Z"/>
              </w:rPr>
            </w:pPr>
            <w:ins w:id="1625"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AF485D" w14:textId="77777777" w:rsidR="00F004E5" w:rsidRDefault="00F004E5" w:rsidP="00FF14C1">
            <w:pPr>
              <w:pStyle w:val="TAL"/>
              <w:jc w:val="center"/>
              <w:rPr>
                <w:ins w:id="1626" w:author="Siva Swaminathan" w:date="2023-07-19T12:02:00Z"/>
                <w:lang w:eastAsia="zh-CN"/>
              </w:rPr>
            </w:pPr>
            <w:ins w:id="1627"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5C77D60D" w14:textId="77777777" w:rsidR="00F004E5" w:rsidRDefault="00F004E5" w:rsidP="00FF14C1">
            <w:pPr>
              <w:pStyle w:val="TAL"/>
              <w:jc w:val="center"/>
              <w:rPr>
                <w:ins w:id="1628" w:author="Siva Swaminathan" w:date="2023-07-19T12:02:00Z"/>
                <w:lang w:eastAsia="zh-CN"/>
              </w:rPr>
            </w:pPr>
            <w:ins w:id="1629" w:author="Siva Swaminathan" w:date="2023-07-19T12:02:00Z">
              <w:r>
                <w:rPr>
                  <w:rFonts w:cs="Arial"/>
                  <w:szCs w:val="18"/>
                </w:rPr>
                <w:t>T</w:t>
              </w:r>
            </w:ins>
          </w:p>
        </w:tc>
      </w:tr>
      <w:tr w:rsidR="00F004E5" w14:paraId="6CD4A75A" w14:textId="77777777" w:rsidTr="00FF14C1">
        <w:trPr>
          <w:cantSplit/>
          <w:jc w:val="center"/>
          <w:ins w:id="1630"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5E8C2BBC" w14:textId="77777777" w:rsidR="00F004E5" w:rsidRDefault="00F004E5" w:rsidP="00FF14C1">
            <w:pPr>
              <w:pStyle w:val="TAL"/>
              <w:rPr>
                <w:ins w:id="1631" w:author="Siva Swaminathan" w:date="2023-07-19T12:02:00Z"/>
                <w:rFonts w:cs="Arial"/>
                <w:szCs w:val="18"/>
              </w:rPr>
            </w:pPr>
            <w:ins w:id="1632" w:author="Siva Swaminathan" w:date="2023-07-19T12:02:00Z">
              <w:r>
                <w:rPr>
                  <w:rFonts w:cs="Arial"/>
                  <w:szCs w:val="18"/>
                </w:rPr>
                <w:t>mbsfn</w:t>
              </w:r>
              <w:r w:rsidRPr="00B26339">
                <w:rPr>
                  <w:rFonts w:cs="Arial"/>
                  <w:szCs w:val="18"/>
                </w:rPr>
                <w:t>AreaList</w:t>
              </w:r>
            </w:ins>
          </w:p>
        </w:tc>
        <w:tc>
          <w:tcPr>
            <w:tcW w:w="200" w:type="pct"/>
            <w:tcBorders>
              <w:top w:val="single" w:sz="4" w:space="0" w:color="auto"/>
              <w:left w:val="single" w:sz="4" w:space="0" w:color="auto"/>
              <w:bottom w:val="single" w:sz="4" w:space="0" w:color="auto"/>
              <w:right w:val="single" w:sz="4" w:space="0" w:color="auto"/>
            </w:tcBorders>
            <w:noWrap/>
          </w:tcPr>
          <w:p w14:paraId="4276A92F" w14:textId="77777777" w:rsidR="00F004E5" w:rsidRDefault="00F004E5" w:rsidP="00FF14C1">
            <w:pPr>
              <w:pStyle w:val="TAL"/>
              <w:jc w:val="center"/>
              <w:rPr>
                <w:ins w:id="1633" w:author="Siva Swaminathan" w:date="2023-07-19T12:02:00Z"/>
              </w:rPr>
            </w:pPr>
            <w:ins w:id="1634"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5D453A67" w14:textId="77777777" w:rsidR="00F004E5" w:rsidRDefault="00F004E5" w:rsidP="00FF14C1">
            <w:pPr>
              <w:pStyle w:val="TAL"/>
              <w:jc w:val="center"/>
              <w:rPr>
                <w:ins w:id="1635" w:author="Siva Swaminathan" w:date="2023-07-19T12:02:00Z"/>
              </w:rPr>
            </w:pPr>
            <w:ins w:id="1636"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3DE6273" w14:textId="77777777" w:rsidR="00F004E5" w:rsidRDefault="00F004E5" w:rsidP="00FF14C1">
            <w:pPr>
              <w:pStyle w:val="TAL"/>
              <w:jc w:val="center"/>
              <w:rPr>
                <w:ins w:id="1637" w:author="Siva Swaminathan" w:date="2023-07-19T12:02:00Z"/>
              </w:rPr>
            </w:pPr>
            <w:ins w:id="1638"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573B83C" w14:textId="77777777" w:rsidR="00F004E5" w:rsidRDefault="00F004E5" w:rsidP="00FF14C1">
            <w:pPr>
              <w:pStyle w:val="TAL"/>
              <w:jc w:val="center"/>
              <w:rPr>
                <w:ins w:id="1639" w:author="Siva Swaminathan" w:date="2023-07-19T12:02:00Z"/>
                <w:lang w:eastAsia="zh-CN"/>
              </w:rPr>
            </w:pPr>
            <w:ins w:id="1640"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36FA334" w14:textId="77777777" w:rsidR="00F004E5" w:rsidRDefault="00F004E5" w:rsidP="00FF14C1">
            <w:pPr>
              <w:pStyle w:val="TAL"/>
              <w:jc w:val="center"/>
              <w:rPr>
                <w:ins w:id="1641" w:author="Siva Swaminathan" w:date="2023-07-19T12:02:00Z"/>
                <w:lang w:eastAsia="zh-CN"/>
              </w:rPr>
            </w:pPr>
            <w:ins w:id="1642" w:author="Siva Swaminathan" w:date="2023-07-19T12:02:00Z">
              <w:r>
                <w:rPr>
                  <w:rFonts w:cs="Arial"/>
                  <w:szCs w:val="18"/>
                </w:rPr>
                <w:t>T</w:t>
              </w:r>
            </w:ins>
          </w:p>
        </w:tc>
      </w:tr>
    </w:tbl>
    <w:p w14:paraId="35252101" w14:textId="77777777" w:rsidR="00F004E5" w:rsidRDefault="00F004E5" w:rsidP="00F004E5">
      <w:pPr>
        <w:pStyle w:val="B10"/>
        <w:spacing w:after="0"/>
        <w:ind w:left="0" w:firstLine="0"/>
        <w:rPr>
          <w:ins w:id="1643" w:author="Siva Swaminathan" w:date="2023-07-19T12:02:00Z"/>
          <w:lang w:eastAsia="zh-CN"/>
        </w:rPr>
      </w:pPr>
    </w:p>
    <w:p w14:paraId="6C700032" w14:textId="77777777" w:rsidR="00F004E5" w:rsidRDefault="00F004E5" w:rsidP="00F004E5">
      <w:pPr>
        <w:pStyle w:val="Heading4"/>
        <w:rPr>
          <w:ins w:id="1644" w:author="Siva Swaminathan" w:date="2023-07-19T12:02:00Z"/>
        </w:rPr>
      </w:pPr>
      <w:ins w:id="1645" w:author="Siva Swaminathan" w:date="2023-07-19T12:02:00Z">
        <w:r>
          <w:lastRenderedPageBreak/>
          <w:t>4.3.A.3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F004E5" w:rsidRPr="00CC7AF6" w14:paraId="17FC1578" w14:textId="77777777" w:rsidTr="00FF14C1">
        <w:trPr>
          <w:ins w:id="1646" w:author="Siva Swaminathan" w:date="2023-07-19T12:02:00Z"/>
        </w:trPr>
        <w:tc>
          <w:tcPr>
            <w:tcW w:w="2356" w:type="pct"/>
            <w:shd w:val="clear" w:color="auto" w:fill="BFBFBF"/>
          </w:tcPr>
          <w:p w14:paraId="1FC48064" w14:textId="77777777" w:rsidR="00F004E5" w:rsidRPr="00D60F20" w:rsidRDefault="00F004E5" w:rsidP="00FF14C1">
            <w:pPr>
              <w:pStyle w:val="TAH"/>
              <w:rPr>
                <w:ins w:id="1647" w:author="Siva Swaminathan" w:date="2023-07-19T12:02:00Z"/>
              </w:rPr>
            </w:pPr>
            <w:ins w:id="1648" w:author="Siva Swaminathan" w:date="2023-07-19T12:02:00Z">
              <w:r w:rsidRPr="00D60F20">
                <w:t>Name</w:t>
              </w:r>
            </w:ins>
          </w:p>
        </w:tc>
        <w:tc>
          <w:tcPr>
            <w:tcW w:w="2644" w:type="pct"/>
            <w:shd w:val="clear" w:color="auto" w:fill="BFBFBF"/>
          </w:tcPr>
          <w:p w14:paraId="507E4A7A" w14:textId="77777777" w:rsidR="00F004E5" w:rsidRPr="001802F5" w:rsidRDefault="00F004E5" w:rsidP="00FF14C1">
            <w:pPr>
              <w:pStyle w:val="TAH"/>
              <w:rPr>
                <w:ins w:id="1649" w:author="Siva Swaminathan" w:date="2023-07-19T12:02:00Z"/>
              </w:rPr>
            </w:pPr>
            <w:ins w:id="1650" w:author="Siva Swaminathan" w:date="2023-07-19T12:02:00Z">
              <w:r w:rsidRPr="001802F5">
                <w:t>Definition</w:t>
              </w:r>
            </w:ins>
          </w:p>
        </w:tc>
      </w:tr>
      <w:tr w:rsidR="00F004E5" w14:paraId="0500B73E" w14:textId="77777777" w:rsidTr="00FF14C1">
        <w:trPr>
          <w:ins w:id="1651" w:author="Siva Swaminathan" w:date="2023-07-19T12:02:00Z"/>
        </w:trPr>
        <w:tc>
          <w:tcPr>
            <w:tcW w:w="2356" w:type="pct"/>
            <w:shd w:val="clear" w:color="auto" w:fill="auto"/>
          </w:tcPr>
          <w:p w14:paraId="3CD06CB1" w14:textId="77777777" w:rsidR="00F004E5" w:rsidRPr="00B26339" w:rsidRDefault="00F004E5" w:rsidP="00FF14C1">
            <w:pPr>
              <w:pStyle w:val="TAL"/>
              <w:rPr>
                <w:ins w:id="1652" w:author="Siva Swaminathan" w:date="2023-07-19T12:02:00Z"/>
                <w:rFonts w:cs="Arial"/>
              </w:rPr>
            </w:pPr>
            <w:ins w:id="1653" w:author="Siva Swaminathan" w:date="2023-07-19T12:02:00Z">
              <w:r>
                <w:rPr>
                  <w:rFonts w:cs="Arial"/>
                </w:rPr>
                <w:t>r</w:t>
              </w:r>
              <w:r w:rsidRPr="00B26339">
                <w:rPr>
                  <w:rFonts w:cs="Arial"/>
                </w:rPr>
                <w:t>eportType (support qualifier)</w:t>
              </w:r>
            </w:ins>
          </w:p>
        </w:tc>
        <w:tc>
          <w:tcPr>
            <w:tcW w:w="2644" w:type="pct"/>
            <w:shd w:val="clear" w:color="auto" w:fill="auto"/>
          </w:tcPr>
          <w:p w14:paraId="22E6A2CF" w14:textId="77777777" w:rsidR="00F004E5" w:rsidRPr="00A45CF1" w:rsidRDefault="00F004E5" w:rsidP="00FF14C1">
            <w:pPr>
              <w:pStyle w:val="TAL"/>
              <w:rPr>
                <w:ins w:id="1654" w:author="Siva Swaminathan" w:date="2023-07-19T12:02:00Z"/>
              </w:rPr>
            </w:pPr>
            <w:ins w:id="1655" w:author="Siva Swaminathan" w:date="2023-07-19T12:02:00Z">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ins>
          </w:p>
        </w:tc>
      </w:tr>
      <w:tr w:rsidR="00F004E5" w14:paraId="2BD723EE" w14:textId="77777777" w:rsidTr="00FF14C1">
        <w:trPr>
          <w:ins w:id="1656" w:author="Siva Swaminathan" w:date="2023-07-19T12:02:00Z"/>
        </w:trPr>
        <w:tc>
          <w:tcPr>
            <w:tcW w:w="2356" w:type="pct"/>
            <w:shd w:val="clear" w:color="auto" w:fill="auto"/>
          </w:tcPr>
          <w:p w14:paraId="0782896A" w14:textId="77777777" w:rsidR="00F004E5" w:rsidRDefault="00F004E5" w:rsidP="00FF14C1">
            <w:pPr>
              <w:pStyle w:val="TAL"/>
              <w:rPr>
                <w:ins w:id="1657" w:author="Siva Swaminathan" w:date="2023-07-19T12:02:00Z"/>
                <w:rFonts w:cs="Arial"/>
              </w:rPr>
            </w:pPr>
            <w:ins w:id="1658" w:author="Siva Swaminathan" w:date="2023-07-19T12:02:00Z">
              <w:r>
                <w:rPr>
                  <w:rFonts w:cs="Arial"/>
                </w:rPr>
                <w:t>e</w:t>
              </w:r>
              <w:r w:rsidRPr="00B26339">
                <w:rPr>
                  <w:rFonts w:cs="Arial"/>
                </w:rPr>
                <w:t>ventListFor</w:t>
              </w:r>
              <w:r>
                <w:rPr>
                  <w:rFonts w:cs="Arial"/>
                </w:rPr>
                <w:t>Event</w:t>
              </w:r>
              <w:r w:rsidRPr="00B26339">
                <w:rPr>
                  <w:rFonts w:cs="Arial"/>
                </w:rPr>
                <w:t>TriggeredMeasurement (support qualifier)</w:t>
              </w:r>
            </w:ins>
          </w:p>
        </w:tc>
        <w:tc>
          <w:tcPr>
            <w:tcW w:w="2644" w:type="pct"/>
            <w:shd w:val="clear" w:color="auto" w:fill="auto"/>
          </w:tcPr>
          <w:p w14:paraId="35DE4A5A" w14:textId="77777777" w:rsidR="00F004E5" w:rsidRPr="00A45CF1" w:rsidRDefault="00F004E5" w:rsidP="00FF14C1">
            <w:pPr>
              <w:pStyle w:val="TAL"/>
              <w:rPr>
                <w:ins w:id="1659" w:author="Siva Swaminathan" w:date="2023-07-19T12:02:00Z"/>
              </w:rPr>
            </w:pPr>
            <w:ins w:id="1660" w:author="Siva Swaminathan" w:date="2023-07-19T12:02:00Z">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ins>
          </w:p>
        </w:tc>
      </w:tr>
      <w:tr w:rsidR="00F004E5" w14:paraId="4F7D36AA" w14:textId="77777777" w:rsidTr="00FF14C1">
        <w:trPr>
          <w:ins w:id="1661" w:author="Siva Swaminathan" w:date="2023-07-19T12:02:00Z"/>
        </w:trPr>
        <w:tc>
          <w:tcPr>
            <w:tcW w:w="2356" w:type="pct"/>
            <w:shd w:val="clear" w:color="auto" w:fill="auto"/>
          </w:tcPr>
          <w:p w14:paraId="778A3501" w14:textId="77777777" w:rsidR="00F004E5" w:rsidRDefault="00F004E5" w:rsidP="00FF14C1">
            <w:pPr>
              <w:pStyle w:val="TAL"/>
              <w:rPr>
                <w:ins w:id="1662" w:author="Siva Swaminathan" w:date="2023-07-19T12:02:00Z"/>
                <w:rFonts w:cs="Arial"/>
              </w:rPr>
            </w:pPr>
            <w:ins w:id="1663" w:author="Siva Swaminathan" w:date="2023-07-19T12:02:00Z">
              <w:r>
                <w:rPr>
                  <w:rFonts w:cs="Arial"/>
                  <w:szCs w:val="18"/>
                  <w:lang w:val="de-DE"/>
                </w:rPr>
                <w:t>eventThresholdL1</w:t>
              </w:r>
              <w:r>
                <w:rPr>
                  <w:rFonts w:cs="Arial"/>
                  <w:lang w:val="de-DE"/>
                </w:rPr>
                <w:t xml:space="preserve"> (support qualifier)</w:t>
              </w:r>
            </w:ins>
          </w:p>
        </w:tc>
        <w:tc>
          <w:tcPr>
            <w:tcW w:w="2644" w:type="pct"/>
            <w:shd w:val="clear" w:color="auto" w:fill="auto"/>
          </w:tcPr>
          <w:p w14:paraId="0C205583" w14:textId="77777777" w:rsidR="00F004E5" w:rsidRPr="00A45CF1" w:rsidRDefault="00F004E5" w:rsidP="00FF14C1">
            <w:pPr>
              <w:pStyle w:val="TAL"/>
              <w:rPr>
                <w:ins w:id="1664" w:author="Siva Swaminathan" w:date="2023-07-19T12:02:00Z"/>
              </w:rPr>
            </w:pPr>
            <w:ins w:id="1665" w:author="Siva Swaminathan" w:date="2023-07-19T12:02:00Z">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ins>
          </w:p>
        </w:tc>
      </w:tr>
      <w:tr w:rsidR="00F004E5" w14:paraId="2C42138E" w14:textId="77777777" w:rsidTr="00FF14C1">
        <w:trPr>
          <w:ins w:id="1666" w:author="Siva Swaminathan" w:date="2023-07-19T12:02:00Z"/>
        </w:trPr>
        <w:tc>
          <w:tcPr>
            <w:tcW w:w="2356" w:type="pct"/>
            <w:shd w:val="clear" w:color="auto" w:fill="auto"/>
          </w:tcPr>
          <w:p w14:paraId="11A6FAD1" w14:textId="77777777" w:rsidR="00F004E5" w:rsidRDefault="00F004E5" w:rsidP="00FF14C1">
            <w:pPr>
              <w:pStyle w:val="TAL"/>
              <w:rPr>
                <w:ins w:id="1667" w:author="Siva Swaminathan" w:date="2023-07-19T12:02:00Z"/>
                <w:rFonts w:cs="Arial"/>
              </w:rPr>
            </w:pPr>
            <w:ins w:id="1668" w:author="Siva Swaminathan" w:date="2023-07-19T12:02:00Z">
              <w:r>
                <w:rPr>
                  <w:rFonts w:cs="Arial"/>
                  <w:szCs w:val="18"/>
                  <w:lang w:val="de-DE"/>
                </w:rPr>
                <w:t>hysteresisL1</w:t>
              </w:r>
              <w:r>
                <w:rPr>
                  <w:rFonts w:cs="Arial"/>
                  <w:lang w:val="de-DE"/>
                </w:rPr>
                <w:t xml:space="preserve"> (support qualifier)</w:t>
              </w:r>
            </w:ins>
          </w:p>
        </w:tc>
        <w:tc>
          <w:tcPr>
            <w:tcW w:w="2644" w:type="pct"/>
            <w:shd w:val="clear" w:color="auto" w:fill="auto"/>
          </w:tcPr>
          <w:p w14:paraId="4DF0DC59" w14:textId="77777777" w:rsidR="00F004E5" w:rsidRPr="00A45CF1" w:rsidRDefault="00F004E5" w:rsidP="00FF14C1">
            <w:pPr>
              <w:pStyle w:val="TAL"/>
              <w:rPr>
                <w:ins w:id="1669" w:author="Siva Swaminathan" w:date="2023-07-19T12:02:00Z"/>
              </w:rPr>
            </w:pPr>
            <w:ins w:id="1670" w:author="Siva Swaminathan" w:date="2023-07-19T12:02:00Z">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ins>
          </w:p>
        </w:tc>
      </w:tr>
      <w:tr w:rsidR="00F004E5" w14:paraId="2676214B" w14:textId="77777777" w:rsidTr="00FF14C1">
        <w:trPr>
          <w:ins w:id="1671" w:author="Siva Swaminathan" w:date="2023-07-19T12:02:00Z"/>
        </w:trPr>
        <w:tc>
          <w:tcPr>
            <w:tcW w:w="2356" w:type="pct"/>
            <w:shd w:val="clear" w:color="auto" w:fill="auto"/>
          </w:tcPr>
          <w:p w14:paraId="7DF50486" w14:textId="77777777" w:rsidR="00F004E5" w:rsidRPr="00B26339" w:rsidRDefault="00F004E5" w:rsidP="00FF14C1">
            <w:pPr>
              <w:pStyle w:val="TAL"/>
              <w:rPr>
                <w:ins w:id="1672" w:author="Siva Swaminathan" w:date="2023-07-19T12:02:00Z"/>
                <w:rFonts w:cs="Arial"/>
              </w:rPr>
            </w:pPr>
            <w:ins w:id="1673" w:author="Siva Swaminathan" w:date="2023-07-19T12:02:00Z">
              <w:r>
                <w:rPr>
                  <w:rFonts w:cs="Arial"/>
                  <w:szCs w:val="18"/>
                  <w:lang w:val="de-DE"/>
                </w:rPr>
                <w:t>timeToTriggerL1</w:t>
              </w:r>
              <w:r>
                <w:rPr>
                  <w:rFonts w:cs="Arial"/>
                  <w:lang w:val="de-DE"/>
                </w:rPr>
                <w:t xml:space="preserve"> (support qualifier)</w:t>
              </w:r>
            </w:ins>
          </w:p>
        </w:tc>
        <w:tc>
          <w:tcPr>
            <w:tcW w:w="2644" w:type="pct"/>
            <w:shd w:val="clear" w:color="auto" w:fill="auto"/>
          </w:tcPr>
          <w:p w14:paraId="3BBB95FF" w14:textId="77777777" w:rsidR="00F004E5" w:rsidRPr="00A45CF1" w:rsidRDefault="00F004E5" w:rsidP="00FF14C1">
            <w:pPr>
              <w:pStyle w:val="TAL"/>
              <w:rPr>
                <w:ins w:id="1674" w:author="Siva Swaminathan" w:date="2023-07-19T12:02:00Z"/>
              </w:rPr>
            </w:pPr>
            <w:ins w:id="1675" w:author="Siva Swaminathan" w:date="2023-07-19T12:02:00Z">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ins>
          </w:p>
        </w:tc>
      </w:tr>
      <w:tr w:rsidR="00F004E5" w14:paraId="244DD730" w14:textId="77777777" w:rsidTr="00FF14C1">
        <w:trPr>
          <w:ins w:id="1676" w:author="Siva Swaminathan" w:date="2023-07-19T12:02:00Z"/>
        </w:trPr>
        <w:tc>
          <w:tcPr>
            <w:tcW w:w="2356" w:type="pct"/>
            <w:shd w:val="clear" w:color="auto" w:fill="auto"/>
          </w:tcPr>
          <w:p w14:paraId="1CE802EE" w14:textId="77777777" w:rsidR="00F004E5" w:rsidRPr="00B26339" w:rsidRDefault="00F004E5" w:rsidP="00FF14C1">
            <w:pPr>
              <w:pStyle w:val="TAL"/>
              <w:rPr>
                <w:ins w:id="1677" w:author="Siva Swaminathan" w:date="2023-07-19T12:02:00Z"/>
                <w:rFonts w:cs="Arial"/>
              </w:rPr>
            </w:pPr>
            <w:ins w:id="1678" w:author="Siva Swaminathan" w:date="2023-07-19T12:02:00Z">
              <w:r>
                <w:rPr>
                  <w:rFonts w:cs="Arial"/>
                </w:rPr>
                <w:t>plmn</w:t>
              </w:r>
              <w:r w:rsidRPr="00B26339">
                <w:rPr>
                  <w:rFonts w:cs="Arial"/>
                </w:rPr>
                <w:t>List (support qualifier)</w:t>
              </w:r>
            </w:ins>
          </w:p>
        </w:tc>
        <w:tc>
          <w:tcPr>
            <w:tcW w:w="2644" w:type="pct"/>
            <w:shd w:val="clear" w:color="auto" w:fill="auto"/>
          </w:tcPr>
          <w:p w14:paraId="0BC51F48" w14:textId="77777777" w:rsidR="00F004E5" w:rsidRPr="00A45CF1" w:rsidRDefault="00F004E5" w:rsidP="00FF14C1">
            <w:pPr>
              <w:pStyle w:val="TAL"/>
              <w:rPr>
                <w:ins w:id="1679" w:author="Siva Swaminathan" w:date="2023-07-19T12:02:00Z"/>
              </w:rPr>
            </w:pPr>
            <w:ins w:id="1680" w:author="Siva Swaminathan" w:date="2023-07-19T12:02:00Z">
              <w:r w:rsidRPr="00A45CF1">
                <w:t xml:space="preserve">This attribute shall be present only if </w:t>
              </w:r>
              <w:r w:rsidRPr="0033386A">
                <w:t>several PLMNs are suppor</w:t>
              </w:r>
              <w:r>
                <w:t>t</w:t>
              </w:r>
              <w:r w:rsidRPr="0033386A">
                <w:t>ed in the RAN</w:t>
              </w:r>
              <w:r>
                <w:t>.</w:t>
              </w:r>
            </w:ins>
          </w:p>
        </w:tc>
      </w:tr>
      <w:tr w:rsidR="00F004E5" w14:paraId="0870DBCD" w14:textId="77777777" w:rsidTr="00FF14C1">
        <w:trPr>
          <w:ins w:id="1681" w:author="Siva Swaminathan" w:date="2023-07-19T12:02:00Z"/>
        </w:trPr>
        <w:tc>
          <w:tcPr>
            <w:tcW w:w="2356" w:type="pct"/>
            <w:shd w:val="clear" w:color="auto" w:fill="auto"/>
          </w:tcPr>
          <w:p w14:paraId="59451198" w14:textId="77777777" w:rsidR="00F004E5" w:rsidRPr="00B26339" w:rsidRDefault="00F004E5" w:rsidP="00FF14C1">
            <w:pPr>
              <w:pStyle w:val="TAL"/>
              <w:rPr>
                <w:ins w:id="1682" w:author="Siva Swaminathan" w:date="2023-07-19T12:02:00Z"/>
                <w:rFonts w:cs="Arial"/>
              </w:rPr>
            </w:pPr>
            <w:ins w:id="1683" w:author="Siva Swaminathan" w:date="2023-07-19T12:02:00Z">
              <w:r>
                <w:rPr>
                  <w:rFonts w:cs="Arial"/>
                </w:rPr>
                <w:t>a</w:t>
              </w:r>
              <w:r w:rsidRPr="00B26339">
                <w:rPr>
                  <w:rFonts w:cs="Arial"/>
                </w:rPr>
                <w:t>reaConfigurationForNeighCell</w:t>
              </w:r>
              <w:r>
                <w:rPr>
                  <w:rFonts w:cs="Arial"/>
                </w:rPr>
                <w:t>s</w:t>
              </w:r>
              <w:r w:rsidRPr="00B26339">
                <w:rPr>
                  <w:rFonts w:cs="Arial"/>
                </w:rPr>
                <w:t xml:space="preserve"> (support qualifier)</w:t>
              </w:r>
            </w:ins>
          </w:p>
        </w:tc>
        <w:tc>
          <w:tcPr>
            <w:tcW w:w="2644" w:type="pct"/>
            <w:shd w:val="clear" w:color="auto" w:fill="auto"/>
          </w:tcPr>
          <w:p w14:paraId="49C0E729" w14:textId="77777777" w:rsidR="00F004E5" w:rsidRPr="00A45CF1" w:rsidRDefault="00F004E5" w:rsidP="00FF14C1">
            <w:pPr>
              <w:pStyle w:val="TAL"/>
              <w:rPr>
                <w:ins w:id="1684" w:author="Siva Swaminathan" w:date="2023-07-19T12:02:00Z"/>
              </w:rPr>
            </w:pPr>
            <w:ins w:id="1685" w:author="Siva Swaminathan" w:date="2023-07-19T12:02:00Z">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ins>
          </w:p>
        </w:tc>
      </w:tr>
      <w:tr w:rsidR="00F004E5" w14:paraId="477E66A2" w14:textId="77777777" w:rsidTr="00FF14C1">
        <w:trPr>
          <w:ins w:id="1686" w:author="Siva Swaminathan" w:date="2023-07-19T12:02:00Z"/>
        </w:trPr>
        <w:tc>
          <w:tcPr>
            <w:tcW w:w="2356" w:type="pct"/>
            <w:shd w:val="clear" w:color="auto" w:fill="auto"/>
          </w:tcPr>
          <w:p w14:paraId="6CACFB05" w14:textId="77777777" w:rsidR="00F004E5" w:rsidRPr="00B26339" w:rsidRDefault="00F004E5" w:rsidP="00FF14C1">
            <w:pPr>
              <w:pStyle w:val="TAL"/>
              <w:rPr>
                <w:ins w:id="1687" w:author="Siva Swaminathan" w:date="2023-07-19T12:02:00Z"/>
                <w:rFonts w:cs="Arial"/>
              </w:rPr>
            </w:pPr>
            <w:ins w:id="1688" w:author="Siva Swaminathan" w:date="2023-07-19T12:02:00Z">
              <w:r>
                <w:rPr>
                  <w:rFonts w:cs="Arial"/>
                </w:rPr>
                <w:t>mbsfn</w:t>
              </w:r>
              <w:r w:rsidRPr="00B26339">
                <w:rPr>
                  <w:rFonts w:cs="Arial"/>
                </w:rPr>
                <w:t>AreaList (support qualifier)</w:t>
              </w:r>
            </w:ins>
          </w:p>
        </w:tc>
        <w:tc>
          <w:tcPr>
            <w:tcW w:w="2644" w:type="pct"/>
            <w:shd w:val="clear" w:color="auto" w:fill="auto"/>
          </w:tcPr>
          <w:p w14:paraId="4326EDD2" w14:textId="77777777" w:rsidR="00F004E5" w:rsidRPr="00A45CF1" w:rsidRDefault="00F004E5" w:rsidP="00FF14C1">
            <w:pPr>
              <w:pStyle w:val="TAL"/>
              <w:rPr>
                <w:ins w:id="1689" w:author="Siva Swaminathan" w:date="2023-07-19T12:02:00Z"/>
              </w:rPr>
            </w:pPr>
            <w:ins w:id="1690" w:author="Siva Swaminathan" w:date="2023-07-19T12:02:00Z">
              <w:r w:rsidRPr="00E04D14">
                <w:t xml:space="preserve">This attribute shall be present only if Logged MBSFN MDT is supported and the </w:t>
              </w:r>
              <w:r w:rsidRPr="00CC7AF6">
                <w:rPr>
                  <w:rFonts w:ascii="Courier New" w:hAnsi="Courier New" w:cs="Courier New"/>
                </w:rPr>
                <w:t>jobType</w:t>
              </w:r>
              <w:r>
                <w:t xml:space="preserve"> </w:t>
              </w:r>
              <w:r w:rsidRPr="00E04D14">
                <w:t xml:space="preserve">attribute is set to Logged MBSFN MDT. This is applicable only for </w:t>
              </w:r>
              <w:r>
                <w:t>E-</w:t>
              </w:r>
              <w:r w:rsidRPr="00E04D14">
                <w:t>UTRAN.</w:t>
              </w:r>
            </w:ins>
          </w:p>
        </w:tc>
      </w:tr>
    </w:tbl>
    <w:p w14:paraId="57342A6B" w14:textId="77777777" w:rsidR="00F004E5" w:rsidRPr="00842290" w:rsidRDefault="00F004E5" w:rsidP="00F004E5">
      <w:pPr>
        <w:rPr>
          <w:ins w:id="1691" w:author="Siva Swaminathan" w:date="2023-07-19T12:02:00Z"/>
        </w:rPr>
      </w:pPr>
    </w:p>
    <w:p w14:paraId="074C3559" w14:textId="77777777" w:rsidR="00F004E5" w:rsidRDefault="00F004E5" w:rsidP="00F004E5">
      <w:pPr>
        <w:pStyle w:val="Heading4"/>
        <w:rPr>
          <w:ins w:id="1692" w:author="Siva Swaminathan" w:date="2023-07-19T12:02:00Z"/>
          <w:lang w:val="en-US"/>
        </w:rPr>
      </w:pPr>
      <w:ins w:id="1693" w:author="Siva Swaminathan" w:date="2023-07-19T12:02:00Z">
        <w:r w:rsidRPr="008D31B8">
          <w:rPr>
            <w:lang w:val="en-US"/>
          </w:rPr>
          <w:t>4.3.</w:t>
        </w:r>
        <w:r>
          <w:rPr>
            <w:lang w:val="en-US"/>
          </w:rPr>
          <w:t>A</w:t>
        </w:r>
        <w:r w:rsidRPr="008D31B8">
          <w:rPr>
            <w:lang w:val="en-US"/>
          </w:rPr>
          <w:t>.</w:t>
        </w:r>
        <w:r w:rsidRPr="008D31B8">
          <w:rPr>
            <w:lang w:val="en-US" w:eastAsia="zh-CN"/>
          </w:rPr>
          <w:t>4</w:t>
        </w:r>
        <w:r w:rsidRPr="008D31B8">
          <w:rPr>
            <w:lang w:val="en-US"/>
          </w:rPr>
          <w:tab/>
          <w:t>Notifications</w:t>
        </w:r>
      </w:ins>
    </w:p>
    <w:p w14:paraId="11A74F15" w14:textId="77777777" w:rsidR="00F004E5" w:rsidRDefault="00F004E5" w:rsidP="00F004E5">
      <w:pPr>
        <w:rPr>
          <w:ins w:id="1694" w:author="Siva Swaminathan" w:date="2023-07-19T12:02:00Z"/>
        </w:rPr>
      </w:pPr>
      <w:ins w:id="1695" w:author="Siva Swaminathan" w:date="2023-07-19T12:02:00Z">
        <w:r w:rsidRPr="003D39E5">
          <w:t>The common notifications defined in clause 4.5 are valid for this IOC, without exceptions</w:t>
        </w:r>
        <w:r>
          <w:t>.</w:t>
        </w:r>
      </w:ins>
    </w:p>
    <w:p w14:paraId="072FCFEB" w14:textId="77777777" w:rsidR="00F004E5" w:rsidRDefault="00F004E5" w:rsidP="00F004E5">
      <w:pPr>
        <w:rPr>
          <w:rFonts w:eastAsia="Calibri"/>
          <w:i/>
          <w:iCs/>
        </w:rPr>
      </w:pPr>
    </w:p>
    <w:p w14:paraId="42D1ED30" w14:textId="23C9C0F8" w:rsidR="00FB27DB" w:rsidRDefault="00FB27DB" w:rsidP="00FB27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2D72CF02" w14:textId="77777777" w:rsidR="00FB27DB" w:rsidRDefault="00FB27DB" w:rsidP="00FB27DB">
      <w:pPr>
        <w:pStyle w:val="Heading2"/>
      </w:pPr>
      <w:bookmarkStart w:id="1696" w:name="_Toc20150484"/>
      <w:bookmarkStart w:id="1697" w:name="_Toc27479747"/>
      <w:bookmarkStart w:id="1698" w:name="_Toc36025282"/>
      <w:bookmarkStart w:id="1699" w:name="_Toc44516389"/>
      <w:bookmarkStart w:id="1700" w:name="_Toc45272704"/>
      <w:bookmarkStart w:id="1701" w:name="_Toc51754702"/>
      <w:bookmarkStart w:id="1702" w:name="_Toc138167706"/>
      <w:r>
        <w:lastRenderedPageBreak/>
        <w:t>4.4</w:t>
      </w:r>
      <w:r>
        <w:tab/>
        <w:t>Attribute definitions</w:t>
      </w:r>
      <w:bookmarkEnd w:id="1696"/>
      <w:bookmarkEnd w:id="1697"/>
      <w:bookmarkEnd w:id="1698"/>
      <w:bookmarkEnd w:id="1699"/>
      <w:bookmarkEnd w:id="1700"/>
      <w:bookmarkEnd w:id="1701"/>
      <w:bookmarkEnd w:id="1702"/>
    </w:p>
    <w:p w14:paraId="287C5812" w14:textId="77777777" w:rsidR="00FB27DB" w:rsidRDefault="00FB27DB" w:rsidP="00FB27DB">
      <w:pPr>
        <w:pStyle w:val="Heading3"/>
      </w:pPr>
      <w:bookmarkStart w:id="1703" w:name="_Toc20150485"/>
      <w:bookmarkStart w:id="1704" w:name="_Toc27479748"/>
      <w:bookmarkStart w:id="1705" w:name="_Toc36025283"/>
      <w:bookmarkStart w:id="1706" w:name="_Toc44516390"/>
      <w:bookmarkStart w:id="1707" w:name="_Toc45272705"/>
      <w:bookmarkStart w:id="1708" w:name="_Toc51754703"/>
      <w:bookmarkStart w:id="1709" w:name="_Toc138167707"/>
      <w:r>
        <w:t>4.4.1</w:t>
      </w:r>
      <w:r>
        <w:tab/>
        <w:t>Attribute properties</w:t>
      </w:r>
      <w:bookmarkEnd w:id="1703"/>
      <w:bookmarkEnd w:id="1704"/>
      <w:bookmarkEnd w:id="1705"/>
      <w:bookmarkEnd w:id="1706"/>
      <w:bookmarkEnd w:id="1707"/>
      <w:bookmarkEnd w:id="1708"/>
      <w:bookmarkEnd w:id="1709"/>
    </w:p>
    <w:p w14:paraId="454B63EF" w14:textId="77777777" w:rsidR="00FB27DB" w:rsidRDefault="00FB27DB" w:rsidP="00FB27D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B27DB" w:rsidRPr="00B26339" w14:paraId="33D2221D" w14:textId="77777777" w:rsidTr="00FF14C1">
        <w:trPr>
          <w:cantSplit/>
          <w:tblHeader/>
          <w:jc w:val="center"/>
        </w:trPr>
        <w:tc>
          <w:tcPr>
            <w:tcW w:w="2547" w:type="dxa"/>
            <w:shd w:val="clear" w:color="auto" w:fill="BFBFBF"/>
          </w:tcPr>
          <w:p w14:paraId="7845A6E8" w14:textId="77777777" w:rsidR="00FB27DB" w:rsidRPr="00B26339" w:rsidRDefault="00FB27DB" w:rsidP="00FF14C1">
            <w:pPr>
              <w:pStyle w:val="TAH"/>
              <w:rPr>
                <w:rFonts w:cs="Arial"/>
                <w:szCs w:val="18"/>
              </w:rPr>
            </w:pPr>
            <w:r w:rsidRPr="00B26339">
              <w:rPr>
                <w:rFonts w:cs="Arial"/>
                <w:szCs w:val="18"/>
              </w:rPr>
              <w:lastRenderedPageBreak/>
              <w:t>Attribute Name</w:t>
            </w:r>
          </w:p>
        </w:tc>
        <w:tc>
          <w:tcPr>
            <w:tcW w:w="5245" w:type="dxa"/>
            <w:shd w:val="clear" w:color="auto" w:fill="BFBFBF"/>
          </w:tcPr>
          <w:p w14:paraId="2320FF61" w14:textId="77777777" w:rsidR="00FB27DB" w:rsidRPr="00D833F4" w:rsidRDefault="00FB27DB" w:rsidP="00FF14C1">
            <w:pPr>
              <w:pStyle w:val="TAH"/>
              <w:rPr>
                <w:szCs w:val="18"/>
              </w:rPr>
            </w:pPr>
            <w:r w:rsidRPr="00D833F4">
              <w:rPr>
                <w:szCs w:val="18"/>
              </w:rPr>
              <w:t>Documentation and Allowed Values</w:t>
            </w:r>
          </w:p>
        </w:tc>
        <w:tc>
          <w:tcPr>
            <w:tcW w:w="1984" w:type="dxa"/>
            <w:shd w:val="clear" w:color="auto" w:fill="BFBFBF"/>
          </w:tcPr>
          <w:p w14:paraId="43F1F1B2" w14:textId="77777777" w:rsidR="00FB27DB" w:rsidRPr="00D833F4" w:rsidRDefault="00FB27DB" w:rsidP="00FF14C1">
            <w:pPr>
              <w:pStyle w:val="TAH"/>
              <w:rPr>
                <w:szCs w:val="18"/>
              </w:rPr>
            </w:pPr>
            <w:r w:rsidRPr="00D833F4">
              <w:rPr>
                <w:szCs w:val="18"/>
              </w:rPr>
              <w:t>Properties</w:t>
            </w:r>
          </w:p>
        </w:tc>
      </w:tr>
      <w:tr w:rsidR="00FB27DB" w:rsidRPr="00B26339" w14:paraId="2589D8DD" w14:textId="77777777" w:rsidTr="00FF14C1">
        <w:trPr>
          <w:cantSplit/>
          <w:jc w:val="center"/>
        </w:trPr>
        <w:tc>
          <w:tcPr>
            <w:tcW w:w="2547" w:type="dxa"/>
          </w:tcPr>
          <w:p w14:paraId="1F739452" w14:textId="77777777" w:rsidR="00FB27DB" w:rsidRPr="0061649B" w:rsidRDefault="00FB27DB" w:rsidP="00FF14C1">
            <w:pPr>
              <w:pStyle w:val="TAL"/>
              <w:rPr>
                <w:rFonts w:cs="Arial"/>
                <w:szCs w:val="18"/>
              </w:rPr>
            </w:pPr>
            <w:r w:rsidRPr="00B940D8">
              <w:rPr>
                <w:rFonts w:cs="Arial"/>
                <w:szCs w:val="18"/>
              </w:rPr>
              <w:t>numberOfFiles</w:t>
            </w:r>
          </w:p>
        </w:tc>
        <w:tc>
          <w:tcPr>
            <w:tcW w:w="5245" w:type="dxa"/>
          </w:tcPr>
          <w:p w14:paraId="300DC2D7" w14:textId="77777777" w:rsidR="00FB27DB" w:rsidRPr="00B940D8" w:rsidRDefault="00FB27DB" w:rsidP="00FF14C1">
            <w:pPr>
              <w:pStyle w:val="TAL"/>
              <w:rPr>
                <w:rFonts w:cs="Arial"/>
                <w:szCs w:val="18"/>
              </w:rPr>
            </w:pPr>
            <w:r w:rsidRPr="00B940D8">
              <w:rPr>
                <w:rFonts w:cs="Arial"/>
                <w:szCs w:val="18"/>
              </w:rPr>
              <w:t>Number of files in a file collection.</w:t>
            </w:r>
          </w:p>
          <w:p w14:paraId="1AF87CA9" w14:textId="77777777" w:rsidR="00FB27DB" w:rsidRPr="00B940D8" w:rsidRDefault="00FB27DB" w:rsidP="00FF14C1">
            <w:pPr>
              <w:pStyle w:val="TAL"/>
              <w:rPr>
                <w:rFonts w:cs="Arial"/>
                <w:szCs w:val="18"/>
              </w:rPr>
            </w:pPr>
          </w:p>
          <w:p w14:paraId="49D32EF8" w14:textId="77777777" w:rsidR="00FB27DB" w:rsidRPr="0061649B" w:rsidRDefault="00FB27DB" w:rsidP="00FF14C1">
            <w:pPr>
              <w:pStyle w:val="TAL"/>
              <w:rPr>
                <w:rFonts w:cs="Arial"/>
                <w:szCs w:val="18"/>
              </w:rPr>
            </w:pPr>
            <w:r w:rsidRPr="00B940D8">
              <w:rPr>
                <w:szCs w:val="18"/>
              </w:rPr>
              <w:t>allowedValues: NA</w:t>
            </w:r>
          </w:p>
        </w:tc>
        <w:tc>
          <w:tcPr>
            <w:tcW w:w="1984" w:type="dxa"/>
          </w:tcPr>
          <w:p w14:paraId="45BDB630"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Integer</w:t>
            </w:r>
          </w:p>
          <w:p w14:paraId="1A031DF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4A14DF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3B39EB2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7FE335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2E0589F2" w14:textId="77777777" w:rsidR="00FB27DB" w:rsidRPr="0061649B" w:rsidRDefault="00FB27DB" w:rsidP="00FF14C1">
            <w:pPr>
              <w:pStyle w:val="TAL"/>
            </w:pPr>
            <w:r w:rsidRPr="00B940D8">
              <w:rPr>
                <w:rFonts w:cs="Arial"/>
                <w:szCs w:val="18"/>
              </w:rPr>
              <w:t>isNullable: False</w:t>
            </w:r>
          </w:p>
        </w:tc>
      </w:tr>
      <w:tr w:rsidR="00FB27DB" w:rsidRPr="00B26339" w14:paraId="1BCD944B" w14:textId="77777777" w:rsidTr="00FF14C1">
        <w:trPr>
          <w:cantSplit/>
          <w:jc w:val="center"/>
        </w:trPr>
        <w:tc>
          <w:tcPr>
            <w:tcW w:w="2547" w:type="dxa"/>
          </w:tcPr>
          <w:p w14:paraId="345168DB" w14:textId="77777777" w:rsidR="00FB27DB" w:rsidRPr="0061649B" w:rsidRDefault="00FB27DB" w:rsidP="00FF14C1">
            <w:pPr>
              <w:pStyle w:val="TAL"/>
              <w:rPr>
                <w:rFonts w:cs="Arial"/>
                <w:szCs w:val="18"/>
              </w:rPr>
            </w:pPr>
            <w:r w:rsidRPr="00B940D8">
              <w:rPr>
                <w:rFonts w:cs="Arial"/>
                <w:szCs w:val="18"/>
              </w:rPr>
              <w:t>fileLocation</w:t>
            </w:r>
          </w:p>
        </w:tc>
        <w:tc>
          <w:tcPr>
            <w:tcW w:w="5245" w:type="dxa"/>
          </w:tcPr>
          <w:p w14:paraId="323079D8" w14:textId="77777777" w:rsidR="00FB27DB" w:rsidRPr="00B940D8" w:rsidRDefault="00FB27DB" w:rsidP="00FF14C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8BF169C" w14:textId="77777777" w:rsidR="00FB27DB" w:rsidRPr="00B940D8" w:rsidRDefault="00FB27DB" w:rsidP="00FF14C1">
            <w:pPr>
              <w:pStyle w:val="TAL"/>
              <w:rPr>
                <w:rFonts w:cs="Arial"/>
                <w:szCs w:val="18"/>
              </w:rPr>
            </w:pPr>
          </w:p>
          <w:p w14:paraId="25D3088F" w14:textId="77777777" w:rsidR="00FB27DB" w:rsidRPr="00B940D8" w:rsidRDefault="00FB27DB" w:rsidP="00FF14C1">
            <w:pPr>
              <w:pStyle w:val="TAL"/>
              <w:rPr>
                <w:rFonts w:cs="Arial"/>
                <w:szCs w:val="18"/>
              </w:rPr>
            </w:pPr>
            <w:r w:rsidRPr="00B940D8">
              <w:rPr>
                <w:rFonts w:cs="Arial"/>
                <w:szCs w:val="18"/>
              </w:rPr>
              <w:t>The allowed file transfer protocols are:</w:t>
            </w:r>
          </w:p>
          <w:p w14:paraId="2BFC1E08" w14:textId="77777777" w:rsidR="00FB27DB" w:rsidRPr="00B940D8" w:rsidRDefault="00FB27DB" w:rsidP="00FF14C1">
            <w:pPr>
              <w:pStyle w:val="TAL"/>
              <w:rPr>
                <w:rFonts w:cs="Arial"/>
                <w:szCs w:val="18"/>
              </w:rPr>
            </w:pPr>
            <w:r w:rsidRPr="00B940D8">
              <w:rPr>
                <w:lang w:eastAsia="zh-CN"/>
              </w:rPr>
              <w:t xml:space="preserve">- </w:t>
            </w:r>
            <w:r w:rsidRPr="00B940D8">
              <w:t>sftp</w:t>
            </w:r>
          </w:p>
          <w:p w14:paraId="0218E8B6" w14:textId="77777777" w:rsidR="00FB27DB" w:rsidRPr="00B940D8" w:rsidRDefault="00FB27DB" w:rsidP="00FF14C1">
            <w:pPr>
              <w:pStyle w:val="TAL"/>
              <w:rPr>
                <w:rFonts w:cs="Arial"/>
                <w:szCs w:val="18"/>
              </w:rPr>
            </w:pPr>
            <w:r w:rsidRPr="00B940D8">
              <w:rPr>
                <w:rFonts w:cs="Arial"/>
                <w:szCs w:val="18"/>
              </w:rPr>
              <w:t>- ftpes</w:t>
            </w:r>
          </w:p>
          <w:p w14:paraId="10A42C64" w14:textId="77777777" w:rsidR="00FB27DB" w:rsidRPr="00B940D8" w:rsidRDefault="00FB27DB" w:rsidP="00FF14C1">
            <w:pPr>
              <w:pStyle w:val="TAL"/>
              <w:rPr>
                <w:rFonts w:cs="Arial"/>
                <w:szCs w:val="18"/>
              </w:rPr>
            </w:pPr>
            <w:r w:rsidRPr="00B940D8">
              <w:rPr>
                <w:rFonts w:cs="Arial"/>
                <w:szCs w:val="18"/>
              </w:rPr>
              <w:t>- https</w:t>
            </w:r>
          </w:p>
          <w:p w14:paraId="0547BA7F" w14:textId="77777777" w:rsidR="00FB27DB" w:rsidRPr="00B940D8" w:rsidRDefault="00FB27DB" w:rsidP="00FF14C1">
            <w:pPr>
              <w:pStyle w:val="TAL"/>
              <w:rPr>
                <w:rFonts w:cs="Arial"/>
                <w:szCs w:val="18"/>
              </w:rPr>
            </w:pPr>
          </w:p>
          <w:p w14:paraId="2BCA4D2A" w14:textId="77777777" w:rsidR="00FB27DB" w:rsidRPr="00B940D8" w:rsidRDefault="00FB27DB" w:rsidP="00FF14C1">
            <w:pPr>
              <w:pStyle w:val="TAL"/>
              <w:rPr>
                <w:rFonts w:cs="Arial"/>
                <w:szCs w:val="18"/>
              </w:rPr>
            </w:pPr>
            <w:r w:rsidRPr="00B940D8">
              <w:rPr>
                <w:rFonts w:cs="Arial"/>
                <w:szCs w:val="18"/>
              </w:rPr>
              <w:t>Examples:</w:t>
            </w:r>
          </w:p>
          <w:p w14:paraId="0AFF127D" w14:textId="77777777" w:rsidR="00FB27DB" w:rsidRPr="00B940D8" w:rsidRDefault="00FB27DB" w:rsidP="00FF14C1">
            <w:pPr>
              <w:pStyle w:val="TAL"/>
            </w:pPr>
            <w:r w:rsidRPr="00B940D8">
              <w:t>"sftp://companyA.com/datastore/fileName.xml",</w:t>
            </w:r>
          </w:p>
          <w:p w14:paraId="7674EACC" w14:textId="77777777" w:rsidR="00FB27DB" w:rsidRPr="00B940D8" w:rsidRDefault="00FB27DB" w:rsidP="00FF14C1">
            <w:pPr>
              <w:pStyle w:val="TAL"/>
            </w:pPr>
            <w:r w:rsidRPr="00B940D8">
              <w:t>"https://companyA.com/ManagedElement=1/Files=1/File=1</w:t>
            </w:r>
          </w:p>
          <w:p w14:paraId="7E608672" w14:textId="77777777" w:rsidR="00FB27DB" w:rsidRPr="00B940D8" w:rsidRDefault="00FB27DB" w:rsidP="00FF14C1">
            <w:pPr>
              <w:pStyle w:val="TAL"/>
              <w:rPr>
                <w:rFonts w:cs="Arial"/>
                <w:szCs w:val="18"/>
              </w:rPr>
            </w:pPr>
          </w:p>
          <w:p w14:paraId="5812CACF" w14:textId="77777777" w:rsidR="00FB27DB" w:rsidRPr="0061649B" w:rsidRDefault="00FB27DB" w:rsidP="00FF14C1">
            <w:pPr>
              <w:pStyle w:val="TAL"/>
              <w:rPr>
                <w:rFonts w:cs="Arial"/>
                <w:szCs w:val="18"/>
              </w:rPr>
            </w:pPr>
            <w:r w:rsidRPr="00B940D8">
              <w:rPr>
                <w:szCs w:val="18"/>
              </w:rPr>
              <w:t>allowedValues: NA</w:t>
            </w:r>
          </w:p>
        </w:tc>
        <w:tc>
          <w:tcPr>
            <w:tcW w:w="1984" w:type="dxa"/>
          </w:tcPr>
          <w:p w14:paraId="63FB49B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3A485F4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57CFB0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26B7A85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6EC104A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7DDCD468" w14:textId="77777777" w:rsidR="00FB27DB" w:rsidRPr="0061649B" w:rsidRDefault="00FB27DB" w:rsidP="00FF14C1">
            <w:pPr>
              <w:pStyle w:val="TAL"/>
            </w:pPr>
            <w:r w:rsidRPr="00B940D8">
              <w:rPr>
                <w:rFonts w:cs="Arial"/>
                <w:szCs w:val="18"/>
              </w:rPr>
              <w:t>isNullable: False</w:t>
            </w:r>
          </w:p>
        </w:tc>
      </w:tr>
      <w:tr w:rsidR="00FB27DB" w:rsidRPr="00B26339" w14:paraId="4AA8E0B9" w14:textId="77777777" w:rsidTr="00FF14C1">
        <w:trPr>
          <w:cantSplit/>
          <w:jc w:val="center"/>
        </w:trPr>
        <w:tc>
          <w:tcPr>
            <w:tcW w:w="2547" w:type="dxa"/>
          </w:tcPr>
          <w:p w14:paraId="38BEB420" w14:textId="77777777" w:rsidR="00FB27DB" w:rsidRPr="0061649B" w:rsidRDefault="00FB27DB" w:rsidP="00FF14C1">
            <w:pPr>
              <w:pStyle w:val="TAL"/>
              <w:rPr>
                <w:rFonts w:cs="Arial"/>
                <w:szCs w:val="18"/>
              </w:rPr>
            </w:pPr>
            <w:r w:rsidRPr="00B940D8">
              <w:rPr>
                <w:rFonts w:cs="Arial"/>
                <w:szCs w:val="18"/>
              </w:rPr>
              <w:t>fileCompression</w:t>
            </w:r>
          </w:p>
        </w:tc>
        <w:tc>
          <w:tcPr>
            <w:tcW w:w="5245" w:type="dxa"/>
          </w:tcPr>
          <w:p w14:paraId="0710EFEB" w14:textId="77777777" w:rsidR="00FB27DB" w:rsidRPr="00B940D8" w:rsidRDefault="00FB27DB" w:rsidP="00FF14C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FD0B801" w14:textId="77777777" w:rsidR="00FB27DB" w:rsidRPr="00B940D8" w:rsidRDefault="00FB27DB" w:rsidP="00FF14C1">
            <w:pPr>
              <w:pStyle w:val="TAL"/>
              <w:rPr>
                <w:szCs w:val="18"/>
              </w:rPr>
            </w:pPr>
          </w:p>
          <w:p w14:paraId="752FC997" w14:textId="77777777" w:rsidR="00FB27DB" w:rsidRPr="0061649B" w:rsidRDefault="00FB27DB" w:rsidP="00FF14C1">
            <w:pPr>
              <w:pStyle w:val="TAL"/>
              <w:rPr>
                <w:rFonts w:cs="Arial"/>
                <w:szCs w:val="18"/>
              </w:rPr>
            </w:pPr>
            <w:r w:rsidRPr="00B940D8">
              <w:rPr>
                <w:szCs w:val="18"/>
              </w:rPr>
              <w:t>allowedValues: N/A</w:t>
            </w:r>
          </w:p>
        </w:tc>
        <w:tc>
          <w:tcPr>
            <w:tcW w:w="1984" w:type="dxa"/>
          </w:tcPr>
          <w:p w14:paraId="45558DC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7E2D091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20C2DCF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6EA31A3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0232665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628CB281" w14:textId="77777777" w:rsidR="00FB27DB" w:rsidRPr="0061649B" w:rsidRDefault="00FB27DB" w:rsidP="00FF14C1">
            <w:pPr>
              <w:pStyle w:val="TAL"/>
            </w:pPr>
            <w:r w:rsidRPr="00B940D8">
              <w:rPr>
                <w:rFonts w:cs="Arial"/>
                <w:szCs w:val="18"/>
              </w:rPr>
              <w:t>isNullable: False</w:t>
            </w:r>
          </w:p>
        </w:tc>
      </w:tr>
      <w:tr w:rsidR="00FB27DB" w:rsidRPr="00B26339" w14:paraId="0CA9BA05" w14:textId="77777777" w:rsidTr="00FF14C1">
        <w:trPr>
          <w:cantSplit/>
          <w:jc w:val="center"/>
        </w:trPr>
        <w:tc>
          <w:tcPr>
            <w:tcW w:w="2547" w:type="dxa"/>
          </w:tcPr>
          <w:p w14:paraId="4BC1EC3A" w14:textId="77777777" w:rsidR="00FB27DB" w:rsidRPr="0061649B" w:rsidRDefault="00FB27DB" w:rsidP="00FF14C1">
            <w:pPr>
              <w:pStyle w:val="TAL"/>
              <w:rPr>
                <w:rFonts w:cs="Arial"/>
                <w:szCs w:val="18"/>
              </w:rPr>
            </w:pPr>
            <w:r w:rsidRPr="00B940D8">
              <w:rPr>
                <w:rFonts w:cs="Arial"/>
                <w:szCs w:val="18"/>
              </w:rPr>
              <w:t>fileSize</w:t>
            </w:r>
          </w:p>
        </w:tc>
        <w:tc>
          <w:tcPr>
            <w:tcW w:w="5245" w:type="dxa"/>
          </w:tcPr>
          <w:p w14:paraId="699050CC" w14:textId="77777777" w:rsidR="00FB27DB" w:rsidRPr="00B940D8" w:rsidRDefault="00FB27DB" w:rsidP="00FF14C1">
            <w:pPr>
              <w:pStyle w:val="TAL"/>
              <w:rPr>
                <w:rFonts w:cs="Arial"/>
                <w:szCs w:val="18"/>
              </w:rPr>
            </w:pPr>
            <w:r w:rsidRPr="00B940D8">
              <w:rPr>
                <w:rFonts w:cs="Arial"/>
                <w:szCs w:val="18"/>
              </w:rPr>
              <w:t>Size of the file.</w:t>
            </w:r>
          </w:p>
          <w:p w14:paraId="6078993E" w14:textId="77777777" w:rsidR="00FB27DB" w:rsidRPr="00B940D8" w:rsidRDefault="00FB27DB" w:rsidP="00FF14C1">
            <w:pPr>
              <w:pStyle w:val="TAL"/>
              <w:rPr>
                <w:rFonts w:cs="Arial"/>
                <w:szCs w:val="18"/>
              </w:rPr>
            </w:pPr>
          </w:p>
          <w:p w14:paraId="0D9BD863" w14:textId="77777777" w:rsidR="00FB27DB" w:rsidRPr="00B940D8" w:rsidRDefault="00FB27DB" w:rsidP="00FF14C1">
            <w:pPr>
              <w:pStyle w:val="TAL"/>
              <w:rPr>
                <w:rFonts w:cs="Arial"/>
                <w:szCs w:val="18"/>
              </w:rPr>
            </w:pPr>
            <w:r w:rsidRPr="00B940D8">
              <w:rPr>
                <w:rFonts w:cs="Arial"/>
                <w:szCs w:val="18"/>
              </w:rPr>
              <w:t>Unit is byte.</w:t>
            </w:r>
          </w:p>
          <w:p w14:paraId="2EC900EB" w14:textId="77777777" w:rsidR="00FB27DB" w:rsidRPr="00B940D8" w:rsidRDefault="00FB27DB" w:rsidP="00FF14C1">
            <w:pPr>
              <w:pStyle w:val="TAL"/>
              <w:rPr>
                <w:rFonts w:cs="Arial"/>
                <w:szCs w:val="18"/>
              </w:rPr>
            </w:pPr>
          </w:p>
          <w:p w14:paraId="7034FEA0" w14:textId="77777777" w:rsidR="00FB27DB" w:rsidRPr="0061649B" w:rsidRDefault="00FB27DB" w:rsidP="00FF14C1">
            <w:pPr>
              <w:pStyle w:val="TAL"/>
              <w:rPr>
                <w:rFonts w:cs="Arial"/>
                <w:szCs w:val="18"/>
              </w:rPr>
            </w:pPr>
            <w:r w:rsidRPr="00B940D8">
              <w:rPr>
                <w:szCs w:val="18"/>
              </w:rPr>
              <w:t>allowedValues: non-negative integers</w:t>
            </w:r>
          </w:p>
        </w:tc>
        <w:tc>
          <w:tcPr>
            <w:tcW w:w="1984" w:type="dxa"/>
          </w:tcPr>
          <w:p w14:paraId="3C19365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Integer</w:t>
            </w:r>
          </w:p>
          <w:p w14:paraId="2E47598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242CF1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5810460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035C5B9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93335F5" w14:textId="77777777" w:rsidR="00FB27DB" w:rsidRPr="0061649B" w:rsidRDefault="00FB27DB" w:rsidP="00FF14C1">
            <w:pPr>
              <w:pStyle w:val="TAL"/>
            </w:pPr>
            <w:r w:rsidRPr="00B940D8">
              <w:rPr>
                <w:rFonts w:cs="Arial"/>
                <w:szCs w:val="18"/>
              </w:rPr>
              <w:t>isNullable: False</w:t>
            </w:r>
          </w:p>
        </w:tc>
      </w:tr>
      <w:tr w:rsidR="00FB27DB" w:rsidRPr="00B26339" w14:paraId="605FFA9B" w14:textId="77777777" w:rsidTr="00FF14C1">
        <w:trPr>
          <w:cantSplit/>
          <w:jc w:val="center"/>
        </w:trPr>
        <w:tc>
          <w:tcPr>
            <w:tcW w:w="2547" w:type="dxa"/>
          </w:tcPr>
          <w:p w14:paraId="66520644" w14:textId="77777777" w:rsidR="00FB27DB" w:rsidRPr="0061649B" w:rsidRDefault="00FB27DB" w:rsidP="00FF14C1">
            <w:pPr>
              <w:pStyle w:val="TAL"/>
              <w:rPr>
                <w:rFonts w:cs="Arial"/>
                <w:szCs w:val="18"/>
              </w:rPr>
            </w:pPr>
            <w:r w:rsidRPr="00B940D8">
              <w:rPr>
                <w:rFonts w:cs="Arial"/>
                <w:szCs w:val="18"/>
              </w:rPr>
              <w:t>fileDataType</w:t>
            </w:r>
          </w:p>
        </w:tc>
        <w:tc>
          <w:tcPr>
            <w:tcW w:w="5245" w:type="dxa"/>
          </w:tcPr>
          <w:p w14:paraId="73C73E3C" w14:textId="77777777" w:rsidR="00FB27DB" w:rsidRPr="00B940D8" w:rsidRDefault="00FB27DB" w:rsidP="00FF14C1">
            <w:pPr>
              <w:pStyle w:val="TAL"/>
            </w:pPr>
            <w:r w:rsidRPr="00B940D8">
              <w:t>Type of the management data stored in the file.</w:t>
            </w:r>
          </w:p>
          <w:p w14:paraId="3DAB7457" w14:textId="77777777" w:rsidR="00FB27DB" w:rsidRPr="00B940D8" w:rsidRDefault="00FB27DB" w:rsidP="00FF14C1">
            <w:pPr>
              <w:pStyle w:val="TAL"/>
            </w:pPr>
          </w:p>
          <w:p w14:paraId="759B00D9" w14:textId="77777777" w:rsidR="00FB27DB" w:rsidRPr="00B940D8" w:rsidRDefault="00FB27DB" w:rsidP="00FF14C1">
            <w:pPr>
              <w:pStyle w:val="TAL"/>
            </w:pPr>
            <w:r w:rsidRPr="00B940D8">
              <w:t>AllowedValues</w:t>
            </w:r>
            <w:r w:rsidRPr="00B940D8">
              <w:rPr>
                <w:rFonts w:ascii="Courier New" w:hAnsi="Courier New" w:cs="Courier New"/>
              </w:rPr>
              <w:t>:</w:t>
            </w:r>
          </w:p>
          <w:p w14:paraId="567C7D77" w14:textId="77777777" w:rsidR="00FB27DB" w:rsidRPr="00B940D8" w:rsidRDefault="00FB27DB" w:rsidP="00FF14C1">
            <w:pPr>
              <w:pStyle w:val="TAL"/>
            </w:pPr>
            <w:r w:rsidRPr="00B940D8">
              <w:t>- "PERFORMANCE"</w:t>
            </w:r>
          </w:p>
          <w:p w14:paraId="00E62928" w14:textId="77777777" w:rsidR="00FB27DB" w:rsidRPr="00B940D8" w:rsidRDefault="00FB27DB" w:rsidP="00FF14C1">
            <w:pPr>
              <w:pStyle w:val="TAL"/>
            </w:pPr>
            <w:r w:rsidRPr="00B940D8">
              <w:t>- "TRACE"</w:t>
            </w:r>
          </w:p>
          <w:p w14:paraId="18C59EBA" w14:textId="77777777" w:rsidR="00FB27DB" w:rsidRPr="00B940D8" w:rsidRDefault="00FB27DB" w:rsidP="00FF14C1">
            <w:pPr>
              <w:pStyle w:val="TAL"/>
            </w:pPr>
            <w:r w:rsidRPr="00B940D8">
              <w:t>- "ANALYTICS"</w:t>
            </w:r>
          </w:p>
          <w:p w14:paraId="70670C14" w14:textId="77777777" w:rsidR="00FB27DB" w:rsidRPr="00B940D8" w:rsidRDefault="00FB27DB" w:rsidP="00FF14C1">
            <w:pPr>
              <w:pStyle w:val="TAL"/>
            </w:pPr>
            <w:r w:rsidRPr="00B940D8">
              <w:t>- "PROPRIETARY"</w:t>
            </w:r>
          </w:p>
          <w:p w14:paraId="3C473DAF" w14:textId="77777777" w:rsidR="00FB27DB" w:rsidRPr="00B940D8" w:rsidRDefault="00FB27DB" w:rsidP="00FF14C1">
            <w:pPr>
              <w:pStyle w:val="TAL"/>
            </w:pPr>
          </w:p>
          <w:p w14:paraId="14163FB7" w14:textId="77777777" w:rsidR="00FB27DB" w:rsidRPr="0061649B" w:rsidRDefault="00FB27DB" w:rsidP="00FF14C1">
            <w:pPr>
              <w:pStyle w:val="TAL"/>
              <w:rPr>
                <w:rFonts w:cs="Arial"/>
                <w:szCs w:val="18"/>
              </w:rPr>
            </w:pPr>
            <w:r w:rsidRPr="00B940D8">
              <w:t>The value "PERFORMANCE" refers to measurements and KPIs.</w:t>
            </w:r>
          </w:p>
        </w:tc>
        <w:tc>
          <w:tcPr>
            <w:tcW w:w="1984" w:type="dxa"/>
          </w:tcPr>
          <w:p w14:paraId="3496FA7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ENUM</w:t>
            </w:r>
          </w:p>
          <w:p w14:paraId="1F14714B"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6E4B029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EAF4B7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5EF3B1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35BAF544" w14:textId="77777777" w:rsidR="00FB27DB" w:rsidRPr="0061649B" w:rsidRDefault="00FB27DB" w:rsidP="00FF14C1">
            <w:pPr>
              <w:pStyle w:val="TAL"/>
            </w:pPr>
            <w:r w:rsidRPr="00B940D8">
              <w:rPr>
                <w:rFonts w:cs="Arial"/>
                <w:szCs w:val="18"/>
              </w:rPr>
              <w:t>isNullable: False</w:t>
            </w:r>
          </w:p>
        </w:tc>
      </w:tr>
      <w:tr w:rsidR="00FB27DB" w:rsidRPr="00B26339" w14:paraId="7A8AD5BC" w14:textId="77777777" w:rsidTr="00FF14C1">
        <w:trPr>
          <w:cantSplit/>
          <w:jc w:val="center"/>
        </w:trPr>
        <w:tc>
          <w:tcPr>
            <w:tcW w:w="2547" w:type="dxa"/>
          </w:tcPr>
          <w:p w14:paraId="5D1E0265" w14:textId="77777777" w:rsidR="00FB27DB" w:rsidRPr="0061649B" w:rsidRDefault="00FB27DB" w:rsidP="00FF14C1">
            <w:pPr>
              <w:pStyle w:val="TAL"/>
              <w:rPr>
                <w:rFonts w:cs="Arial"/>
                <w:szCs w:val="18"/>
              </w:rPr>
            </w:pPr>
            <w:r w:rsidRPr="00B940D8">
              <w:rPr>
                <w:rFonts w:cs="Arial"/>
                <w:szCs w:val="18"/>
              </w:rPr>
              <w:t>fileFormat</w:t>
            </w:r>
          </w:p>
        </w:tc>
        <w:tc>
          <w:tcPr>
            <w:tcW w:w="5245" w:type="dxa"/>
          </w:tcPr>
          <w:p w14:paraId="634EC0B8" w14:textId="77777777" w:rsidR="00FB27DB" w:rsidRPr="00B940D8" w:rsidRDefault="00FB27DB" w:rsidP="00FF14C1">
            <w:pPr>
              <w:pStyle w:val="TAL"/>
            </w:pPr>
            <w:r w:rsidRPr="00B940D8">
              <w:t>Identifier of the XML or ASN.1 schema (incl. its version) used to produce the file content.</w:t>
            </w:r>
          </w:p>
          <w:p w14:paraId="5F443F7D" w14:textId="77777777" w:rsidR="00FB27DB" w:rsidRPr="00B940D8" w:rsidRDefault="00FB27DB" w:rsidP="00FF14C1">
            <w:pPr>
              <w:pStyle w:val="TAL"/>
              <w:rPr>
                <w:szCs w:val="18"/>
              </w:rPr>
            </w:pPr>
          </w:p>
          <w:p w14:paraId="584486C9" w14:textId="77777777" w:rsidR="00FB27DB" w:rsidRPr="0061649B" w:rsidRDefault="00FB27DB" w:rsidP="00FF14C1">
            <w:pPr>
              <w:pStyle w:val="TAL"/>
              <w:rPr>
                <w:rFonts w:cs="Arial"/>
                <w:szCs w:val="18"/>
              </w:rPr>
            </w:pPr>
            <w:r w:rsidRPr="00B940D8">
              <w:rPr>
                <w:szCs w:val="18"/>
              </w:rPr>
              <w:t>allowedValues: N/A</w:t>
            </w:r>
          </w:p>
        </w:tc>
        <w:tc>
          <w:tcPr>
            <w:tcW w:w="1984" w:type="dxa"/>
          </w:tcPr>
          <w:p w14:paraId="57F3A7D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397A75E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2A0A5C30"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6A7F708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60CFC1B"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2B306476" w14:textId="77777777" w:rsidR="00FB27DB" w:rsidRPr="0061649B" w:rsidRDefault="00FB27DB" w:rsidP="00FF14C1">
            <w:pPr>
              <w:pStyle w:val="TAL"/>
            </w:pPr>
            <w:r w:rsidRPr="00B940D8">
              <w:rPr>
                <w:rFonts w:cs="Arial"/>
                <w:szCs w:val="18"/>
              </w:rPr>
              <w:t>isNullable: False</w:t>
            </w:r>
          </w:p>
        </w:tc>
      </w:tr>
      <w:tr w:rsidR="00FB27DB" w:rsidRPr="00B26339" w14:paraId="68C837A9" w14:textId="77777777" w:rsidTr="00FF14C1">
        <w:trPr>
          <w:cantSplit/>
          <w:jc w:val="center"/>
        </w:trPr>
        <w:tc>
          <w:tcPr>
            <w:tcW w:w="2547" w:type="dxa"/>
          </w:tcPr>
          <w:p w14:paraId="3B368974" w14:textId="77777777" w:rsidR="00FB27DB" w:rsidRPr="0061649B" w:rsidRDefault="00FB27DB" w:rsidP="00FF14C1">
            <w:pPr>
              <w:pStyle w:val="TAL"/>
              <w:rPr>
                <w:rFonts w:cs="Arial"/>
                <w:szCs w:val="18"/>
              </w:rPr>
            </w:pPr>
            <w:r w:rsidRPr="00B940D8">
              <w:rPr>
                <w:rFonts w:cs="Arial"/>
                <w:szCs w:val="18"/>
              </w:rPr>
              <w:t>fileReadyTime</w:t>
            </w:r>
          </w:p>
        </w:tc>
        <w:tc>
          <w:tcPr>
            <w:tcW w:w="5245" w:type="dxa"/>
          </w:tcPr>
          <w:p w14:paraId="3644003B" w14:textId="77777777" w:rsidR="00FB27DB" w:rsidRPr="00B940D8" w:rsidRDefault="00FB27DB" w:rsidP="00FF14C1">
            <w:pPr>
              <w:pStyle w:val="TAL"/>
            </w:pPr>
            <w:r w:rsidRPr="00B940D8">
              <w:t>Date and time, when the file was closed (the last time) and made available on the MnS producer. The file content will not be changed anymore.</w:t>
            </w:r>
          </w:p>
          <w:p w14:paraId="69C9B025" w14:textId="77777777" w:rsidR="00FB27DB" w:rsidRPr="00B940D8" w:rsidRDefault="00FB27DB" w:rsidP="00FF14C1">
            <w:pPr>
              <w:pStyle w:val="TAL"/>
              <w:rPr>
                <w:rFonts w:cs="Arial"/>
                <w:szCs w:val="18"/>
              </w:rPr>
            </w:pPr>
          </w:p>
          <w:p w14:paraId="79777E0A" w14:textId="77777777" w:rsidR="00FB27DB" w:rsidRPr="0061649B" w:rsidRDefault="00FB27DB" w:rsidP="00FF14C1">
            <w:pPr>
              <w:pStyle w:val="TAL"/>
              <w:rPr>
                <w:rFonts w:cs="Arial"/>
                <w:szCs w:val="18"/>
              </w:rPr>
            </w:pPr>
            <w:r w:rsidRPr="00B940D8">
              <w:rPr>
                <w:szCs w:val="18"/>
              </w:rPr>
              <w:t>allowedValues: N/A</w:t>
            </w:r>
          </w:p>
        </w:tc>
        <w:tc>
          <w:tcPr>
            <w:tcW w:w="1984" w:type="dxa"/>
          </w:tcPr>
          <w:p w14:paraId="782B367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DateTime</w:t>
            </w:r>
          </w:p>
          <w:p w14:paraId="2CD5AF1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1CAA542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D6A42D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0094001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8D32F3E" w14:textId="77777777" w:rsidR="00FB27DB" w:rsidRPr="0061649B" w:rsidRDefault="00FB27DB" w:rsidP="00FF14C1">
            <w:pPr>
              <w:pStyle w:val="TAL"/>
            </w:pPr>
            <w:r w:rsidRPr="00B940D8">
              <w:rPr>
                <w:rFonts w:cs="Arial"/>
                <w:szCs w:val="18"/>
              </w:rPr>
              <w:t>isNullable: False</w:t>
            </w:r>
          </w:p>
        </w:tc>
      </w:tr>
      <w:tr w:rsidR="00FB27DB" w:rsidRPr="00B26339" w14:paraId="6AE17914" w14:textId="77777777" w:rsidTr="00FF14C1">
        <w:trPr>
          <w:cantSplit/>
          <w:jc w:val="center"/>
        </w:trPr>
        <w:tc>
          <w:tcPr>
            <w:tcW w:w="2547" w:type="dxa"/>
          </w:tcPr>
          <w:p w14:paraId="640C4767" w14:textId="77777777" w:rsidR="00FB27DB" w:rsidRPr="0061649B" w:rsidRDefault="00FB27DB" w:rsidP="00FF14C1">
            <w:pPr>
              <w:pStyle w:val="TAL"/>
              <w:rPr>
                <w:rFonts w:cs="Arial"/>
                <w:szCs w:val="18"/>
              </w:rPr>
            </w:pPr>
            <w:r w:rsidRPr="00B940D8">
              <w:rPr>
                <w:rFonts w:cs="Arial"/>
                <w:szCs w:val="18"/>
              </w:rPr>
              <w:t>fileExpirationTime</w:t>
            </w:r>
          </w:p>
        </w:tc>
        <w:tc>
          <w:tcPr>
            <w:tcW w:w="5245" w:type="dxa"/>
          </w:tcPr>
          <w:p w14:paraId="461C21AB" w14:textId="77777777" w:rsidR="00FB27DB" w:rsidRPr="00B940D8" w:rsidRDefault="00FB27DB" w:rsidP="00FF14C1">
            <w:pPr>
              <w:pStyle w:val="TAL"/>
              <w:rPr>
                <w:rFonts w:cs="Arial"/>
                <w:szCs w:val="18"/>
              </w:rPr>
            </w:pPr>
            <w:r w:rsidRPr="00B940D8">
              <w:t>Date and time after which the file may be deleted.</w:t>
            </w:r>
          </w:p>
          <w:p w14:paraId="40448280" w14:textId="77777777" w:rsidR="00FB27DB" w:rsidRPr="00B940D8" w:rsidRDefault="00FB27DB" w:rsidP="00FF14C1">
            <w:pPr>
              <w:pStyle w:val="TAL"/>
              <w:rPr>
                <w:szCs w:val="18"/>
              </w:rPr>
            </w:pPr>
          </w:p>
          <w:p w14:paraId="1F4F3920" w14:textId="77777777" w:rsidR="00FB27DB" w:rsidRPr="0061649B" w:rsidRDefault="00FB27DB" w:rsidP="00FF14C1">
            <w:pPr>
              <w:pStyle w:val="TAL"/>
              <w:rPr>
                <w:rFonts w:cs="Arial"/>
                <w:szCs w:val="18"/>
              </w:rPr>
            </w:pPr>
            <w:r w:rsidRPr="00B940D8">
              <w:rPr>
                <w:szCs w:val="18"/>
              </w:rPr>
              <w:t>allowedValues: N/A</w:t>
            </w:r>
          </w:p>
        </w:tc>
        <w:tc>
          <w:tcPr>
            <w:tcW w:w="1984" w:type="dxa"/>
          </w:tcPr>
          <w:p w14:paraId="3D4F452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DateTime</w:t>
            </w:r>
          </w:p>
          <w:p w14:paraId="251DFDA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A97F65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02D2FE5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73741E0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8B1DFBF" w14:textId="77777777" w:rsidR="00FB27DB" w:rsidRPr="0061649B" w:rsidRDefault="00FB27DB" w:rsidP="00FF14C1">
            <w:pPr>
              <w:pStyle w:val="TAL"/>
            </w:pPr>
            <w:r w:rsidRPr="00B940D8">
              <w:rPr>
                <w:rFonts w:cs="Arial"/>
                <w:szCs w:val="18"/>
              </w:rPr>
              <w:t>isNullable: False</w:t>
            </w:r>
          </w:p>
        </w:tc>
      </w:tr>
      <w:tr w:rsidR="00FB27DB" w:rsidRPr="00B26339" w14:paraId="6C9FF841" w14:textId="77777777" w:rsidTr="00FF14C1">
        <w:trPr>
          <w:cantSplit/>
          <w:jc w:val="center"/>
        </w:trPr>
        <w:tc>
          <w:tcPr>
            <w:tcW w:w="2547" w:type="dxa"/>
          </w:tcPr>
          <w:p w14:paraId="66EED42C" w14:textId="77777777" w:rsidR="00FB27DB" w:rsidRPr="0061649B" w:rsidRDefault="00FB27DB" w:rsidP="00FF14C1">
            <w:pPr>
              <w:pStyle w:val="TAL"/>
              <w:rPr>
                <w:rFonts w:cs="Arial"/>
                <w:szCs w:val="18"/>
              </w:rPr>
            </w:pPr>
            <w:r w:rsidRPr="00B940D8">
              <w:rPr>
                <w:rFonts w:cs="Arial"/>
                <w:szCs w:val="18"/>
              </w:rPr>
              <w:t>fileContent</w:t>
            </w:r>
          </w:p>
        </w:tc>
        <w:tc>
          <w:tcPr>
            <w:tcW w:w="5245" w:type="dxa"/>
          </w:tcPr>
          <w:p w14:paraId="734E8901" w14:textId="77777777" w:rsidR="00FB27DB" w:rsidRPr="00B940D8" w:rsidRDefault="00FB27DB" w:rsidP="00FF14C1">
            <w:pPr>
              <w:pStyle w:val="TAL"/>
            </w:pPr>
            <w:r w:rsidRPr="00B940D8">
              <w:t>File content.</w:t>
            </w:r>
          </w:p>
          <w:p w14:paraId="26EAD038" w14:textId="77777777" w:rsidR="00FB27DB" w:rsidRPr="00B940D8" w:rsidRDefault="00FB27DB" w:rsidP="00FF14C1">
            <w:pPr>
              <w:pStyle w:val="TAL"/>
              <w:rPr>
                <w:szCs w:val="18"/>
              </w:rPr>
            </w:pPr>
          </w:p>
          <w:p w14:paraId="1942BAB4" w14:textId="77777777" w:rsidR="00FB27DB" w:rsidRPr="0061649B" w:rsidRDefault="00FB27DB" w:rsidP="00FF14C1">
            <w:pPr>
              <w:pStyle w:val="TAL"/>
              <w:rPr>
                <w:rFonts w:cs="Arial"/>
                <w:szCs w:val="18"/>
              </w:rPr>
            </w:pPr>
            <w:r w:rsidRPr="00B940D8">
              <w:rPr>
                <w:szCs w:val="18"/>
              </w:rPr>
              <w:t>allowedValues: N/A</w:t>
            </w:r>
          </w:p>
        </w:tc>
        <w:tc>
          <w:tcPr>
            <w:tcW w:w="1984" w:type="dxa"/>
          </w:tcPr>
          <w:p w14:paraId="3001545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3E0E973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50CB85C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2AD8D02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5AB566D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7C3732AC" w14:textId="77777777" w:rsidR="00FB27DB" w:rsidRPr="0061649B" w:rsidRDefault="00FB27DB" w:rsidP="00FF14C1">
            <w:pPr>
              <w:pStyle w:val="TAL"/>
            </w:pPr>
            <w:r w:rsidRPr="00B940D8">
              <w:rPr>
                <w:rFonts w:cs="Arial"/>
                <w:szCs w:val="18"/>
              </w:rPr>
              <w:t>isNullable: False</w:t>
            </w:r>
          </w:p>
        </w:tc>
      </w:tr>
      <w:tr w:rsidR="00FB27DB" w:rsidRPr="00B26339" w14:paraId="5410CE4F" w14:textId="77777777" w:rsidTr="00FF14C1">
        <w:trPr>
          <w:cantSplit/>
          <w:jc w:val="center"/>
        </w:trPr>
        <w:tc>
          <w:tcPr>
            <w:tcW w:w="2547" w:type="dxa"/>
          </w:tcPr>
          <w:p w14:paraId="5003B48C" w14:textId="77777777" w:rsidR="00FB27DB" w:rsidRPr="0061649B" w:rsidRDefault="00FB27DB" w:rsidP="00FF14C1">
            <w:pPr>
              <w:pStyle w:val="TAL"/>
              <w:rPr>
                <w:rFonts w:cs="Arial"/>
                <w:szCs w:val="18"/>
              </w:rPr>
            </w:pPr>
            <w:r w:rsidRPr="00B940D8">
              <w:rPr>
                <w:rFonts w:cs="Arial"/>
                <w:lang w:eastAsia="de-DE"/>
              </w:rPr>
              <w:lastRenderedPageBreak/>
              <w:t>jobMonitor</w:t>
            </w:r>
          </w:p>
        </w:tc>
        <w:tc>
          <w:tcPr>
            <w:tcW w:w="5245" w:type="dxa"/>
          </w:tcPr>
          <w:p w14:paraId="39323E18" w14:textId="77777777" w:rsidR="00FB27DB" w:rsidRPr="00B940D8" w:rsidRDefault="00FB27DB" w:rsidP="00FF14C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784F363" w14:textId="77777777" w:rsidR="00FB27DB" w:rsidRPr="00B940D8" w:rsidRDefault="00FB27DB" w:rsidP="00FF14C1">
            <w:pPr>
              <w:pStyle w:val="TAL"/>
              <w:rPr>
                <w:rFonts w:cs="Arial"/>
                <w:szCs w:val="18"/>
                <w:lang w:eastAsia="zh-CN"/>
              </w:rPr>
            </w:pPr>
          </w:p>
          <w:p w14:paraId="227A008C" w14:textId="77777777" w:rsidR="00FB27DB" w:rsidRPr="0061649B" w:rsidRDefault="00FB27DB" w:rsidP="00FF14C1">
            <w:pPr>
              <w:pStyle w:val="TAL"/>
              <w:rPr>
                <w:rFonts w:cs="Arial"/>
                <w:szCs w:val="18"/>
              </w:rPr>
            </w:pPr>
            <w:r w:rsidRPr="00B940D8">
              <w:rPr>
                <w:rFonts w:cs="Arial"/>
                <w:szCs w:val="18"/>
                <w:lang w:eastAsia="zh-CN"/>
              </w:rPr>
              <w:t>allowedValues: N/A</w:t>
            </w:r>
          </w:p>
        </w:tc>
        <w:tc>
          <w:tcPr>
            <w:tcW w:w="1984" w:type="dxa"/>
          </w:tcPr>
          <w:p w14:paraId="3D73BDB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C41306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BEAB7F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6A10CD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2B76B38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3D31672" w14:textId="77777777" w:rsidR="00FB27DB" w:rsidRPr="0061649B" w:rsidRDefault="00FB27DB" w:rsidP="00FF14C1">
            <w:pPr>
              <w:pStyle w:val="TAL"/>
            </w:pPr>
            <w:r w:rsidRPr="00B940D8">
              <w:rPr>
                <w:rFonts w:cs="Arial"/>
                <w:szCs w:val="18"/>
              </w:rPr>
              <w:t>isNullable: False</w:t>
            </w:r>
          </w:p>
        </w:tc>
      </w:tr>
      <w:tr w:rsidR="00FB27DB" w:rsidRPr="00B26339" w14:paraId="5A9CF105" w14:textId="77777777" w:rsidTr="00FF14C1">
        <w:trPr>
          <w:cantSplit/>
          <w:jc w:val="center"/>
        </w:trPr>
        <w:tc>
          <w:tcPr>
            <w:tcW w:w="2547" w:type="dxa"/>
          </w:tcPr>
          <w:p w14:paraId="23C77DB3" w14:textId="77777777" w:rsidR="00FB27DB" w:rsidRPr="0061649B" w:rsidRDefault="00FB27DB" w:rsidP="00FF14C1">
            <w:pPr>
              <w:pStyle w:val="TAL"/>
              <w:rPr>
                <w:rFonts w:cs="Arial"/>
                <w:szCs w:val="18"/>
              </w:rPr>
            </w:pPr>
            <w:r w:rsidRPr="00B940D8">
              <w:rPr>
                <w:rFonts w:cs="Arial"/>
                <w:lang w:eastAsia="de-DE"/>
              </w:rPr>
              <w:t>cancelJob</w:t>
            </w:r>
          </w:p>
        </w:tc>
        <w:tc>
          <w:tcPr>
            <w:tcW w:w="5245" w:type="dxa"/>
          </w:tcPr>
          <w:p w14:paraId="372DFD11" w14:textId="77777777" w:rsidR="00FB27DB" w:rsidRPr="00B940D8" w:rsidRDefault="00FB27DB" w:rsidP="00FF14C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A524220" w14:textId="77777777" w:rsidR="00FB27DB" w:rsidRPr="00B940D8" w:rsidRDefault="00FB27DB" w:rsidP="00FF14C1">
            <w:pPr>
              <w:pStyle w:val="TAL"/>
              <w:rPr>
                <w:lang w:eastAsia="zh-CN"/>
              </w:rPr>
            </w:pPr>
          </w:p>
          <w:p w14:paraId="40BFB45F" w14:textId="77777777" w:rsidR="00FB27DB" w:rsidRPr="0061649B" w:rsidRDefault="00FB27DB" w:rsidP="00FF14C1">
            <w:pPr>
              <w:pStyle w:val="TAL"/>
              <w:rPr>
                <w:rFonts w:cs="Arial"/>
                <w:szCs w:val="18"/>
              </w:rPr>
            </w:pPr>
            <w:r w:rsidRPr="00B940D8">
              <w:rPr>
                <w:lang w:eastAsia="zh-CN"/>
              </w:rPr>
              <w:t>allowedValues: TRUE, FALSE</w:t>
            </w:r>
          </w:p>
        </w:tc>
        <w:tc>
          <w:tcPr>
            <w:tcW w:w="1984" w:type="dxa"/>
          </w:tcPr>
          <w:p w14:paraId="157765F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ENUM</w:t>
            </w:r>
          </w:p>
          <w:p w14:paraId="208FC38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0..1</w:t>
            </w:r>
          </w:p>
          <w:p w14:paraId="464D8D4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2831B83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67493C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FALSE</w:t>
            </w:r>
          </w:p>
          <w:p w14:paraId="11573BC7" w14:textId="77777777" w:rsidR="00FB27DB" w:rsidRPr="0061649B" w:rsidRDefault="00FB27DB" w:rsidP="00FF14C1">
            <w:pPr>
              <w:pStyle w:val="TAL"/>
            </w:pPr>
            <w:r w:rsidRPr="00B940D8">
              <w:rPr>
                <w:rFonts w:cs="Arial"/>
                <w:szCs w:val="18"/>
              </w:rPr>
              <w:t>isNullable: False</w:t>
            </w:r>
          </w:p>
        </w:tc>
      </w:tr>
      <w:tr w:rsidR="00FB27DB" w:rsidRPr="00B26339" w14:paraId="225FEF75" w14:textId="77777777" w:rsidTr="00FF14C1">
        <w:trPr>
          <w:cantSplit/>
          <w:jc w:val="center"/>
        </w:trPr>
        <w:tc>
          <w:tcPr>
            <w:tcW w:w="2547" w:type="dxa"/>
          </w:tcPr>
          <w:p w14:paraId="51D741B4" w14:textId="77777777" w:rsidR="00FB27DB" w:rsidRPr="0061649B" w:rsidRDefault="00FB27DB" w:rsidP="00FF14C1">
            <w:pPr>
              <w:pStyle w:val="TAL"/>
              <w:rPr>
                <w:rFonts w:cs="Arial"/>
                <w:szCs w:val="18"/>
              </w:rPr>
            </w:pPr>
            <w:r w:rsidRPr="00B940D8">
              <w:rPr>
                <w:rFonts w:cs="Arial"/>
                <w:lang w:eastAsia="de-DE"/>
              </w:rPr>
              <w:t>FileDownloadJob.jobMonitor.resultStateInfo</w:t>
            </w:r>
          </w:p>
        </w:tc>
        <w:tc>
          <w:tcPr>
            <w:tcW w:w="5245" w:type="dxa"/>
          </w:tcPr>
          <w:p w14:paraId="4A007E04" w14:textId="77777777" w:rsidR="00FB27DB" w:rsidRPr="00B940D8" w:rsidRDefault="00FB27DB" w:rsidP="00FF14C1">
            <w:pPr>
              <w:pStyle w:val="TAL"/>
              <w:rPr>
                <w:lang w:eastAsia="de-DE"/>
              </w:rPr>
            </w:pPr>
            <w:r w:rsidRPr="00B940D8">
              <w:rPr>
                <w:lang w:eastAsia="de-DE"/>
              </w:rPr>
              <w:t>Provides the following specialisation for the "resultStateInfo" attribute of the "ProcessMonitor" data type for the "FileDownloadJob".</w:t>
            </w:r>
          </w:p>
          <w:p w14:paraId="0FEF4150" w14:textId="77777777" w:rsidR="00FB27DB" w:rsidRPr="00B940D8" w:rsidRDefault="00FB27DB" w:rsidP="00FF14C1">
            <w:pPr>
              <w:pStyle w:val="TAL"/>
              <w:rPr>
                <w:lang w:eastAsia="de-DE"/>
              </w:rPr>
            </w:pPr>
          </w:p>
          <w:p w14:paraId="68A95614" w14:textId="77777777" w:rsidR="00FB27DB" w:rsidRPr="00B940D8" w:rsidRDefault="00FB27DB" w:rsidP="00FF14C1">
            <w:pPr>
              <w:pStyle w:val="TAL"/>
              <w:rPr>
                <w:lang w:eastAsia="de-DE"/>
              </w:rPr>
            </w:pPr>
            <w:r w:rsidRPr="00B940D8">
              <w:rPr>
                <w:lang w:eastAsia="de-DE"/>
              </w:rPr>
              <w:t>In the event the file download fails, and the "status" is equal to "FAILED", it provides the reason for the failure.</w:t>
            </w:r>
          </w:p>
          <w:p w14:paraId="43582A10" w14:textId="77777777" w:rsidR="00FB27DB" w:rsidRPr="00B940D8" w:rsidRDefault="00FB27DB" w:rsidP="00FF14C1">
            <w:pPr>
              <w:pStyle w:val="TAL"/>
              <w:rPr>
                <w:lang w:eastAsia="de-DE"/>
              </w:rPr>
            </w:pPr>
          </w:p>
          <w:p w14:paraId="285277C3" w14:textId="77777777" w:rsidR="00FB27DB" w:rsidRPr="00B940D8" w:rsidRDefault="00FB27DB" w:rsidP="00FF14C1">
            <w:pPr>
              <w:pStyle w:val="TAL"/>
              <w:rPr>
                <w:szCs w:val="18"/>
              </w:rPr>
            </w:pPr>
            <w:r w:rsidRPr="00B940D8">
              <w:rPr>
                <w:lang w:eastAsia="de-DE"/>
              </w:rPr>
              <w:t>allowedValues for "status" = "FAILED":</w:t>
            </w:r>
          </w:p>
          <w:p w14:paraId="7EC94668" w14:textId="77777777" w:rsidR="00FB27DB" w:rsidRPr="00B940D8" w:rsidRDefault="00FB27DB" w:rsidP="00FF14C1">
            <w:pPr>
              <w:pStyle w:val="TAL"/>
              <w:rPr>
                <w:szCs w:val="18"/>
              </w:rPr>
            </w:pPr>
            <w:r w:rsidRPr="00B940D8">
              <w:rPr>
                <w:szCs w:val="18"/>
              </w:rPr>
              <w:t xml:space="preserve"> - NULL</w:t>
            </w:r>
          </w:p>
          <w:p w14:paraId="0A9F0A6E" w14:textId="77777777" w:rsidR="00FB27DB" w:rsidRPr="00B940D8" w:rsidRDefault="00FB27DB" w:rsidP="00FF14C1">
            <w:pPr>
              <w:pStyle w:val="TAL"/>
              <w:rPr>
                <w:szCs w:val="18"/>
              </w:rPr>
            </w:pPr>
            <w:r w:rsidRPr="00B940D8">
              <w:rPr>
                <w:szCs w:val="18"/>
              </w:rPr>
              <w:t xml:space="preserve"> - UNKNOWN</w:t>
            </w:r>
          </w:p>
          <w:p w14:paraId="125FE12D" w14:textId="77777777" w:rsidR="00FB27DB" w:rsidRPr="00B940D8" w:rsidRDefault="00FB27DB" w:rsidP="00FF14C1">
            <w:pPr>
              <w:pStyle w:val="TAL"/>
              <w:rPr>
                <w:szCs w:val="18"/>
              </w:rPr>
            </w:pPr>
            <w:r w:rsidRPr="00B940D8">
              <w:rPr>
                <w:szCs w:val="18"/>
              </w:rPr>
              <w:t xml:space="preserve"> - NO_STORAGE</w:t>
            </w:r>
          </w:p>
          <w:p w14:paraId="034E2C34" w14:textId="77777777" w:rsidR="00FB27DB" w:rsidRPr="00B940D8" w:rsidRDefault="00FB27DB" w:rsidP="00FF14C1">
            <w:pPr>
              <w:pStyle w:val="TAL"/>
              <w:rPr>
                <w:szCs w:val="18"/>
              </w:rPr>
            </w:pPr>
            <w:r w:rsidRPr="00B940D8">
              <w:rPr>
                <w:szCs w:val="18"/>
              </w:rPr>
              <w:t xml:space="preserve"> - LOW_MEMORY</w:t>
            </w:r>
          </w:p>
          <w:p w14:paraId="69028AD9" w14:textId="77777777" w:rsidR="00FB27DB" w:rsidRPr="00B940D8" w:rsidRDefault="00FB27DB" w:rsidP="00FF14C1">
            <w:pPr>
              <w:pStyle w:val="TAL"/>
              <w:rPr>
                <w:szCs w:val="18"/>
              </w:rPr>
            </w:pPr>
            <w:r w:rsidRPr="00B940D8">
              <w:rPr>
                <w:szCs w:val="18"/>
              </w:rPr>
              <w:t xml:space="preserve"> - NO_CONNECTION_TO_REMOTE_SERVER</w:t>
            </w:r>
          </w:p>
          <w:p w14:paraId="21959D60" w14:textId="77777777" w:rsidR="00FB27DB" w:rsidRPr="00B940D8" w:rsidRDefault="00FB27DB" w:rsidP="00FF14C1">
            <w:pPr>
              <w:pStyle w:val="TAL"/>
              <w:rPr>
                <w:szCs w:val="18"/>
              </w:rPr>
            </w:pPr>
            <w:r w:rsidRPr="00B940D8">
              <w:rPr>
                <w:szCs w:val="18"/>
              </w:rPr>
              <w:t xml:space="preserve"> - FILE_NOT_AVAILABLE</w:t>
            </w:r>
          </w:p>
          <w:p w14:paraId="03C31DA2" w14:textId="77777777" w:rsidR="00FB27DB" w:rsidRPr="00B940D8" w:rsidRDefault="00FB27DB" w:rsidP="00FF14C1">
            <w:pPr>
              <w:pStyle w:val="TAL"/>
              <w:rPr>
                <w:szCs w:val="18"/>
              </w:rPr>
            </w:pPr>
            <w:r w:rsidRPr="00B940D8">
              <w:rPr>
                <w:szCs w:val="18"/>
              </w:rPr>
              <w:t xml:space="preserve"> - DNS_CANNOT_BE_RESOLVED</w:t>
            </w:r>
            <w:r w:rsidRPr="00B940D8">
              <w:rPr>
                <w:szCs w:val="18"/>
              </w:rPr>
              <w:br/>
              <w:t xml:space="preserve"> - </w:t>
            </w:r>
            <w:r w:rsidRPr="00B940D8">
              <w:t>TIMER_EXPIRED</w:t>
            </w:r>
          </w:p>
          <w:p w14:paraId="6F547457" w14:textId="77777777" w:rsidR="00FB27DB" w:rsidRPr="00B940D8" w:rsidRDefault="00FB27DB" w:rsidP="00FF14C1">
            <w:pPr>
              <w:pStyle w:val="TAL"/>
              <w:rPr>
                <w:szCs w:val="18"/>
              </w:rPr>
            </w:pPr>
            <w:r w:rsidRPr="00B940D8">
              <w:rPr>
                <w:szCs w:val="18"/>
              </w:rPr>
              <w:t xml:space="preserve"> - OTHER</w:t>
            </w:r>
          </w:p>
          <w:p w14:paraId="1600190E" w14:textId="77777777" w:rsidR="00FB27DB" w:rsidRPr="00B940D8" w:rsidRDefault="00FB27DB" w:rsidP="00FF14C1">
            <w:pPr>
              <w:pStyle w:val="TAL"/>
              <w:rPr>
                <w:szCs w:val="18"/>
              </w:rPr>
            </w:pPr>
          </w:p>
          <w:p w14:paraId="1CCDF3D9" w14:textId="77777777" w:rsidR="00FB27DB" w:rsidRPr="0061649B" w:rsidRDefault="00FB27DB" w:rsidP="00FF14C1">
            <w:pPr>
              <w:pStyle w:val="TAL"/>
              <w:rPr>
                <w:rFonts w:cs="Arial"/>
                <w:szCs w:val="18"/>
              </w:rPr>
            </w:pPr>
            <w:r w:rsidRPr="00B940D8">
              <w:rPr>
                <w:szCs w:val="18"/>
              </w:rPr>
              <w:t>The allowed values for "FINISHED" or "CANCELLED" are vendor specific.</w:t>
            </w:r>
          </w:p>
        </w:tc>
        <w:tc>
          <w:tcPr>
            <w:tcW w:w="1984" w:type="dxa"/>
          </w:tcPr>
          <w:p w14:paraId="2410836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288EE44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0..1</w:t>
            </w:r>
          </w:p>
          <w:p w14:paraId="0CD794E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577AB4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AF34C7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2CA3500" w14:textId="77777777" w:rsidR="00FB27DB" w:rsidRPr="0061649B" w:rsidRDefault="00FB27DB" w:rsidP="00FF14C1">
            <w:pPr>
              <w:pStyle w:val="TAL"/>
            </w:pPr>
            <w:r w:rsidRPr="00B940D8">
              <w:rPr>
                <w:rFonts w:cs="Arial"/>
                <w:szCs w:val="18"/>
              </w:rPr>
              <w:t>isNullable: False</w:t>
            </w:r>
          </w:p>
        </w:tc>
      </w:tr>
      <w:tr w:rsidR="00FB27DB" w:rsidRPr="00B26339" w14:paraId="71B07467" w14:textId="77777777" w:rsidTr="00FF14C1">
        <w:trPr>
          <w:cantSplit/>
          <w:jc w:val="center"/>
        </w:trPr>
        <w:tc>
          <w:tcPr>
            <w:tcW w:w="2547" w:type="dxa"/>
          </w:tcPr>
          <w:p w14:paraId="557226A9" w14:textId="77777777" w:rsidR="00FB27DB" w:rsidRPr="0061649B" w:rsidRDefault="00FB27DB" w:rsidP="00FF14C1">
            <w:pPr>
              <w:pStyle w:val="TAL"/>
              <w:rPr>
                <w:rFonts w:cs="Arial"/>
                <w:szCs w:val="18"/>
                <w:lang w:eastAsia="zh-CN"/>
              </w:rPr>
            </w:pPr>
            <w:r w:rsidRPr="0061649B">
              <w:rPr>
                <w:rFonts w:cs="Arial"/>
                <w:szCs w:val="18"/>
              </w:rPr>
              <w:t>heartbeatNtfPeriod</w:t>
            </w:r>
          </w:p>
        </w:tc>
        <w:tc>
          <w:tcPr>
            <w:tcW w:w="5245" w:type="dxa"/>
          </w:tcPr>
          <w:p w14:paraId="1741F2FF" w14:textId="77777777" w:rsidR="00FB27DB" w:rsidRPr="0061649B" w:rsidRDefault="00FB27DB" w:rsidP="00FF14C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813CCB2" w14:textId="77777777" w:rsidR="00FB27DB" w:rsidRPr="0061649B" w:rsidRDefault="00FB27DB" w:rsidP="00FF14C1">
            <w:pPr>
              <w:pStyle w:val="TAL"/>
              <w:rPr>
                <w:rFonts w:cs="Arial"/>
                <w:szCs w:val="18"/>
              </w:rPr>
            </w:pPr>
          </w:p>
          <w:p w14:paraId="0AA09B04" w14:textId="77777777" w:rsidR="00FB27DB" w:rsidRPr="0061649B" w:rsidRDefault="00FB27DB" w:rsidP="00FF14C1">
            <w:pPr>
              <w:pStyle w:val="TAL"/>
              <w:rPr>
                <w:rFonts w:cs="Arial"/>
                <w:szCs w:val="18"/>
              </w:rPr>
            </w:pPr>
            <w:r w:rsidRPr="0061649B">
              <w:rPr>
                <w:rFonts w:cs="Arial"/>
                <w:szCs w:val="18"/>
              </w:rPr>
              <w:t>Unit is in seconds.</w:t>
            </w:r>
          </w:p>
          <w:p w14:paraId="4E678D78" w14:textId="77777777" w:rsidR="00FB27DB" w:rsidRPr="0061649B" w:rsidRDefault="00FB27DB" w:rsidP="00FF14C1">
            <w:pPr>
              <w:pStyle w:val="TAL"/>
              <w:rPr>
                <w:rFonts w:cs="Arial"/>
                <w:szCs w:val="18"/>
              </w:rPr>
            </w:pPr>
          </w:p>
          <w:p w14:paraId="75AB0417" w14:textId="77777777" w:rsidR="00FB27DB" w:rsidRPr="0061649B" w:rsidRDefault="00FB27DB" w:rsidP="00FF14C1">
            <w:pPr>
              <w:pStyle w:val="TAL"/>
              <w:rPr>
                <w:szCs w:val="18"/>
              </w:rPr>
            </w:pPr>
            <w:r w:rsidRPr="0061649B">
              <w:rPr>
                <w:rFonts w:cs="Arial"/>
                <w:szCs w:val="18"/>
              </w:rPr>
              <w:t>AllowedValues: non-negative integers</w:t>
            </w:r>
          </w:p>
        </w:tc>
        <w:tc>
          <w:tcPr>
            <w:tcW w:w="1984" w:type="dxa"/>
          </w:tcPr>
          <w:p w14:paraId="3CC8DBD8" w14:textId="77777777" w:rsidR="00FB27DB" w:rsidRPr="0061649B" w:rsidRDefault="00FB27DB" w:rsidP="00FF14C1">
            <w:pPr>
              <w:pStyle w:val="TAL"/>
            </w:pPr>
            <w:r w:rsidRPr="0061649B">
              <w:t>type: Integer</w:t>
            </w:r>
          </w:p>
          <w:p w14:paraId="00A6C01E" w14:textId="77777777" w:rsidR="00FB27DB" w:rsidRPr="0061649B" w:rsidRDefault="00FB27DB" w:rsidP="00FF14C1">
            <w:pPr>
              <w:pStyle w:val="TAL"/>
            </w:pPr>
            <w:r w:rsidRPr="0061649B">
              <w:t>multiplicity: 1</w:t>
            </w:r>
          </w:p>
          <w:p w14:paraId="1824FFCA" w14:textId="77777777" w:rsidR="00FB27DB" w:rsidRPr="0061649B" w:rsidRDefault="00FB27DB" w:rsidP="00FF14C1">
            <w:pPr>
              <w:pStyle w:val="TAL"/>
            </w:pPr>
            <w:r w:rsidRPr="0061649B">
              <w:t>isOrdered: N/A</w:t>
            </w:r>
          </w:p>
          <w:p w14:paraId="5E75A766" w14:textId="77777777" w:rsidR="00FB27DB" w:rsidRPr="0061649B" w:rsidRDefault="00FB27DB" w:rsidP="00FF14C1">
            <w:pPr>
              <w:pStyle w:val="TAL"/>
            </w:pPr>
            <w:r w:rsidRPr="0061649B">
              <w:t>isUnique: N/A</w:t>
            </w:r>
          </w:p>
          <w:p w14:paraId="62A3D02D" w14:textId="77777777" w:rsidR="00FB27DB" w:rsidRPr="0061649B" w:rsidRDefault="00FB27DB" w:rsidP="00FF14C1">
            <w:pPr>
              <w:pStyle w:val="TAL"/>
            </w:pPr>
            <w:r w:rsidRPr="0061649B">
              <w:t>defaultValue: 0</w:t>
            </w:r>
          </w:p>
          <w:p w14:paraId="417647E2" w14:textId="77777777" w:rsidR="00FB27DB" w:rsidRPr="0061649B" w:rsidRDefault="00FB27DB" w:rsidP="00FF14C1">
            <w:pPr>
              <w:pStyle w:val="TAL"/>
            </w:pPr>
            <w:r w:rsidRPr="0061649B">
              <w:t>isNullable: False</w:t>
            </w:r>
          </w:p>
        </w:tc>
      </w:tr>
      <w:tr w:rsidR="00FB27DB" w:rsidRPr="00B26339" w14:paraId="3BE28BA2" w14:textId="77777777" w:rsidTr="00FF14C1">
        <w:trPr>
          <w:cantSplit/>
          <w:jc w:val="center"/>
        </w:trPr>
        <w:tc>
          <w:tcPr>
            <w:tcW w:w="2547" w:type="dxa"/>
          </w:tcPr>
          <w:p w14:paraId="196E8251" w14:textId="77777777" w:rsidR="00FB27DB" w:rsidRPr="0061649B" w:rsidRDefault="00FB27DB" w:rsidP="00FF14C1">
            <w:pPr>
              <w:pStyle w:val="TAL"/>
              <w:rPr>
                <w:rFonts w:cs="Arial"/>
                <w:szCs w:val="18"/>
                <w:lang w:eastAsia="zh-CN"/>
              </w:rPr>
            </w:pPr>
            <w:r w:rsidRPr="0061649B">
              <w:rPr>
                <w:rFonts w:cs="Arial"/>
                <w:szCs w:val="18"/>
              </w:rPr>
              <w:t>triggerHeartbeatNtf</w:t>
            </w:r>
          </w:p>
        </w:tc>
        <w:tc>
          <w:tcPr>
            <w:tcW w:w="5245" w:type="dxa"/>
          </w:tcPr>
          <w:p w14:paraId="3F8A0A4F" w14:textId="77777777" w:rsidR="00FB27DB" w:rsidRPr="0061649B" w:rsidRDefault="00FB27DB" w:rsidP="00FF14C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BA4AF9" w14:textId="77777777" w:rsidR="00FB27DB" w:rsidRPr="0061649B" w:rsidRDefault="00FB27DB" w:rsidP="00FF14C1">
            <w:pPr>
              <w:pStyle w:val="TAL"/>
              <w:rPr>
                <w:rFonts w:cs="Arial"/>
                <w:szCs w:val="18"/>
              </w:rPr>
            </w:pPr>
          </w:p>
          <w:p w14:paraId="5EDAF6DD" w14:textId="77777777" w:rsidR="00FB27DB" w:rsidRPr="0061649B" w:rsidRDefault="00FB27DB" w:rsidP="00FF14C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13D7646" w14:textId="77777777" w:rsidR="00FB27DB" w:rsidRPr="0061649B" w:rsidRDefault="00FB27DB" w:rsidP="00FF14C1">
            <w:pPr>
              <w:pStyle w:val="TAL"/>
              <w:rPr>
                <w:rFonts w:cs="Arial"/>
                <w:szCs w:val="18"/>
              </w:rPr>
            </w:pPr>
          </w:p>
          <w:p w14:paraId="7DEF03D0" w14:textId="77777777" w:rsidR="00FB27DB" w:rsidRPr="0061649B" w:rsidRDefault="00FB27DB" w:rsidP="00FF14C1">
            <w:pPr>
              <w:pStyle w:val="TAL"/>
              <w:rPr>
                <w:szCs w:val="18"/>
              </w:rPr>
            </w:pPr>
            <w:r w:rsidRPr="0061649B">
              <w:rPr>
                <w:rFonts w:cs="Arial"/>
                <w:szCs w:val="18"/>
              </w:rPr>
              <w:t>AllowedValues: TRUE, FALSE</w:t>
            </w:r>
          </w:p>
        </w:tc>
        <w:tc>
          <w:tcPr>
            <w:tcW w:w="1984" w:type="dxa"/>
          </w:tcPr>
          <w:p w14:paraId="55723F18" w14:textId="77777777" w:rsidR="00FB27DB" w:rsidRPr="0061649B" w:rsidRDefault="00FB27DB" w:rsidP="00FF14C1">
            <w:pPr>
              <w:pStyle w:val="TAL"/>
            </w:pPr>
            <w:r w:rsidRPr="0061649B">
              <w:t>type: ENUM</w:t>
            </w:r>
          </w:p>
          <w:p w14:paraId="1AEB515D" w14:textId="77777777" w:rsidR="00FB27DB" w:rsidRPr="0061649B" w:rsidRDefault="00FB27DB" w:rsidP="00FF14C1">
            <w:pPr>
              <w:pStyle w:val="TAL"/>
            </w:pPr>
            <w:r w:rsidRPr="0061649B">
              <w:t>multiplicity: 1</w:t>
            </w:r>
          </w:p>
          <w:p w14:paraId="509D27DD" w14:textId="77777777" w:rsidR="00FB27DB" w:rsidRPr="0061649B" w:rsidRDefault="00FB27DB" w:rsidP="00FF14C1">
            <w:pPr>
              <w:pStyle w:val="TAL"/>
            </w:pPr>
            <w:r w:rsidRPr="0061649B">
              <w:t>isOrdered: N/A</w:t>
            </w:r>
          </w:p>
          <w:p w14:paraId="380F2346" w14:textId="77777777" w:rsidR="00FB27DB" w:rsidRPr="0061649B" w:rsidRDefault="00FB27DB" w:rsidP="00FF14C1">
            <w:pPr>
              <w:pStyle w:val="TAL"/>
            </w:pPr>
            <w:r w:rsidRPr="0061649B">
              <w:t>isUnique: N/A</w:t>
            </w:r>
          </w:p>
          <w:p w14:paraId="37C9140A" w14:textId="77777777" w:rsidR="00FB27DB" w:rsidRPr="0061649B" w:rsidRDefault="00FB27DB" w:rsidP="00FF14C1">
            <w:pPr>
              <w:pStyle w:val="TAL"/>
            </w:pPr>
            <w:r w:rsidRPr="0061649B">
              <w:t xml:space="preserve">defaultValue: FALSE </w:t>
            </w:r>
          </w:p>
          <w:p w14:paraId="381294C8" w14:textId="77777777" w:rsidR="00FB27DB" w:rsidRPr="0061649B" w:rsidRDefault="00FB27DB" w:rsidP="00FF14C1">
            <w:pPr>
              <w:pStyle w:val="TAL"/>
            </w:pPr>
            <w:r w:rsidRPr="0061649B">
              <w:t>isNullable: False</w:t>
            </w:r>
          </w:p>
        </w:tc>
      </w:tr>
      <w:tr w:rsidR="00FB27DB" w:rsidRPr="00B26339" w14:paraId="3EDC6EA0" w14:textId="77777777" w:rsidTr="00FF14C1">
        <w:trPr>
          <w:cantSplit/>
          <w:jc w:val="center"/>
        </w:trPr>
        <w:tc>
          <w:tcPr>
            <w:tcW w:w="2547" w:type="dxa"/>
          </w:tcPr>
          <w:p w14:paraId="7D138A8F" w14:textId="77777777" w:rsidR="00FB27DB" w:rsidRPr="0061649B" w:rsidRDefault="00FB27DB" w:rsidP="00FF14C1">
            <w:pPr>
              <w:pStyle w:val="TAL"/>
              <w:rPr>
                <w:rFonts w:cs="Arial"/>
                <w:szCs w:val="18"/>
                <w:lang w:eastAsia="zh-CN"/>
              </w:rPr>
            </w:pPr>
            <w:r w:rsidRPr="0061649B">
              <w:rPr>
                <w:rFonts w:cs="Arial"/>
                <w:szCs w:val="18"/>
              </w:rPr>
              <w:t>notificationRecipientAddress</w:t>
            </w:r>
          </w:p>
        </w:tc>
        <w:tc>
          <w:tcPr>
            <w:tcW w:w="5245" w:type="dxa"/>
          </w:tcPr>
          <w:p w14:paraId="71B77F71" w14:textId="77777777" w:rsidR="00FB27DB" w:rsidRPr="0061649B" w:rsidRDefault="00FB27DB" w:rsidP="00FF14C1">
            <w:pPr>
              <w:pStyle w:val="TAL"/>
              <w:rPr>
                <w:rFonts w:cs="Arial"/>
                <w:szCs w:val="18"/>
              </w:rPr>
            </w:pPr>
            <w:r w:rsidRPr="0061649B">
              <w:rPr>
                <w:rFonts w:cs="Arial"/>
                <w:szCs w:val="18"/>
              </w:rPr>
              <w:t>Address of the notification recipient.</w:t>
            </w:r>
          </w:p>
          <w:p w14:paraId="27A0F6AE" w14:textId="77777777" w:rsidR="00FB27DB" w:rsidRPr="0061649B" w:rsidRDefault="00FB27DB" w:rsidP="00FF14C1">
            <w:pPr>
              <w:pStyle w:val="TAL"/>
              <w:rPr>
                <w:rFonts w:cs="Arial"/>
                <w:szCs w:val="18"/>
              </w:rPr>
            </w:pPr>
          </w:p>
          <w:p w14:paraId="652448F3" w14:textId="77777777" w:rsidR="00FB27DB" w:rsidRPr="0061649B" w:rsidRDefault="00FB27DB" w:rsidP="00FF14C1">
            <w:pPr>
              <w:pStyle w:val="TAL"/>
              <w:rPr>
                <w:szCs w:val="18"/>
              </w:rPr>
            </w:pPr>
            <w:r w:rsidRPr="0061649B">
              <w:rPr>
                <w:rFonts w:cs="Arial"/>
                <w:szCs w:val="18"/>
              </w:rPr>
              <w:t>allowedValues: N/A</w:t>
            </w:r>
          </w:p>
        </w:tc>
        <w:tc>
          <w:tcPr>
            <w:tcW w:w="1984" w:type="dxa"/>
          </w:tcPr>
          <w:p w14:paraId="3C0F8704" w14:textId="77777777" w:rsidR="00FB27DB" w:rsidRPr="0061649B" w:rsidRDefault="00FB27DB" w:rsidP="00FF14C1">
            <w:pPr>
              <w:pStyle w:val="TAL"/>
            </w:pPr>
            <w:r w:rsidRPr="0061649B">
              <w:t xml:space="preserve">type: String </w:t>
            </w:r>
          </w:p>
          <w:p w14:paraId="3ABB7E25" w14:textId="77777777" w:rsidR="00FB27DB" w:rsidRPr="0061649B" w:rsidRDefault="00FB27DB" w:rsidP="00FF14C1">
            <w:pPr>
              <w:pStyle w:val="TAL"/>
            </w:pPr>
            <w:r w:rsidRPr="0061649B">
              <w:t>multiplicity: 1</w:t>
            </w:r>
          </w:p>
          <w:p w14:paraId="45E3152D" w14:textId="77777777" w:rsidR="00FB27DB" w:rsidRPr="0061649B" w:rsidRDefault="00FB27DB" w:rsidP="00FF14C1">
            <w:pPr>
              <w:pStyle w:val="TAL"/>
            </w:pPr>
            <w:r w:rsidRPr="0061649B">
              <w:t>isOrdered: N/A</w:t>
            </w:r>
          </w:p>
          <w:p w14:paraId="33B040FB" w14:textId="77777777" w:rsidR="00FB27DB" w:rsidRPr="0061649B" w:rsidRDefault="00FB27DB" w:rsidP="00FF14C1">
            <w:pPr>
              <w:pStyle w:val="TAL"/>
            </w:pPr>
            <w:r w:rsidRPr="0061649B">
              <w:t>isUnique: N/A</w:t>
            </w:r>
          </w:p>
          <w:p w14:paraId="0BB9AAAA" w14:textId="77777777" w:rsidR="00FB27DB" w:rsidRPr="0061649B" w:rsidRDefault="00FB27DB" w:rsidP="00FF14C1">
            <w:pPr>
              <w:pStyle w:val="TAL"/>
            </w:pPr>
            <w:r w:rsidRPr="0061649B">
              <w:t xml:space="preserve">defaultValue: None </w:t>
            </w:r>
          </w:p>
          <w:p w14:paraId="6CD4E830" w14:textId="77777777" w:rsidR="00FB27DB" w:rsidRPr="0061649B" w:rsidRDefault="00FB27DB" w:rsidP="00FF14C1">
            <w:pPr>
              <w:pStyle w:val="TAL"/>
            </w:pPr>
            <w:r w:rsidRPr="0061649B">
              <w:t>isNullable: False</w:t>
            </w:r>
          </w:p>
        </w:tc>
      </w:tr>
      <w:tr w:rsidR="00FB27DB" w:rsidRPr="00B26339" w14:paraId="31B15AAD" w14:textId="77777777" w:rsidTr="00FF14C1">
        <w:trPr>
          <w:cantSplit/>
          <w:jc w:val="center"/>
        </w:trPr>
        <w:tc>
          <w:tcPr>
            <w:tcW w:w="2547" w:type="dxa"/>
          </w:tcPr>
          <w:p w14:paraId="298CCD43" w14:textId="77777777" w:rsidR="00FB27DB" w:rsidRPr="0061649B" w:rsidRDefault="00FB27DB" w:rsidP="00FF14C1">
            <w:pPr>
              <w:pStyle w:val="TAL"/>
              <w:rPr>
                <w:rFonts w:cs="Arial"/>
                <w:szCs w:val="18"/>
                <w:lang w:eastAsia="zh-CN"/>
              </w:rPr>
            </w:pPr>
            <w:r w:rsidRPr="0061649B">
              <w:rPr>
                <w:rFonts w:cs="Arial"/>
                <w:szCs w:val="18"/>
              </w:rPr>
              <w:lastRenderedPageBreak/>
              <w:t>notificationTypes</w:t>
            </w:r>
          </w:p>
        </w:tc>
        <w:tc>
          <w:tcPr>
            <w:tcW w:w="5245" w:type="dxa"/>
          </w:tcPr>
          <w:p w14:paraId="19AB54B7" w14:textId="77777777" w:rsidR="00FB27DB" w:rsidRPr="0061649B" w:rsidRDefault="00FB27DB" w:rsidP="00FF14C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CDDADFF" w14:textId="77777777" w:rsidR="00FB27DB" w:rsidRPr="0061649B" w:rsidRDefault="00FB27DB" w:rsidP="00FF14C1">
            <w:pPr>
              <w:pStyle w:val="TAL"/>
              <w:rPr>
                <w:rFonts w:cs="Arial"/>
                <w:szCs w:val="18"/>
              </w:rPr>
            </w:pPr>
          </w:p>
          <w:p w14:paraId="3F68EE59" w14:textId="77777777" w:rsidR="00FB27DB" w:rsidRPr="0061649B" w:rsidRDefault="00FB27DB" w:rsidP="00FF14C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78C9696" w14:textId="77777777" w:rsidR="00FB27DB" w:rsidRPr="0061649B" w:rsidRDefault="00FB27DB" w:rsidP="00FF14C1">
            <w:pPr>
              <w:pStyle w:val="TAL"/>
              <w:rPr>
                <w:rFonts w:cs="Arial"/>
                <w:szCs w:val="18"/>
              </w:rPr>
            </w:pPr>
          </w:p>
          <w:p w14:paraId="2779D28F" w14:textId="77777777" w:rsidR="00FB27DB" w:rsidRPr="0061649B" w:rsidRDefault="00FB27DB" w:rsidP="00FF14C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78F782B" w14:textId="77777777" w:rsidR="00FB27DB" w:rsidRPr="0061649B" w:rsidRDefault="00FB27DB" w:rsidP="00FF14C1">
            <w:pPr>
              <w:pStyle w:val="TAL"/>
              <w:rPr>
                <w:rFonts w:cs="Arial"/>
                <w:szCs w:val="18"/>
              </w:rPr>
            </w:pPr>
          </w:p>
          <w:p w14:paraId="2601B049" w14:textId="77777777" w:rsidR="00FB27DB" w:rsidRPr="0061649B" w:rsidRDefault="00FB27DB" w:rsidP="00FF14C1">
            <w:pPr>
              <w:pStyle w:val="TAL"/>
              <w:rPr>
                <w:szCs w:val="18"/>
              </w:rPr>
            </w:pPr>
            <w:r w:rsidRPr="0061649B">
              <w:rPr>
                <w:szCs w:val="18"/>
              </w:rPr>
              <w:t xml:space="preserve">AllowedValues: </w:t>
            </w:r>
          </w:p>
          <w:p w14:paraId="29D4AFDF" w14:textId="77777777" w:rsidR="00FB27DB" w:rsidRPr="0061649B" w:rsidRDefault="00FB27DB" w:rsidP="00FF14C1">
            <w:pPr>
              <w:pStyle w:val="TAL"/>
              <w:rPr>
                <w:szCs w:val="18"/>
              </w:rPr>
            </w:pPr>
            <w:r w:rsidRPr="0061649B">
              <w:rPr>
                <w:szCs w:val="18"/>
              </w:rPr>
              <w:t>- notifyMOICreation</w:t>
            </w:r>
          </w:p>
          <w:p w14:paraId="5F6BBF33" w14:textId="77777777" w:rsidR="00FB27DB" w:rsidRPr="0061649B" w:rsidRDefault="00FB27DB" w:rsidP="00FF14C1">
            <w:pPr>
              <w:pStyle w:val="TAL"/>
              <w:rPr>
                <w:szCs w:val="18"/>
              </w:rPr>
            </w:pPr>
            <w:r w:rsidRPr="0061649B">
              <w:rPr>
                <w:szCs w:val="18"/>
              </w:rPr>
              <w:t>- notifyMOIDeletion</w:t>
            </w:r>
          </w:p>
          <w:p w14:paraId="4392E26A" w14:textId="77777777" w:rsidR="00FB27DB" w:rsidRPr="0061649B" w:rsidRDefault="00FB27DB" w:rsidP="00FF14C1">
            <w:pPr>
              <w:pStyle w:val="TAL"/>
              <w:rPr>
                <w:szCs w:val="18"/>
              </w:rPr>
            </w:pPr>
            <w:r w:rsidRPr="0061649B">
              <w:rPr>
                <w:szCs w:val="18"/>
              </w:rPr>
              <w:t>- notifyMOIAttributeValueChanges</w:t>
            </w:r>
          </w:p>
          <w:p w14:paraId="7504E302" w14:textId="77777777" w:rsidR="00FB27DB" w:rsidRPr="0061649B" w:rsidRDefault="00FB27DB" w:rsidP="00FF14C1">
            <w:pPr>
              <w:pStyle w:val="TAL"/>
              <w:rPr>
                <w:szCs w:val="18"/>
              </w:rPr>
            </w:pPr>
            <w:r w:rsidRPr="0061649B">
              <w:rPr>
                <w:szCs w:val="18"/>
              </w:rPr>
              <w:t>- notifyMOIChanges</w:t>
            </w:r>
          </w:p>
          <w:p w14:paraId="5785B026" w14:textId="77777777" w:rsidR="00FB27DB" w:rsidRPr="0061649B" w:rsidRDefault="00FB27DB" w:rsidP="00FF14C1">
            <w:pPr>
              <w:pStyle w:val="TAL"/>
              <w:rPr>
                <w:szCs w:val="18"/>
              </w:rPr>
            </w:pPr>
            <w:r w:rsidRPr="0061649B">
              <w:rPr>
                <w:szCs w:val="18"/>
              </w:rPr>
              <w:t>- notifyEvent</w:t>
            </w:r>
          </w:p>
          <w:p w14:paraId="3EC3755A" w14:textId="77777777" w:rsidR="00FB27DB" w:rsidRPr="0061649B" w:rsidRDefault="00FB27DB" w:rsidP="00FF14C1">
            <w:pPr>
              <w:pStyle w:val="TAL"/>
              <w:rPr>
                <w:szCs w:val="18"/>
              </w:rPr>
            </w:pPr>
            <w:r w:rsidRPr="0061649B">
              <w:rPr>
                <w:szCs w:val="18"/>
              </w:rPr>
              <w:t>- notifyNewAlarm</w:t>
            </w:r>
          </w:p>
          <w:p w14:paraId="6B79C579" w14:textId="77777777" w:rsidR="00FB27DB" w:rsidRPr="0061649B" w:rsidRDefault="00FB27DB" w:rsidP="00FF14C1">
            <w:pPr>
              <w:pStyle w:val="TAL"/>
              <w:rPr>
                <w:szCs w:val="18"/>
              </w:rPr>
            </w:pPr>
            <w:r w:rsidRPr="0061649B">
              <w:rPr>
                <w:szCs w:val="18"/>
              </w:rPr>
              <w:t>- notifyChangedAlarm</w:t>
            </w:r>
          </w:p>
          <w:p w14:paraId="3999B39C" w14:textId="77777777" w:rsidR="00FB27DB" w:rsidRPr="0061649B" w:rsidRDefault="00FB27DB" w:rsidP="00FF14C1">
            <w:pPr>
              <w:pStyle w:val="TAL"/>
              <w:rPr>
                <w:szCs w:val="18"/>
              </w:rPr>
            </w:pPr>
            <w:r w:rsidRPr="0061649B">
              <w:rPr>
                <w:szCs w:val="18"/>
              </w:rPr>
              <w:t>- notifyAckStateChanged</w:t>
            </w:r>
          </w:p>
          <w:p w14:paraId="588C3CDD" w14:textId="77777777" w:rsidR="00FB27DB" w:rsidRPr="0061649B" w:rsidRDefault="00FB27DB" w:rsidP="00FF14C1">
            <w:pPr>
              <w:pStyle w:val="TAL"/>
              <w:rPr>
                <w:szCs w:val="18"/>
              </w:rPr>
            </w:pPr>
            <w:r w:rsidRPr="0061649B">
              <w:rPr>
                <w:szCs w:val="18"/>
              </w:rPr>
              <w:t>- notifyComments</w:t>
            </w:r>
          </w:p>
          <w:p w14:paraId="1707D848" w14:textId="77777777" w:rsidR="00FB27DB" w:rsidRPr="0061649B" w:rsidRDefault="00FB27DB" w:rsidP="00FF14C1">
            <w:pPr>
              <w:pStyle w:val="TAL"/>
              <w:rPr>
                <w:szCs w:val="18"/>
              </w:rPr>
            </w:pPr>
            <w:r w:rsidRPr="0061649B">
              <w:rPr>
                <w:szCs w:val="18"/>
              </w:rPr>
              <w:t>- notifyCorrelatedNotificationChanged</w:t>
            </w:r>
          </w:p>
          <w:p w14:paraId="23010E83" w14:textId="77777777" w:rsidR="00FB27DB" w:rsidRPr="0061649B" w:rsidRDefault="00FB27DB" w:rsidP="00FF14C1">
            <w:pPr>
              <w:pStyle w:val="TAL"/>
              <w:rPr>
                <w:szCs w:val="18"/>
              </w:rPr>
            </w:pPr>
            <w:r w:rsidRPr="0061649B">
              <w:rPr>
                <w:szCs w:val="18"/>
              </w:rPr>
              <w:t>- notifyChangedAlarmGeneral</w:t>
            </w:r>
          </w:p>
          <w:p w14:paraId="7A966E95" w14:textId="77777777" w:rsidR="00FB27DB" w:rsidRPr="0061649B" w:rsidRDefault="00FB27DB" w:rsidP="00FF14C1">
            <w:pPr>
              <w:pStyle w:val="TAL"/>
              <w:rPr>
                <w:szCs w:val="18"/>
              </w:rPr>
            </w:pPr>
            <w:r w:rsidRPr="0061649B">
              <w:rPr>
                <w:szCs w:val="18"/>
              </w:rPr>
              <w:t>- notifyClearedAlarm</w:t>
            </w:r>
          </w:p>
          <w:p w14:paraId="781D56C4" w14:textId="77777777" w:rsidR="00FB27DB" w:rsidRPr="0061649B" w:rsidRDefault="00FB27DB" w:rsidP="00FF14C1">
            <w:pPr>
              <w:pStyle w:val="TAL"/>
              <w:rPr>
                <w:szCs w:val="18"/>
              </w:rPr>
            </w:pPr>
            <w:r w:rsidRPr="0061649B">
              <w:rPr>
                <w:szCs w:val="18"/>
              </w:rPr>
              <w:t>- notifyAlarmListRebuilt</w:t>
            </w:r>
          </w:p>
          <w:p w14:paraId="18969B29" w14:textId="77777777" w:rsidR="00FB27DB" w:rsidRPr="0061649B" w:rsidRDefault="00FB27DB" w:rsidP="00FF14C1">
            <w:pPr>
              <w:pStyle w:val="TAL"/>
              <w:rPr>
                <w:szCs w:val="18"/>
              </w:rPr>
            </w:pPr>
            <w:r w:rsidRPr="0061649B">
              <w:rPr>
                <w:szCs w:val="18"/>
              </w:rPr>
              <w:t>- notifyPotentialFaultyAlarmList</w:t>
            </w:r>
          </w:p>
          <w:p w14:paraId="64CB3468" w14:textId="77777777" w:rsidR="00FB27DB" w:rsidRPr="0061649B" w:rsidRDefault="00FB27DB" w:rsidP="00FF14C1">
            <w:pPr>
              <w:pStyle w:val="TAL"/>
              <w:rPr>
                <w:szCs w:val="18"/>
              </w:rPr>
            </w:pPr>
            <w:r w:rsidRPr="0061649B">
              <w:rPr>
                <w:szCs w:val="18"/>
              </w:rPr>
              <w:t>- notifyFileReady</w:t>
            </w:r>
          </w:p>
          <w:p w14:paraId="62A662AE" w14:textId="77777777" w:rsidR="00FB27DB" w:rsidRPr="0061649B" w:rsidRDefault="00FB27DB" w:rsidP="00FF14C1">
            <w:pPr>
              <w:pStyle w:val="TAL"/>
              <w:rPr>
                <w:szCs w:val="18"/>
              </w:rPr>
            </w:pPr>
            <w:r w:rsidRPr="0061649B">
              <w:rPr>
                <w:szCs w:val="18"/>
              </w:rPr>
              <w:t>- notifyFilePreparationError</w:t>
            </w:r>
          </w:p>
          <w:p w14:paraId="24249271" w14:textId="77777777" w:rsidR="00FB27DB" w:rsidRPr="0061649B" w:rsidRDefault="00FB27DB" w:rsidP="00FF14C1">
            <w:pPr>
              <w:pStyle w:val="TAL"/>
              <w:rPr>
                <w:szCs w:val="18"/>
              </w:rPr>
            </w:pPr>
            <w:r w:rsidRPr="0061649B">
              <w:rPr>
                <w:szCs w:val="18"/>
              </w:rPr>
              <w:t>- notifyThresholdCrossing</w:t>
            </w:r>
          </w:p>
        </w:tc>
        <w:tc>
          <w:tcPr>
            <w:tcW w:w="1984" w:type="dxa"/>
          </w:tcPr>
          <w:p w14:paraId="2A12BBBD" w14:textId="77777777" w:rsidR="00FB27DB" w:rsidRPr="0061649B" w:rsidRDefault="00FB27DB" w:rsidP="00FF14C1">
            <w:pPr>
              <w:pStyle w:val="TAL"/>
            </w:pPr>
            <w:r w:rsidRPr="0061649B">
              <w:t>type: ENUM</w:t>
            </w:r>
          </w:p>
          <w:p w14:paraId="2BB90E77" w14:textId="77777777" w:rsidR="00FB27DB" w:rsidRPr="0061649B" w:rsidRDefault="00FB27DB" w:rsidP="00FF14C1">
            <w:pPr>
              <w:pStyle w:val="TAL"/>
            </w:pPr>
            <w:r w:rsidRPr="0061649B">
              <w:t>multiplicity: *</w:t>
            </w:r>
          </w:p>
          <w:p w14:paraId="756CA5AC" w14:textId="77777777" w:rsidR="00FB27DB" w:rsidRPr="0061649B" w:rsidRDefault="00FB27DB" w:rsidP="00FF14C1">
            <w:pPr>
              <w:pStyle w:val="TAL"/>
            </w:pPr>
            <w:r w:rsidRPr="0061649B">
              <w:t>isOrdered: False</w:t>
            </w:r>
          </w:p>
          <w:p w14:paraId="641CAB66" w14:textId="77777777" w:rsidR="00FB27DB" w:rsidRPr="0061649B" w:rsidRDefault="00FB27DB" w:rsidP="00FF14C1">
            <w:pPr>
              <w:pStyle w:val="TAL"/>
            </w:pPr>
            <w:r w:rsidRPr="0061649B">
              <w:t>isUnique: True</w:t>
            </w:r>
          </w:p>
          <w:p w14:paraId="3AE841E5" w14:textId="77777777" w:rsidR="00FB27DB" w:rsidRPr="0061649B" w:rsidRDefault="00FB27DB" w:rsidP="00FF14C1">
            <w:pPr>
              <w:pStyle w:val="TAL"/>
            </w:pPr>
            <w:r w:rsidRPr="0061649B">
              <w:t>defaultValue: None</w:t>
            </w:r>
          </w:p>
          <w:p w14:paraId="7B34BFDC" w14:textId="77777777" w:rsidR="00FB27DB" w:rsidRPr="0061649B" w:rsidRDefault="00FB27DB" w:rsidP="00FF14C1">
            <w:pPr>
              <w:pStyle w:val="TAL"/>
            </w:pPr>
            <w:r w:rsidRPr="0061649B">
              <w:t>isNullable: False</w:t>
            </w:r>
          </w:p>
        </w:tc>
      </w:tr>
      <w:tr w:rsidR="00FB27DB" w:rsidRPr="00B26339" w14:paraId="5DDDA162" w14:textId="77777777" w:rsidTr="00FF14C1">
        <w:trPr>
          <w:cantSplit/>
          <w:jc w:val="center"/>
        </w:trPr>
        <w:tc>
          <w:tcPr>
            <w:tcW w:w="2547" w:type="dxa"/>
          </w:tcPr>
          <w:p w14:paraId="7BF06D25" w14:textId="77777777" w:rsidR="00FB27DB" w:rsidRPr="0061649B" w:rsidRDefault="00FB27DB" w:rsidP="00FF14C1">
            <w:pPr>
              <w:pStyle w:val="TAL"/>
              <w:rPr>
                <w:rFonts w:cs="Arial"/>
                <w:szCs w:val="18"/>
                <w:lang w:eastAsia="zh-CN"/>
              </w:rPr>
            </w:pPr>
            <w:r w:rsidRPr="0061649B">
              <w:rPr>
                <w:rFonts w:cs="Arial"/>
                <w:szCs w:val="18"/>
              </w:rPr>
              <w:t>notificationFilter</w:t>
            </w:r>
          </w:p>
        </w:tc>
        <w:tc>
          <w:tcPr>
            <w:tcW w:w="5245" w:type="dxa"/>
          </w:tcPr>
          <w:p w14:paraId="51981D86" w14:textId="77777777" w:rsidR="00FB27DB" w:rsidRPr="0061649B" w:rsidRDefault="00FB27DB" w:rsidP="00FF14C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3B18BE6" w14:textId="77777777" w:rsidR="00FB27DB" w:rsidRPr="0061649B" w:rsidRDefault="00FB27DB" w:rsidP="00FF14C1">
            <w:pPr>
              <w:pStyle w:val="TAL"/>
              <w:rPr>
                <w:rFonts w:cs="Arial"/>
                <w:szCs w:val="18"/>
              </w:rPr>
            </w:pPr>
            <w:r w:rsidRPr="0061649B">
              <w:rPr>
                <w:rFonts w:cs="Arial"/>
                <w:szCs w:val="18"/>
              </w:rPr>
              <w:t>The filter can be applied to any field of a notification.</w:t>
            </w:r>
          </w:p>
          <w:p w14:paraId="5D50D7CF" w14:textId="77777777" w:rsidR="00FB27DB" w:rsidRPr="0061649B" w:rsidRDefault="00FB27DB" w:rsidP="00FF14C1">
            <w:pPr>
              <w:pStyle w:val="TAL"/>
              <w:rPr>
                <w:rFonts w:cs="Arial"/>
                <w:szCs w:val="18"/>
              </w:rPr>
            </w:pPr>
          </w:p>
          <w:p w14:paraId="01741790"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5DB8B059" w14:textId="77777777" w:rsidR="00FB27DB" w:rsidRPr="0061649B" w:rsidRDefault="00FB27DB" w:rsidP="00FF14C1">
            <w:pPr>
              <w:pStyle w:val="TAL"/>
            </w:pPr>
            <w:r w:rsidRPr="0061649B">
              <w:t xml:space="preserve">type: String </w:t>
            </w:r>
          </w:p>
          <w:p w14:paraId="115239A7" w14:textId="77777777" w:rsidR="00FB27DB" w:rsidRPr="0061649B" w:rsidRDefault="00FB27DB" w:rsidP="00FF14C1">
            <w:pPr>
              <w:pStyle w:val="TAL"/>
            </w:pPr>
            <w:r w:rsidRPr="0061649B">
              <w:t>multiplicity: 0..1</w:t>
            </w:r>
          </w:p>
          <w:p w14:paraId="1A7A6927" w14:textId="77777777" w:rsidR="00FB27DB" w:rsidRPr="0061649B" w:rsidRDefault="00FB27DB" w:rsidP="00FF14C1">
            <w:pPr>
              <w:pStyle w:val="TAL"/>
            </w:pPr>
            <w:r w:rsidRPr="0061649B">
              <w:t>isOrdered: N/A</w:t>
            </w:r>
          </w:p>
          <w:p w14:paraId="6520BA75" w14:textId="77777777" w:rsidR="00FB27DB" w:rsidRPr="0061649B" w:rsidRDefault="00FB27DB" w:rsidP="00FF14C1">
            <w:pPr>
              <w:pStyle w:val="TAL"/>
            </w:pPr>
            <w:r w:rsidRPr="0061649B">
              <w:t>isUnique: N/A</w:t>
            </w:r>
          </w:p>
          <w:p w14:paraId="339E0AAC" w14:textId="77777777" w:rsidR="00FB27DB" w:rsidRPr="0061649B" w:rsidRDefault="00FB27DB" w:rsidP="00FF14C1">
            <w:pPr>
              <w:pStyle w:val="TAL"/>
            </w:pPr>
            <w:r w:rsidRPr="0061649B">
              <w:t xml:space="preserve">defaultValue: None </w:t>
            </w:r>
          </w:p>
          <w:p w14:paraId="510C3F1A" w14:textId="77777777" w:rsidR="00FB27DB" w:rsidRPr="0061649B" w:rsidRDefault="00FB27DB" w:rsidP="00FF14C1">
            <w:pPr>
              <w:pStyle w:val="TAL"/>
            </w:pPr>
            <w:r w:rsidRPr="0061649B">
              <w:t>isNullable: False</w:t>
            </w:r>
          </w:p>
        </w:tc>
      </w:tr>
      <w:tr w:rsidR="00FB27DB" w:rsidRPr="00B26339" w14:paraId="426A2A77" w14:textId="77777777" w:rsidTr="00FF14C1">
        <w:trPr>
          <w:cantSplit/>
          <w:jc w:val="center"/>
        </w:trPr>
        <w:tc>
          <w:tcPr>
            <w:tcW w:w="2547" w:type="dxa"/>
          </w:tcPr>
          <w:p w14:paraId="1A851DBF" w14:textId="77777777" w:rsidR="00FB27DB" w:rsidRPr="0061649B" w:rsidRDefault="00FB27DB" w:rsidP="00FF14C1">
            <w:pPr>
              <w:pStyle w:val="TAL"/>
              <w:rPr>
                <w:rFonts w:cs="Arial"/>
                <w:szCs w:val="18"/>
                <w:lang w:eastAsia="zh-CN"/>
              </w:rPr>
            </w:pPr>
            <w:r w:rsidRPr="0061649B">
              <w:rPr>
                <w:rFonts w:cs="Arial"/>
                <w:szCs w:val="18"/>
              </w:rPr>
              <w:t>scope</w:t>
            </w:r>
          </w:p>
        </w:tc>
        <w:tc>
          <w:tcPr>
            <w:tcW w:w="5245" w:type="dxa"/>
          </w:tcPr>
          <w:p w14:paraId="7FD2E680" w14:textId="77777777" w:rsidR="00FB27DB" w:rsidRPr="0061649B" w:rsidRDefault="00FB27DB" w:rsidP="00FF14C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8E1AC97" w14:textId="77777777" w:rsidR="00FB27DB" w:rsidRPr="0061649B" w:rsidRDefault="00FB27DB" w:rsidP="00FF14C1">
            <w:pPr>
              <w:pStyle w:val="TAL"/>
              <w:rPr>
                <w:rFonts w:cs="Arial"/>
                <w:szCs w:val="18"/>
              </w:rPr>
            </w:pPr>
          </w:p>
          <w:p w14:paraId="64A712DE"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788BABB5" w14:textId="77777777" w:rsidR="00FB27DB" w:rsidRPr="0061649B" w:rsidRDefault="00FB27DB" w:rsidP="00FF14C1">
            <w:pPr>
              <w:pStyle w:val="TAL"/>
            </w:pPr>
            <w:r w:rsidRPr="0061649B">
              <w:t>type: Scope</w:t>
            </w:r>
          </w:p>
          <w:p w14:paraId="21472F86" w14:textId="77777777" w:rsidR="00FB27DB" w:rsidRPr="0061649B" w:rsidRDefault="00FB27DB" w:rsidP="00FF14C1">
            <w:pPr>
              <w:pStyle w:val="TAL"/>
            </w:pPr>
            <w:r w:rsidRPr="0061649B">
              <w:t>multiplicity: 0..1</w:t>
            </w:r>
          </w:p>
          <w:p w14:paraId="42F6E964" w14:textId="77777777" w:rsidR="00FB27DB" w:rsidRPr="0061649B" w:rsidRDefault="00FB27DB" w:rsidP="00FF14C1">
            <w:pPr>
              <w:pStyle w:val="TAL"/>
            </w:pPr>
            <w:r w:rsidRPr="0061649B">
              <w:t>isOrdered: N/A</w:t>
            </w:r>
          </w:p>
          <w:p w14:paraId="156486A2" w14:textId="77777777" w:rsidR="00FB27DB" w:rsidRPr="0061649B" w:rsidRDefault="00FB27DB" w:rsidP="00FF14C1">
            <w:pPr>
              <w:pStyle w:val="TAL"/>
            </w:pPr>
            <w:r w:rsidRPr="0061649B">
              <w:t>isUnique: N/A</w:t>
            </w:r>
          </w:p>
          <w:p w14:paraId="4C8DBE81" w14:textId="77777777" w:rsidR="00FB27DB" w:rsidRPr="0061649B" w:rsidRDefault="00FB27DB" w:rsidP="00FF14C1">
            <w:pPr>
              <w:pStyle w:val="TAL"/>
            </w:pPr>
            <w:r w:rsidRPr="0061649B">
              <w:t xml:space="preserve">defaultValue: None </w:t>
            </w:r>
          </w:p>
          <w:p w14:paraId="74D249E7" w14:textId="77777777" w:rsidR="00FB27DB" w:rsidRPr="0061649B" w:rsidRDefault="00FB27DB" w:rsidP="00FF14C1">
            <w:pPr>
              <w:pStyle w:val="TAL"/>
            </w:pPr>
            <w:r w:rsidRPr="0061649B">
              <w:t>isNullable: False</w:t>
            </w:r>
          </w:p>
        </w:tc>
      </w:tr>
      <w:tr w:rsidR="00FB27DB" w:rsidRPr="00B26339" w14:paraId="589B7528" w14:textId="77777777" w:rsidTr="00FF14C1">
        <w:trPr>
          <w:cantSplit/>
          <w:jc w:val="center"/>
        </w:trPr>
        <w:tc>
          <w:tcPr>
            <w:tcW w:w="2547" w:type="dxa"/>
          </w:tcPr>
          <w:p w14:paraId="7DEBE155" w14:textId="77777777" w:rsidR="00FB27DB" w:rsidRPr="0061649B" w:rsidRDefault="00FB27DB" w:rsidP="00FF14C1">
            <w:pPr>
              <w:pStyle w:val="TAL"/>
              <w:rPr>
                <w:rFonts w:cs="Arial"/>
                <w:szCs w:val="18"/>
                <w:lang w:eastAsia="zh-CN"/>
              </w:rPr>
            </w:pPr>
            <w:r w:rsidRPr="0061649B">
              <w:rPr>
                <w:rFonts w:cs="Arial"/>
                <w:szCs w:val="18"/>
                <w:lang w:eastAsia="zh-CN"/>
              </w:rPr>
              <w:lastRenderedPageBreak/>
              <w:t>scopeType</w:t>
            </w:r>
          </w:p>
        </w:tc>
        <w:tc>
          <w:tcPr>
            <w:tcW w:w="5245" w:type="dxa"/>
          </w:tcPr>
          <w:p w14:paraId="5D306C5E" w14:textId="77777777" w:rsidR="00FB27DB" w:rsidRPr="0061649B" w:rsidRDefault="00FB27DB" w:rsidP="00FF14C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5BA40F8" w14:textId="77777777" w:rsidR="00FB27DB" w:rsidRPr="0061649B" w:rsidRDefault="00FB27DB" w:rsidP="00FF14C1">
            <w:pPr>
              <w:pStyle w:val="TAL"/>
              <w:rPr>
                <w:szCs w:val="18"/>
              </w:rPr>
            </w:pPr>
          </w:p>
          <w:p w14:paraId="755B365E" w14:textId="77777777" w:rsidR="00FB27DB" w:rsidRPr="0061649B" w:rsidRDefault="00FB27DB" w:rsidP="00FF14C1">
            <w:pPr>
              <w:pStyle w:val="TAL"/>
              <w:rPr>
                <w:szCs w:val="18"/>
              </w:rPr>
            </w:pPr>
            <w:r w:rsidRPr="0061649B">
              <w:rPr>
                <w:szCs w:val="18"/>
              </w:rPr>
              <w:t>The value BASE_ONLY indicates only the base object is selected.</w:t>
            </w:r>
          </w:p>
          <w:p w14:paraId="4741B0E7" w14:textId="77777777" w:rsidR="00FB27DB" w:rsidRPr="0061649B" w:rsidRDefault="00FB27DB" w:rsidP="00FF14C1">
            <w:pPr>
              <w:pStyle w:val="TAL"/>
              <w:rPr>
                <w:szCs w:val="18"/>
              </w:rPr>
            </w:pPr>
          </w:p>
          <w:p w14:paraId="3E2C7864" w14:textId="77777777" w:rsidR="00FB27DB" w:rsidRPr="0061649B" w:rsidRDefault="00FB27DB" w:rsidP="00FF14C1">
            <w:pPr>
              <w:pStyle w:val="TAL"/>
              <w:rPr>
                <w:szCs w:val="18"/>
              </w:rPr>
            </w:pPr>
            <w:r w:rsidRPr="0061649B">
              <w:rPr>
                <w:szCs w:val="18"/>
              </w:rPr>
              <w:t>The value BASE_ALL indicates the base object and all of its subordinate objects (incl. the leaf objects) are selected.</w:t>
            </w:r>
          </w:p>
          <w:p w14:paraId="4B137270" w14:textId="77777777" w:rsidR="00FB27DB" w:rsidRPr="0061649B" w:rsidRDefault="00FB27DB" w:rsidP="00FF14C1">
            <w:pPr>
              <w:pStyle w:val="TAL"/>
              <w:rPr>
                <w:szCs w:val="18"/>
              </w:rPr>
            </w:pPr>
          </w:p>
          <w:p w14:paraId="441A11EC" w14:textId="77777777" w:rsidR="00FB27DB" w:rsidRPr="0061649B" w:rsidRDefault="00FB27DB" w:rsidP="00FF14C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72E5F67" w14:textId="77777777" w:rsidR="00FB27DB" w:rsidRPr="0061649B" w:rsidRDefault="00FB27DB" w:rsidP="00FF14C1">
            <w:pPr>
              <w:pStyle w:val="TAL"/>
              <w:rPr>
                <w:szCs w:val="18"/>
              </w:rPr>
            </w:pPr>
          </w:p>
          <w:p w14:paraId="090ED600" w14:textId="77777777" w:rsidR="00FB27DB" w:rsidRPr="0061649B" w:rsidRDefault="00FB27DB" w:rsidP="00FF14C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93480D7" w14:textId="77777777" w:rsidR="00FB27DB" w:rsidRPr="0061649B" w:rsidRDefault="00FB27DB" w:rsidP="00FF14C1">
            <w:pPr>
              <w:pStyle w:val="TAL"/>
              <w:rPr>
                <w:szCs w:val="18"/>
              </w:rPr>
            </w:pPr>
          </w:p>
          <w:p w14:paraId="0E3F6C7C" w14:textId="77777777" w:rsidR="00FB27DB" w:rsidRPr="0061649B" w:rsidRDefault="00FB27DB" w:rsidP="00FF14C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2318340" w14:textId="77777777" w:rsidR="00FB27DB" w:rsidRPr="0061649B" w:rsidRDefault="00FB27DB" w:rsidP="00FF14C1">
            <w:pPr>
              <w:pStyle w:val="TAL"/>
              <w:rPr>
                <w:rFonts w:cs="Arial"/>
                <w:szCs w:val="18"/>
              </w:rPr>
            </w:pPr>
          </w:p>
          <w:p w14:paraId="3084FC8D"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78D97FF1" w14:textId="77777777" w:rsidR="00FB27DB" w:rsidRPr="0061649B" w:rsidRDefault="00FB27DB" w:rsidP="00FF14C1">
            <w:pPr>
              <w:pStyle w:val="TAL"/>
            </w:pPr>
            <w:r w:rsidRPr="0061649B">
              <w:t>type: ENUM</w:t>
            </w:r>
          </w:p>
          <w:p w14:paraId="4B0E2EC5" w14:textId="77777777" w:rsidR="00FB27DB" w:rsidRPr="0061649B" w:rsidRDefault="00FB27DB" w:rsidP="00FF14C1">
            <w:pPr>
              <w:pStyle w:val="TAL"/>
            </w:pPr>
            <w:r w:rsidRPr="0061649B">
              <w:t>multiplicity: 1</w:t>
            </w:r>
          </w:p>
          <w:p w14:paraId="7A251CE5" w14:textId="77777777" w:rsidR="00FB27DB" w:rsidRPr="0061649B" w:rsidRDefault="00FB27DB" w:rsidP="00FF14C1">
            <w:pPr>
              <w:pStyle w:val="TAL"/>
            </w:pPr>
            <w:r w:rsidRPr="0061649B">
              <w:t>isOrdered: N/A</w:t>
            </w:r>
          </w:p>
          <w:p w14:paraId="7CD27B84" w14:textId="77777777" w:rsidR="00FB27DB" w:rsidRPr="0061649B" w:rsidRDefault="00FB27DB" w:rsidP="00FF14C1">
            <w:pPr>
              <w:pStyle w:val="TAL"/>
            </w:pPr>
            <w:r w:rsidRPr="0061649B">
              <w:t>isUnique: N/A</w:t>
            </w:r>
          </w:p>
          <w:p w14:paraId="31D980BF" w14:textId="77777777" w:rsidR="00FB27DB" w:rsidRPr="0061649B" w:rsidRDefault="00FB27DB" w:rsidP="00FF14C1">
            <w:pPr>
              <w:pStyle w:val="TAL"/>
            </w:pPr>
            <w:r w:rsidRPr="0061649B">
              <w:t xml:space="preserve">defaultValue: None </w:t>
            </w:r>
          </w:p>
          <w:p w14:paraId="002CFABB" w14:textId="77777777" w:rsidR="00FB27DB" w:rsidRPr="0061649B" w:rsidRDefault="00FB27DB" w:rsidP="00FF14C1">
            <w:pPr>
              <w:pStyle w:val="TAL"/>
            </w:pPr>
            <w:r w:rsidRPr="0061649B">
              <w:t>isNullable: False</w:t>
            </w:r>
          </w:p>
        </w:tc>
      </w:tr>
      <w:tr w:rsidR="00FB27DB" w:rsidRPr="00B26339" w14:paraId="10B248DC" w14:textId="77777777" w:rsidTr="00FF14C1">
        <w:trPr>
          <w:cantSplit/>
          <w:jc w:val="center"/>
        </w:trPr>
        <w:tc>
          <w:tcPr>
            <w:tcW w:w="2547" w:type="dxa"/>
          </w:tcPr>
          <w:p w14:paraId="5EEA533A" w14:textId="77777777" w:rsidR="00FB27DB" w:rsidRPr="0061649B" w:rsidRDefault="00FB27DB" w:rsidP="00FF14C1">
            <w:pPr>
              <w:pStyle w:val="TAL"/>
              <w:rPr>
                <w:rFonts w:cs="Arial"/>
                <w:szCs w:val="18"/>
                <w:lang w:eastAsia="zh-CN"/>
              </w:rPr>
            </w:pPr>
            <w:r w:rsidRPr="0061649B">
              <w:rPr>
                <w:rFonts w:cs="Arial"/>
                <w:szCs w:val="18"/>
                <w:lang w:eastAsia="zh-CN"/>
              </w:rPr>
              <w:t>scopeLevel</w:t>
            </w:r>
          </w:p>
        </w:tc>
        <w:tc>
          <w:tcPr>
            <w:tcW w:w="5245" w:type="dxa"/>
          </w:tcPr>
          <w:p w14:paraId="5E87BC2C" w14:textId="77777777" w:rsidR="00FB27DB" w:rsidRPr="0061649B" w:rsidRDefault="00FB27DB" w:rsidP="00FF14C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84AD79A" w14:textId="77777777" w:rsidR="00FB27DB" w:rsidRPr="0061649B" w:rsidRDefault="00FB27DB" w:rsidP="00FF14C1">
            <w:pPr>
              <w:pStyle w:val="TAL"/>
              <w:rPr>
                <w:rFonts w:cs="Arial"/>
                <w:szCs w:val="18"/>
              </w:rPr>
            </w:pPr>
          </w:p>
          <w:p w14:paraId="0A3DECD7"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04B3A8EF" w14:textId="77777777" w:rsidR="00FB27DB" w:rsidRPr="0061649B" w:rsidRDefault="00FB27DB" w:rsidP="00FF14C1">
            <w:pPr>
              <w:pStyle w:val="TAL"/>
            </w:pPr>
            <w:r w:rsidRPr="0061649B">
              <w:t>type: Integer</w:t>
            </w:r>
          </w:p>
          <w:p w14:paraId="7B648E78" w14:textId="77777777" w:rsidR="00FB27DB" w:rsidRPr="0061649B" w:rsidRDefault="00FB27DB" w:rsidP="00FF14C1">
            <w:pPr>
              <w:pStyle w:val="TAL"/>
            </w:pPr>
            <w:r w:rsidRPr="0061649B">
              <w:t>multiplicity: 1</w:t>
            </w:r>
          </w:p>
          <w:p w14:paraId="5BBA93E5" w14:textId="77777777" w:rsidR="00FB27DB" w:rsidRPr="0061649B" w:rsidRDefault="00FB27DB" w:rsidP="00FF14C1">
            <w:pPr>
              <w:pStyle w:val="TAL"/>
            </w:pPr>
            <w:r w:rsidRPr="0061649B">
              <w:t>isOrdered: N/A</w:t>
            </w:r>
          </w:p>
          <w:p w14:paraId="1FC88D3D" w14:textId="77777777" w:rsidR="00FB27DB" w:rsidRPr="0061649B" w:rsidRDefault="00FB27DB" w:rsidP="00FF14C1">
            <w:pPr>
              <w:pStyle w:val="TAL"/>
            </w:pPr>
            <w:r w:rsidRPr="0061649B">
              <w:t>isUnique: N/A</w:t>
            </w:r>
          </w:p>
          <w:p w14:paraId="6BDF16DA" w14:textId="77777777" w:rsidR="00FB27DB" w:rsidRPr="0061649B" w:rsidRDefault="00FB27DB" w:rsidP="00FF14C1">
            <w:pPr>
              <w:pStyle w:val="TAL"/>
            </w:pPr>
            <w:r w:rsidRPr="0061649B">
              <w:t xml:space="preserve">defaultValue: None </w:t>
            </w:r>
          </w:p>
          <w:p w14:paraId="687CA427" w14:textId="77777777" w:rsidR="00FB27DB" w:rsidRPr="0061649B" w:rsidRDefault="00FB27DB" w:rsidP="00FF14C1">
            <w:pPr>
              <w:pStyle w:val="TAL"/>
            </w:pPr>
            <w:r w:rsidRPr="0061649B">
              <w:t>isNullable: False</w:t>
            </w:r>
          </w:p>
        </w:tc>
      </w:tr>
      <w:tr w:rsidR="00FB27DB" w:rsidRPr="00B26339" w14:paraId="59AA3184" w14:textId="77777777" w:rsidTr="00FF14C1">
        <w:trPr>
          <w:cantSplit/>
          <w:jc w:val="center"/>
        </w:trPr>
        <w:tc>
          <w:tcPr>
            <w:tcW w:w="2547" w:type="dxa"/>
          </w:tcPr>
          <w:p w14:paraId="22A1C77C" w14:textId="77777777" w:rsidR="00FB27DB" w:rsidRPr="0061649B" w:rsidRDefault="00FB27DB" w:rsidP="00FF14C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36EB64A" w14:textId="77777777" w:rsidR="00FB27DB" w:rsidRPr="0061649B" w:rsidRDefault="00FB27DB" w:rsidP="00FF14C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9541158"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92A3C5A" w14:textId="77777777" w:rsidR="00FB27DB" w:rsidRPr="0061649B" w:rsidRDefault="00FB27DB" w:rsidP="00FF14C1">
            <w:pPr>
              <w:spacing w:after="0"/>
              <w:rPr>
                <w:rFonts w:ascii="Arial" w:hAnsi="Arial" w:cs="Arial"/>
                <w:sz w:val="18"/>
                <w:szCs w:val="18"/>
              </w:rPr>
            </w:pPr>
          </w:p>
          <w:p w14:paraId="145A2B4E" w14:textId="77777777" w:rsidR="00FB27DB" w:rsidRPr="0061649B" w:rsidRDefault="00FB27DB" w:rsidP="00FF14C1">
            <w:pPr>
              <w:spacing w:after="0"/>
              <w:rPr>
                <w:lang w:eastAsia="zh-CN"/>
              </w:rPr>
            </w:pPr>
            <w:r w:rsidRPr="0061649B">
              <w:rPr>
                <w:rFonts w:ascii="Arial" w:hAnsi="Arial" w:cs="Arial"/>
                <w:sz w:val="18"/>
                <w:szCs w:val="18"/>
              </w:rPr>
              <w:t>allowedValues: N/A</w:t>
            </w:r>
          </w:p>
        </w:tc>
        <w:tc>
          <w:tcPr>
            <w:tcW w:w="1984" w:type="dxa"/>
          </w:tcPr>
          <w:p w14:paraId="623C044F" w14:textId="77777777" w:rsidR="00FB27DB" w:rsidRPr="0061649B" w:rsidRDefault="00FB27DB" w:rsidP="00FF14C1">
            <w:pPr>
              <w:pStyle w:val="TAL"/>
            </w:pPr>
            <w:r w:rsidRPr="0061649B">
              <w:t>type: DN</w:t>
            </w:r>
          </w:p>
          <w:p w14:paraId="337E34A6" w14:textId="77777777" w:rsidR="00FB27DB" w:rsidRPr="0061649B" w:rsidRDefault="00FB27DB" w:rsidP="00FF14C1">
            <w:pPr>
              <w:pStyle w:val="TAL"/>
            </w:pPr>
            <w:r w:rsidRPr="0061649B">
              <w:t>multiplicity: 0..1</w:t>
            </w:r>
          </w:p>
          <w:p w14:paraId="0BB69801" w14:textId="77777777" w:rsidR="00FB27DB" w:rsidRPr="0061649B" w:rsidRDefault="00FB27DB" w:rsidP="00FF14C1">
            <w:pPr>
              <w:pStyle w:val="TAL"/>
            </w:pPr>
            <w:r w:rsidRPr="0061649B">
              <w:t>isOrdered: N/A</w:t>
            </w:r>
          </w:p>
          <w:p w14:paraId="76F20DB7" w14:textId="77777777" w:rsidR="00FB27DB" w:rsidRPr="00B940D8" w:rsidRDefault="00FB27DB" w:rsidP="00FF14C1">
            <w:pPr>
              <w:pStyle w:val="TAL"/>
            </w:pPr>
            <w:r w:rsidRPr="00B940D8">
              <w:t>isUnique: N/A</w:t>
            </w:r>
          </w:p>
          <w:p w14:paraId="3F051DE4" w14:textId="77777777" w:rsidR="00FB27DB" w:rsidRPr="00B940D8" w:rsidRDefault="00FB27DB" w:rsidP="00FF14C1">
            <w:pPr>
              <w:pStyle w:val="TAL"/>
            </w:pPr>
            <w:r w:rsidRPr="00B940D8">
              <w:t xml:space="preserve">defaultValue: None </w:t>
            </w:r>
          </w:p>
          <w:p w14:paraId="425889C5" w14:textId="77777777" w:rsidR="00FB27DB" w:rsidRPr="0061649B" w:rsidRDefault="00FB27DB" w:rsidP="00FF14C1">
            <w:pPr>
              <w:pStyle w:val="TAL"/>
            </w:pPr>
            <w:r w:rsidRPr="0061649B">
              <w:t>isNullable: False</w:t>
            </w:r>
          </w:p>
        </w:tc>
      </w:tr>
      <w:tr w:rsidR="00FB27DB" w:rsidRPr="00B26339" w14:paraId="00F62933" w14:textId="77777777" w:rsidTr="00FF14C1">
        <w:trPr>
          <w:cantSplit/>
          <w:jc w:val="center"/>
        </w:trPr>
        <w:tc>
          <w:tcPr>
            <w:tcW w:w="2547" w:type="dxa"/>
          </w:tcPr>
          <w:p w14:paraId="713A84D2" w14:textId="77777777" w:rsidR="00FB27DB" w:rsidRPr="0061649B" w:rsidRDefault="00FB27DB" w:rsidP="00FF14C1">
            <w:pPr>
              <w:pStyle w:val="TAL"/>
              <w:rPr>
                <w:rFonts w:cs="Arial"/>
                <w:szCs w:val="18"/>
                <w:lang w:eastAsia="de-DE"/>
              </w:rPr>
            </w:pPr>
            <w:r w:rsidRPr="0061649B">
              <w:rPr>
                <w:rFonts w:cs="Arial"/>
                <w:szCs w:val="18"/>
              </w:rPr>
              <w:t>linkType</w:t>
            </w:r>
          </w:p>
        </w:tc>
        <w:tc>
          <w:tcPr>
            <w:tcW w:w="5245" w:type="dxa"/>
          </w:tcPr>
          <w:p w14:paraId="6D064D65" w14:textId="77777777" w:rsidR="00FB27DB" w:rsidRPr="0061649B" w:rsidRDefault="00FB27DB" w:rsidP="00FF14C1">
            <w:pPr>
              <w:pStyle w:val="TAL"/>
              <w:rPr>
                <w:szCs w:val="18"/>
              </w:rPr>
            </w:pPr>
            <w:r w:rsidRPr="0061649B">
              <w:rPr>
                <w:szCs w:val="18"/>
              </w:rPr>
              <w:t xml:space="preserve">This attribute defines the type of the link. </w:t>
            </w:r>
          </w:p>
          <w:p w14:paraId="25D4051E" w14:textId="77777777" w:rsidR="00FB27DB" w:rsidRPr="0061649B" w:rsidRDefault="00FB27DB" w:rsidP="00FF14C1">
            <w:pPr>
              <w:pStyle w:val="TAL"/>
              <w:rPr>
                <w:szCs w:val="18"/>
              </w:rPr>
            </w:pPr>
          </w:p>
          <w:p w14:paraId="51D51941" w14:textId="77777777" w:rsidR="00FB27DB" w:rsidRPr="0061649B" w:rsidRDefault="00FB27DB" w:rsidP="00FF14C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736A5C8" w14:textId="77777777" w:rsidR="00FB27DB" w:rsidRPr="0061649B" w:rsidRDefault="00FB27DB" w:rsidP="00FF14C1">
            <w:pPr>
              <w:pStyle w:val="TAL"/>
            </w:pPr>
            <w:r w:rsidRPr="0061649B">
              <w:t>type: String</w:t>
            </w:r>
          </w:p>
          <w:p w14:paraId="0682DB54" w14:textId="77777777" w:rsidR="00FB27DB" w:rsidRPr="0061649B" w:rsidRDefault="00FB27DB" w:rsidP="00FF14C1">
            <w:pPr>
              <w:pStyle w:val="TAL"/>
            </w:pPr>
            <w:r w:rsidRPr="0061649B">
              <w:t>multiplicity: 0..*</w:t>
            </w:r>
          </w:p>
          <w:p w14:paraId="6524C7C2" w14:textId="77777777" w:rsidR="00FB27DB" w:rsidRPr="0061649B" w:rsidRDefault="00FB27DB" w:rsidP="00FF14C1">
            <w:pPr>
              <w:pStyle w:val="TAL"/>
            </w:pPr>
            <w:r w:rsidRPr="0061649B">
              <w:t>isOrdered: False</w:t>
            </w:r>
          </w:p>
          <w:p w14:paraId="4F1037B1" w14:textId="77777777" w:rsidR="00FB27DB" w:rsidRPr="0061649B" w:rsidRDefault="00FB27DB" w:rsidP="00FF14C1">
            <w:pPr>
              <w:pStyle w:val="TAL"/>
            </w:pPr>
            <w:r w:rsidRPr="0061649B">
              <w:t>isUnique: True</w:t>
            </w:r>
          </w:p>
          <w:p w14:paraId="3C354F74" w14:textId="77777777" w:rsidR="00FB27DB" w:rsidRPr="0061649B" w:rsidRDefault="00FB27DB" w:rsidP="00FF14C1">
            <w:pPr>
              <w:pStyle w:val="TAL"/>
            </w:pPr>
            <w:r w:rsidRPr="0061649B">
              <w:t xml:space="preserve">defaultValue: None </w:t>
            </w:r>
          </w:p>
          <w:p w14:paraId="6435D9EC" w14:textId="77777777" w:rsidR="00FB27DB" w:rsidRPr="0061649B" w:rsidRDefault="00FB27DB" w:rsidP="00FF14C1">
            <w:pPr>
              <w:pStyle w:val="TAL"/>
            </w:pPr>
            <w:r w:rsidRPr="0061649B">
              <w:t>isNullable: False</w:t>
            </w:r>
          </w:p>
        </w:tc>
      </w:tr>
      <w:tr w:rsidR="00FB27DB" w:rsidRPr="00B26339" w14:paraId="2F1E76BE" w14:textId="77777777" w:rsidTr="00FF14C1">
        <w:trPr>
          <w:cantSplit/>
          <w:jc w:val="center"/>
        </w:trPr>
        <w:tc>
          <w:tcPr>
            <w:tcW w:w="2547" w:type="dxa"/>
          </w:tcPr>
          <w:p w14:paraId="7E9743AB" w14:textId="77777777" w:rsidR="00FB27DB" w:rsidRPr="0061649B" w:rsidRDefault="00FB27DB" w:rsidP="00FF14C1">
            <w:pPr>
              <w:pStyle w:val="TAL"/>
              <w:rPr>
                <w:rFonts w:cs="Arial"/>
                <w:szCs w:val="18"/>
                <w:lang w:eastAsia="de-DE"/>
              </w:rPr>
            </w:pPr>
            <w:r w:rsidRPr="0061649B">
              <w:rPr>
                <w:rFonts w:cs="Arial"/>
                <w:szCs w:val="18"/>
                <w:lang w:eastAsia="de-DE"/>
              </w:rPr>
              <w:t>locationName</w:t>
            </w:r>
          </w:p>
        </w:tc>
        <w:tc>
          <w:tcPr>
            <w:tcW w:w="5245" w:type="dxa"/>
          </w:tcPr>
          <w:p w14:paraId="0C0BF588"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1D70B8B" w14:textId="77777777" w:rsidR="00FB27DB" w:rsidRPr="0061649B" w:rsidRDefault="00FB27DB" w:rsidP="00FF14C1">
            <w:pPr>
              <w:spacing w:after="0"/>
              <w:rPr>
                <w:rFonts w:ascii="Arial" w:hAnsi="Arial" w:cs="Arial"/>
                <w:sz w:val="18"/>
                <w:szCs w:val="18"/>
              </w:rPr>
            </w:pPr>
          </w:p>
          <w:p w14:paraId="71E2A29E"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1E858069" w14:textId="77777777" w:rsidR="00FB27DB" w:rsidRPr="0061649B" w:rsidRDefault="00FB27DB" w:rsidP="00FF14C1">
            <w:pPr>
              <w:pStyle w:val="TAL"/>
            </w:pPr>
            <w:r w:rsidRPr="0061649B">
              <w:t>type: String</w:t>
            </w:r>
          </w:p>
          <w:p w14:paraId="029BFD1D" w14:textId="77777777" w:rsidR="00FB27DB" w:rsidRPr="0061649B" w:rsidRDefault="00FB27DB" w:rsidP="00FF14C1">
            <w:pPr>
              <w:pStyle w:val="TAL"/>
            </w:pPr>
            <w:r w:rsidRPr="0061649B">
              <w:t>multiplicity: 0..1</w:t>
            </w:r>
          </w:p>
          <w:p w14:paraId="3549E128" w14:textId="77777777" w:rsidR="00FB27DB" w:rsidRPr="0061649B" w:rsidRDefault="00FB27DB" w:rsidP="00FF14C1">
            <w:pPr>
              <w:pStyle w:val="TAL"/>
            </w:pPr>
            <w:r w:rsidRPr="0061649B">
              <w:t>isOrdered: N/A</w:t>
            </w:r>
          </w:p>
          <w:p w14:paraId="6E4F8808" w14:textId="77777777" w:rsidR="00FB27DB" w:rsidRPr="00B940D8" w:rsidRDefault="00FB27DB" w:rsidP="00FF14C1">
            <w:pPr>
              <w:pStyle w:val="TAL"/>
            </w:pPr>
            <w:r w:rsidRPr="00B940D8">
              <w:t>isUnique: N/A</w:t>
            </w:r>
          </w:p>
          <w:p w14:paraId="7C229D34" w14:textId="77777777" w:rsidR="00FB27DB" w:rsidRPr="00B940D8" w:rsidRDefault="00FB27DB" w:rsidP="00FF14C1">
            <w:pPr>
              <w:pStyle w:val="TAL"/>
            </w:pPr>
            <w:r w:rsidRPr="00B940D8">
              <w:t xml:space="preserve">defaultValue: None </w:t>
            </w:r>
          </w:p>
          <w:p w14:paraId="56F5CF4C" w14:textId="77777777" w:rsidR="00FB27DB" w:rsidRPr="0061649B" w:rsidRDefault="00FB27DB" w:rsidP="00FF14C1">
            <w:pPr>
              <w:pStyle w:val="TAL"/>
            </w:pPr>
            <w:r w:rsidRPr="0061649B">
              <w:t>isNullable: False</w:t>
            </w:r>
          </w:p>
        </w:tc>
      </w:tr>
      <w:tr w:rsidR="00FB27DB" w:rsidRPr="00B26339" w14:paraId="1C18424C" w14:textId="77777777" w:rsidTr="00FF14C1">
        <w:trPr>
          <w:cantSplit/>
          <w:jc w:val="center"/>
        </w:trPr>
        <w:tc>
          <w:tcPr>
            <w:tcW w:w="2547" w:type="dxa"/>
          </w:tcPr>
          <w:p w14:paraId="3EBE3296" w14:textId="77777777" w:rsidR="00FB27DB" w:rsidRPr="0061649B" w:rsidRDefault="00FB27DB" w:rsidP="00FF14C1">
            <w:pPr>
              <w:pStyle w:val="TAL"/>
              <w:rPr>
                <w:rFonts w:cs="Arial"/>
                <w:szCs w:val="18"/>
                <w:lang w:eastAsia="de-DE"/>
              </w:rPr>
            </w:pPr>
            <w:r w:rsidRPr="0061649B">
              <w:rPr>
                <w:rFonts w:cs="Arial"/>
                <w:szCs w:val="18"/>
              </w:rPr>
              <w:t>monitorGranularityPeriod</w:t>
            </w:r>
          </w:p>
        </w:tc>
        <w:tc>
          <w:tcPr>
            <w:tcW w:w="5245" w:type="dxa"/>
          </w:tcPr>
          <w:p w14:paraId="21A77CFC" w14:textId="77777777" w:rsidR="00FB27DB" w:rsidRPr="0061649B" w:rsidRDefault="00FB27DB" w:rsidP="00FF14C1">
            <w:pPr>
              <w:pStyle w:val="TAL"/>
              <w:rPr>
                <w:szCs w:val="18"/>
              </w:rPr>
            </w:pPr>
            <w:r w:rsidRPr="0061649B">
              <w:rPr>
                <w:szCs w:val="18"/>
              </w:rPr>
              <w:t>Granularity period used to monitor measurements for threshold crossings. The period is defined in seconds.</w:t>
            </w:r>
          </w:p>
          <w:p w14:paraId="317296E1" w14:textId="77777777" w:rsidR="00FB27DB" w:rsidRPr="0061649B" w:rsidRDefault="00FB27DB" w:rsidP="00FF14C1">
            <w:pPr>
              <w:pStyle w:val="TAL"/>
              <w:rPr>
                <w:szCs w:val="18"/>
              </w:rPr>
            </w:pPr>
          </w:p>
          <w:p w14:paraId="14130C95" w14:textId="77777777" w:rsidR="00FB27DB" w:rsidRPr="0061649B" w:rsidRDefault="00FB27DB" w:rsidP="00FF14C1">
            <w:pPr>
              <w:pStyle w:val="TAL"/>
              <w:rPr>
                <w:szCs w:val="18"/>
              </w:rPr>
            </w:pPr>
          </w:p>
          <w:p w14:paraId="39D6779C" w14:textId="77777777" w:rsidR="00FB27DB" w:rsidRPr="0061649B" w:rsidRDefault="00FB27DB" w:rsidP="00FF14C1">
            <w:pPr>
              <w:pStyle w:val="TAL"/>
              <w:rPr>
                <w:szCs w:val="18"/>
              </w:rPr>
            </w:pPr>
            <w:r w:rsidRPr="0061649B">
              <w:rPr>
                <w:szCs w:val="18"/>
              </w:rPr>
              <w:t>See Note 5</w:t>
            </w:r>
          </w:p>
          <w:p w14:paraId="73B78073" w14:textId="77777777" w:rsidR="00FB27DB" w:rsidRPr="0061649B" w:rsidRDefault="00FB27DB" w:rsidP="00FF14C1">
            <w:pPr>
              <w:pStyle w:val="TAL"/>
              <w:rPr>
                <w:szCs w:val="18"/>
              </w:rPr>
            </w:pPr>
          </w:p>
          <w:p w14:paraId="61C7A161" w14:textId="77777777" w:rsidR="00FB27DB" w:rsidRPr="0061649B" w:rsidRDefault="00FB27DB" w:rsidP="00FF14C1">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4286EBC4" w14:textId="77777777" w:rsidR="00FB27DB" w:rsidRPr="0061649B" w:rsidRDefault="00FB27DB" w:rsidP="00FF14C1">
            <w:pPr>
              <w:pStyle w:val="TAL"/>
            </w:pPr>
            <w:r w:rsidRPr="0061649B">
              <w:t>type: Integer</w:t>
            </w:r>
          </w:p>
          <w:p w14:paraId="4D0F9CC3" w14:textId="77777777" w:rsidR="00FB27DB" w:rsidRPr="0061649B" w:rsidRDefault="00FB27DB" w:rsidP="00FF14C1">
            <w:pPr>
              <w:pStyle w:val="TAL"/>
            </w:pPr>
            <w:r w:rsidRPr="0061649B">
              <w:t>multiplicity: 1</w:t>
            </w:r>
          </w:p>
          <w:p w14:paraId="6AFDC785" w14:textId="77777777" w:rsidR="00FB27DB" w:rsidRPr="0061649B" w:rsidRDefault="00FB27DB" w:rsidP="00FF14C1">
            <w:pPr>
              <w:pStyle w:val="TAL"/>
            </w:pPr>
            <w:r w:rsidRPr="0061649B">
              <w:t>isOrdered: N/A</w:t>
            </w:r>
          </w:p>
          <w:p w14:paraId="24DC1BA0" w14:textId="77777777" w:rsidR="00FB27DB" w:rsidRPr="0061649B" w:rsidRDefault="00FB27DB" w:rsidP="00FF14C1">
            <w:pPr>
              <w:pStyle w:val="TAL"/>
            </w:pPr>
            <w:r w:rsidRPr="0061649B">
              <w:t xml:space="preserve">isUnique: </w:t>
            </w:r>
            <w:r w:rsidRPr="0076579F">
              <w:t>N/A</w:t>
            </w:r>
          </w:p>
          <w:p w14:paraId="2B1C8897" w14:textId="77777777" w:rsidR="00FB27DB" w:rsidRPr="0061649B" w:rsidRDefault="00FB27DB" w:rsidP="00FF14C1">
            <w:pPr>
              <w:pStyle w:val="TAL"/>
            </w:pPr>
            <w:r w:rsidRPr="0061649B">
              <w:t xml:space="preserve">defaultValue: None </w:t>
            </w:r>
          </w:p>
          <w:p w14:paraId="00B0DCEE" w14:textId="77777777" w:rsidR="00FB27DB" w:rsidRPr="0061649B" w:rsidRDefault="00FB27DB" w:rsidP="00FF14C1">
            <w:pPr>
              <w:pStyle w:val="TAL"/>
            </w:pPr>
            <w:r w:rsidRPr="0061649B">
              <w:t>isNullable: False</w:t>
            </w:r>
          </w:p>
        </w:tc>
      </w:tr>
      <w:tr w:rsidR="00FB27DB" w:rsidRPr="00B26339" w14:paraId="52C65023" w14:textId="77777777" w:rsidTr="00FF14C1">
        <w:trPr>
          <w:cantSplit/>
          <w:jc w:val="center"/>
        </w:trPr>
        <w:tc>
          <w:tcPr>
            <w:tcW w:w="2547" w:type="dxa"/>
          </w:tcPr>
          <w:p w14:paraId="69B41B0D" w14:textId="77777777" w:rsidR="00FB27DB" w:rsidRPr="0061649B" w:rsidRDefault="00FB27DB" w:rsidP="00FF14C1">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D7EA4F7" w14:textId="77777777" w:rsidR="00FB27DB" w:rsidRPr="0061649B" w:rsidRDefault="00FB27DB" w:rsidP="00FF14C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3E8B74CB" w14:textId="77777777" w:rsidR="00FB27DB" w:rsidRPr="0061649B" w:rsidRDefault="00FB27DB" w:rsidP="00FF14C1">
            <w:pPr>
              <w:pStyle w:val="TAL"/>
              <w:rPr>
                <w:szCs w:val="18"/>
              </w:rPr>
            </w:pPr>
          </w:p>
          <w:p w14:paraId="070C5A27" w14:textId="77777777" w:rsidR="00FB27DB" w:rsidRPr="0061649B" w:rsidRDefault="00FB27DB" w:rsidP="00FF14C1">
            <w:pPr>
              <w:pStyle w:val="TAL"/>
              <w:rPr>
                <w:szCs w:val="18"/>
              </w:rPr>
            </w:pPr>
            <w:r w:rsidRPr="0061649B">
              <w:rPr>
                <w:szCs w:val="18"/>
              </w:rPr>
              <w:t>allowedValues: Integer with a minimum value of 1</w:t>
            </w:r>
          </w:p>
        </w:tc>
        <w:tc>
          <w:tcPr>
            <w:tcW w:w="1984" w:type="dxa"/>
          </w:tcPr>
          <w:p w14:paraId="7FEB4BCD" w14:textId="77777777" w:rsidR="00FB27DB" w:rsidRPr="0061649B" w:rsidRDefault="00FB27DB" w:rsidP="00FF14C1">
            <w:pPr>
              <w:pStyle w:val="TAL"/>
            </w:pPr>
            <w:r w:rsidRPr="0061649B">
              <w:t>type: Integer</w:t>
            </w:r>
          </w:p>
          <w:p w14:paraId="00C7FC2D" w14:textId="77777777" w:rsidR="00FB27DB" w:rsidRPr="0061649B" w:rsidRDefault="00FB27DB" w:rsidP="00FF14C1">
            <w:pPr>
              <w:pStyle w:val="TAL"/>
            </w:pPr>
            <w:r w:rsidRPr="0061649B">
              <w:t>multiplicity: *</w:t>
            </w:r>
          </w:p>
          <w:p w14:paraId="1321F1D7" w14:textId="77777777" w:rsidR="00FB27DB" w:rsidRPr="0061649B" w:rsidRDefault="00FB27DB" w:rsidP="00FF14C1">
            <w:pPr>
              <w:pStyle w:val="TAL"/>
            </w:pPr>
            <w:r w:rsidRPr="0061649B">
              <w:t>isOrdered: False</w:t>
            </w:r>
          </w:p>
          <w:p w14:paraId="18476E05" w14:textId="77777777" w:rsidR="00FB27DB" w:rsidRPr="0061649B" w:rsidRDefault="00FB27DB" w:rsidP="00FF14C1">
            <w:pPr>
              <w:pStyle w:val="TAL"/>
            </w:pPr>
            <w:r w:rsidRPr="0061649B">
              <w:t>isUnique: True</w:t>
            </w:r>
          </w:p>
          <w:p w14:paraId="07547B8A" w14:textId="77777777" w:rsidR="00FB27DB" w:rsidRPr="0061649B" w:rsidRDefault="00FB27DB" w:rsidP="00FF14C1">
            <w:pPr>
              <w:pStyle w:val="TAL"/>
            </w:pPr>
            <w:r w:rsidRPr="0061649B">
              <w:t>defaultValue: None</w:t>
            </w:r>
          </w:p>
          <w:p w14:paraId="4F14246D" w14:textId="77777777" w:rsidR="00FB27DB" w:rsidRPr="0061649B" w:rsidRDefault="00FB27DB" w:rsidP="00FF14C1">
            <w:pPr>
              <w:pStyle w:val="TAL"/>
            </w:pPr>
            <w:r w:rsidRPr="0061649B">
              <w:t>isNullable: False</w:t>
            </w:r>
          </w:p>
        </w:tc>
      </w:tr>
      <w:tr w:rsidR="00FB27DB" w:rsidRPr="00B26339" w14:paraId="44FE17D8" w14:textId="77777777" w:rsidTr="00FF14C1">
        <w:trPr>
          <w:cantSplit/>
          <w:jc w:val="center"/>
        </w:trPr>
        <w:tc>
          <w:tcPr>
            <w:tcW w:w="2547" w:type="dxa"/>
          </w:tcPr>
          <w:p w14:paraId="1CFD2B7B" w14:textId="77777777" w:rsidR="00FB27DB" w:rsidRPr="0061649B" w:rsidRDefault="00FB27DB" w:rsidP="00FF14C1">
            <w:pPr>
              <w:pStyle w:val="TAL"/>
              <w:rPr>
                <w:rFonts w:cs="Arial"/>
                <w:szCs w:val="18"/>
              </w:rPr>
            </w:pPr>
            <w:r w:rsidRPr="0061649B">
              <w:rPr>
                <w:rFonts w:cs="Arial"/>
                <w:color w:val="000000"/>
                <w:szCs w:val="18"/>
              </w:rPr>
              <w:lastRenderedPageBreak/>
              <w:t>thresholdInfoList</w:t>
            </w:r>
          </w:p>
        </w:tc>
        <w:tc>
          <w:tcPr>
            <w:tcW w:w="5245" w:type="dxa"/>
          </w:tcPr>
          <w:p w14:paraId="3779BC37" w14:textId="77777777" w:rsidR="00FB27DB" w:rsidRPr="0061649B" w:rsidRDefault="00FB27DB" w:rsidP="00FF14C1">
            <w:pPr>
              <w:pStyle w:val="TAL"/>
              <w:rPr>
                <w:szCs w:val="18"/>
              </w:rPr>
            </w:pPr>
            <w:r w:rsidRPr="0061649B">
              <w:rPr>
                <w:color w:val="000000"/>
                <w:szCs w:val="18"/>
              </w:rPr>
              <w:t>List of threshold infos.</w:t>
            </w:r>
          </w:p>
        </w:tc>
        <w:tc>
          <w:tcPr>
            <w:tcW w:w="1984" w:type="dxa"/>
          </w:tcPr>
          <w:p w14:paraId="54365C1A" w14:textId="77777777" w:rsidR="00FB27DB" w:rsidRPr="0061649B" w:rsidRDefault="00FB27DB" w:rsidP="00FF14C1">
            <w:pPr>
              <w:pStyle w:val="TAL"/>
            </w:pPr>
            <w:r w:rsidRPr="0061649B">
              <w:t>type: ThresholdInfo</w:t>
            </w:r>
          </w:p>
          <w:p w14:paraId="44782E48" w14:textId="77777777" w:rsidR="00FB27DB" w:rsidRPr="0061649B" w:rsidRDefault="00FB27DB" w:rsidP="00FF14C1">
            <w:pPr>
              <w:pStyle w:val="TAL"/>
            </w:pPr>
            <w:r w:rsidRPr="0061649B">
              <w:t>multiplicity: 1..*</w:t>
            </w:r>
          </w:p>
          <w:p w14:paraId="51945C05" w14:textId="77777777" w:rsidR="00FB27DB" w:rsidRPr="0061649B" w:rsidRDefault="00FB27DB" w:rsidP="00FF14C1">
            <w:pPr>
              <w:pStyle w:val="TAL"/>
            </w:pPr>
            <w:r w:rsidRPr="0061649B">
              <w:t>isOrdered: False</w:t>
            </w:r>
          </w:p>
          <w:p w14:paraId="439AF9D1" w14:textId="77777777" w:rsidR="00FB27DB" w:rsidRPr="00B940D8" w:rsidRDefault="00FB27DB" w:rsidP="00FF14C1">
            <w:pPr>
              <w:pStyle w:val="TAL"/>
            </w:pPr>
            <w:r w:rsidRPr="00B940D8">
              <w:t>isUnique: True</w:t>
            </w:r>
          </w:p>
          <w:p w14:paraId="2B6EA423" w14:textId="77777777" w:rsidR="00FB27DB" w:rsidRPr="00B940D8" w:rsidRDefault="00FB27DB" w:rsidP="00FF14C1">
            <w:pPr>
              <w:pStyle w:val="TAL"/>
            </w:pPr>
            <w:r w:rsidRPr="00B940D8">
              <w:t>defaultValue: None</w:t>
            </w:r>
          </w:p>
          <w:p w14:paraId="4E9BAB0E" w14:textId="77777777" w:rsidR="00FB27DB" w:rsidRPr="0061649B" w:rsidRDefault="00FB27DB" w:rsidP="00FF14C1">
            <w:pPr>
              <w:pStyle w:val="TAL"/>
            </w:pPr>
            <w:r w:rsidRPr="0061649B">
              <w:t>isNullable: False</w:t>
            </w:r>
          </w:p>
        </w:tc>
      </w:tr>
      <w:tr w:rsidR="00FB27DB" w:rsidRPr="00B26339" w14:paraId="7125C3C2" w14:textId="77777777" w:rsidTr="00FF14C1">
        <w:trPr>
          <w:cantSplit/>
          <w:jc w:val="center"/>
        </w:trPr>
        <w:tc>
          <w:tcPr>
            <w:tcW w:w="2547" w:type="dxa"/>
          </w:tcPr>
          <w:p w14:paraId="62E5988D" w14:textId="77777777" w:rsidR="00FB27DB" w:rsidRPr="0061649B" w:rsidRDefault="00FB27DB" w:rsidP="00FF14C1">
            <w:pPr>
              <w:pStyle w:val="TAL"/>
              <w:rPr>
                <w:rFonts w:cs="Arial"/>
                <w:szCs w:val="18"/>
              </w:rPr>
            </w:pPr>
            <w:r w:rsidRPr="0061649B">
              <w:rPr>
                <w:rFonts w:cs="Arial"/>
                <w:color w:val="000000"/>
                <w:szCs w:val="18"/>
              </w:rPr>
              <w:t>thresholdValue</w:t>
            </w:r>
          </w:p>
        </w:tc>
        <w:tc>
          <w:tcPr>
            <w:tcW w:w="5245" w:type="dxa"/>
          </w:tcPr>
          <w:p w14:paraId="1D1A4652"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4087D40" w14:textId="77777777" w:rsidR="00FB27DB" w:rsidRPr="0061649B" w:rsidRDefault="00FB27DB" w:rsidP="00FF14C1">
            <w:pPr>
              <w:pStyle w:val="TAL"/>
              <w:rPr>
                <w:rFonts w:eastAsia="Arial Unicode MS"/>
                <w:color w:val="000000"/>
                <w:szCs w:val="18"/>
                <w:lang w:eastAsia="zh-CN"/>
              </w:rPr>
            </w:pPr>
          </w:p>
          <w:p w14:paraId="24B9C257" w14:textId="77777777" w:rsidR="00FB27DB" w:rsidRPr="0061649B" w:rsidRDefault="00FB27DB" w:rsidP="00FF14C1">
            <w:pPr>
              <w:pStyle w:val="TAL"/>
              <w:rPr>
                <w:szCs w:val="18"/>
              </w:rPr>
            </w:pPr>
            <w:r w:rsidRPr="0061649B">
              <w:rPr>
                <w:rFonts w:cs="Arial"/>
                <w:szCs w:val="18"/>
              </w:rPr>
              <w:t>allowedValues: float or integer</w:t>
            </w:r>
          </w:p>
        </w:tc>
        <w:tc>
          <w:tcPr>
            <w:tcW w:w="1984" w:type="dxa"/>
          </w:tcPr>
          <w:p w14:paraId="05613F07" w14:textId="77777777" w:rsidR="00FB27DB" w:rsidRPr="0061649B" w:rsidRDefault="00FB27DB" w:rsidP="00FF14C1">
            <w:pPr>
              <w:pStyle w:val="TAL"/>
            </w:pPr>
            <w:r w:rsidRPr="0061649B">
              <w:t>type: Union</w:t>
            </w:r>
          </w:p>
          <w:p w14:paraId="7EBBA497" w14:textId="77777777" w:rsidR="00FB27DB" w:rsidRPr="0061649B" w:rsidRDefault="00FB27DB" w:rsidP="00FF14C1">
            <w:pPr>
              <w:pStyle w:val="TAL"/>
            </w:pPr>
            <w:r w:rsidRPr="0061649B">
              <w:t>multiplicity: 1</w:t>
            </w:r>
          </w:p>
          <w:p w14:paraId="7FA625C5" w14:textId="77777777" w:rsidR="00FB27DB" w:rsidRPr="0061649B" w:rsidRDefault="00FB27DB" w:rsidP="00FF14C1">
            <w:pPr>
              <w:pStyle w:val="TAL"/>
            </w:pPr>
            <w:r w:rsidRPr="0061649B">
              <w:t>isOrdered: NA</w:t>
            </w:r>
          </w:p>
          <w:p w14:paraId="2403EC95" w14:textId="77777777" w:rsidR="00FB27DB" w:rsidRPr="00B940D8" w:rsidRDefault="00FB27DB" w:rsidP="00FF14C1">
            <w:pPr>
              <w:pStyle w:val="TAL"/>
            </w:pPr>
            <w:r w:rsidRPr="00B940D8">
              <w:t>isUnique: NA</w:t>
            </w:r>
          </w:p>
          <w:p w14:paraId="4597C6E7" w14:textId="77777777" w:rsidR="00FB27DB" w:rsidRPr="00B940D8" w:rsidRDefault="00FB27DB" w:rsidP="00FF14C1">
            <w:pPr>
              <w:pStyle w:val="TAL"/>
            </w:pPr>
            <w:r w:rsidRPr="00B940D8">
              <w:t>defaultValue: None</w:t>
            </w:r>
          </w:p>
          <w:p w14:paraId="6AB65D4A" w14:textId="77777777" w:rsidR="00FB27DB" w:rsidRPr="0061649B" w:rsidRDefault="00FB27DB" w:rsidP="00FF14C1">
            <w:pPr>
              <w:pStyle w:val="TAL"/>
            </w:pPr>
            <w:r w:rsidRPr="0061649B">
              <w:t>isNullable: False</w:t>
            </w:r>
          </w:p>
        </w:tc>
      </w:tr>
      <w:tr w:rsidR="00FB27DB" w:rsidRPr="00B26339" w14:paraId="0D3B8094" w14:textId="77777777" w:rsidTr="00FF14C1">
        <w:trPr>
          <w:cantSplit/>
          <w:jc w:val="center"/>
        </w:trPr>
        <w:tc>
          <w:tcPr>
            <w:tcW w:w="2547" w:type="dxa"/>
          </w:tcPr>
          <w:p w14:paraId="50D3EE8C" w14:textId="77777777" w:rsidR="00FB27DB" w:rsidRPr="0061649B" w:rsidRDefault="00FB27DB" w:rsidP="00FF14C1">
            <w:pPr>
              <w:pStyle w:val="TAL"/>
              <w:rPr>
                <w:rFonts w:cs="Arial"/>
                <w:szCs w:val="18"/>
              </w:rPr>
            </w:pPr>
            <w:r w:rsidRPr="0061649B">
              <w:rPr>
                <w:rFonts w:cs="Arial"/>
                <w:szCs w:val="18"/>
              </w:rPr>
              <w:t>hysteresis</w:t>
            </w:r>
          </w:p>
        </w:tc>
        <w:tc>
          <w:tcPr>
            <w:tcW w:w="5245" w:type="dxa"/>
          </w:tcPr>
          <w:p w14:paraId="6D736179"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E6F5F61" w14:textId="77777777" w:rsidR="00FB27DB" w:rsidRPr="0061649B" w:rsidRDefault="00FB27DB" w:rsidP="00FF14C1">
            <w:pPr>
              <w:pStyle w:val="TAL"/>
              <w:rPr>
                <w:rFonts w:eastAsia="Arial Unicode MS"/>
                <w:color w:val="000000"/>
                <w:szCs w:val="18"/>
                <w:lang w:eastAsia="zh-CN"/>
              </w:rPr>
            </w:pPr>
          </w:p>
          <w:p w14:paraId="11AB1955"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BF7868D"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1F1C3AA" w14:textId="77777777" w:rsidR="00FB27DB" w:rsidRPr="0061649B" w:rsidRDefault="00FB27DB" w:rsidP="00FF14C1">
            <w:pPr>
              <w:pStyle w:val="TAL"/>
              <w:rPr>
                <w:rFonts w:eastAsia="Arial Unicode MS"/>
                <w:color w:val="000000"/>
                <w:szCs w:val="18"/>
                <w:lang w:eastAsia="zh-CN"/>
              </w:rPr>
            </w:pPr>
          </w:p>
          <w:p w14:paraId="02EC0EBA"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4FDB15D" w14:textId="77777777" w:rsidR="00FB27DB" w:rsidRPr="0061649B" w:rsidRDefault="00FB27DB" w:rsidP="00FF14C1">
            <w:pPr>
              <w:pStyle w:val="TAL"/>
              <w:rPr>
                <w:rFonts w:eastAsia="Arial Unicode MS"/>
                <w:color w:val="000000"/>
                <w:szCs w:val="18"/>
                <w:lang w:eastAsia="zh-CN"/>
              </w:rPr>
            </w:pPr>
          </w:p>
          <w:p w14:paraId="038A14AF"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3482429" w14:textId="77777777" w:rsidR="00FB27DB" w:rsidRPr="0061649B" w:rsidRDefault="00FB27DB" w:rsidP="00FF14C1">
            <w:pPr>
              <w:pStyle w:val="TAL"/>
              <w:rPr>
                <w:rFonts w:eastAsia="Arial Unicode MS"/>
                <w:color w:val="000000"/>
                <w:szCs w:val="18"/>
                <w:lang w:eastAsia="zh-CN"/>
              </w:rPr>
            </w:pPr>
          </w:p>
          <w:p w14:paraId="61A027A3" w14:textId="77777777" w:rsidR="00FB27DB" w:rsidRPr="0061649B" w:rsidRDefault="00FB27DB" w:rsidP="00FF14C1">
            <w:pPr>
              <w:pStyle w:val="TAL"/>
              <w:rPr>
                <w:szCs w:val="18"/>
              </w:rPr>
            </w:pPr>
            <w:r w:rsidRPr="0061649B">
              <w:rPr>
                <w:rFonts w:cs="Arial"/>
                <w:szCs w:val="18"/>
              </w:rPr>
              <w:t>allowedValues: non-negative float or integer</w:t>
            </w:r>
          </w:p>
        </w:tc>
        <w:tc>
          <w:tcPr>
            <w:tcW w:w="1984" w:type="dxa"/>
          </w:tcPr>
          <w:p w14:paraId="581D83E3" w14:textId="77777777" w:rsidR="00FB27DB" w:rsidRPr="0061649B" w:rsidRDefault="00FB27DB" w:rsidP="00FF14C1">
            <w:pPr>
              <w:pStyle w:val="TAL"/>
            </w:pPr>
            <w:r w:rsidRPr="0061649B">
              <w:t>type: Union</w:t>
            </w:r>
          </w:p>
          <w:p w14:paraId="7F5975FA" w14:textId="77777777" w:rsidR="00FB27DB" w:rsidRPr="0061649B" w:rsidRDefault="00FB27DB" w:rsidP="00FF14C1">
            <w:pPr>
              <w:pStyle w:val="TAL"/>
            </w:pPr>
            <w:r w:rsidRPr="0061649B">
              <w:t>multiplicity: 0..1</w:t>
            </w:r>
          </w:p>
          <w:p w14:paraId="260FE1D9" w14:textId="77777777" w:rsidR="00FB27DB" w:rsidRPr="0061649B" w:rsidRDefault="00FB27DB" w:rsidP="00FF14C1">
            <w:pPr>
              <w:pStyle w:val="TAL"/>
            </w:pPr>
            <w:r w:rsidRPr="0061649B">
              <w:t>isOrdered: NA</w:t>
            </w:r>
          </w:p>
          <w:p w14:paraId="4A57F635" w14:textId="77777777" w:rsidR="00FB27DB" w:rsidRPr="00B940D8" w:rsidRDefault="00FB27DB" w:rsidP="00FF14C1">
            <w:pPr>
              <w:pStyle w:val="TAL"/>
            </w:pPr>
            <w:r w:rsidRPr="00B940D8">
              <w:t>isUnique: NA</w:t>
            </w:r>
          </w:p>
          <w:p w14:paraId="2B8D27D2" w14:textId="77777777" w:rsidR="00FB27DB" w:rsidRPr="00B940D8" w:rsidRDefault="00FB27DB" w:rsidP="00FF14C1">
            <w:pPr>
              <w:pStyle w:val="TAL"/>
            </w:pPr>
            <w:r w:rsidRPr="00B940D8">
              <w:t>defaultValue: None</w:t>
            </w:r>
          </w:p>
          <w:p w14:paraId="613D7196" w14:textId="77777777" w:rsidR="00FB27DB" w:rsidRPr="0061649B" w:rsidRDefault="00FB27DB" w:rsidP="00FF14C1">
            <w:pPr>
              <w:pStyle w:val="TAL"/>
            </w:pPr>
            <w:r w:rsidRPr="0061649B">
              <w:t>isNullable: False</w:t>
            </w:r>
          </w:p>
        </w:tc>
      </w:tr>
      <w:tr w:rsidR="00FB27DB" w:rsidRPr="00B26339" w14:paraId="19FD7840" w14:textId="77777777" w:rsidTr="00FF14C1">
        <w:trPr>
          <w:cantSplit/>
          <w:jc w:val="center"/>
        </w:trPr>
        <w:tc>
          <w:tcPr>
            <w:tcW w:w="2547" w:type="dxa"/>
          </w:tcPr>
          <w:p w14:paraId="3EC0759F" w14:textId="77777777" w:rsidR="00FB27DB" w:rsidRPr="0061649B" w:rsidRDefault="00FB27DB" w:rsidP="00FF14C1">
            <w:pPr>
              <w:pStyle w:val="TAL"/>
              <w:rPr>
                <w:rFonts w:cs="Arial"/>
                <w:szCs w:val="18"/>
              </w:rPr>
            </w:pPr>
            <w:r w:rsidRPr="0061649B">
              <w:rPr>
                <w:rFonts w:cs="Arial"/>
                <w:color w:val="000000"/>
                <w:szCs w:val="18"/>
              </w:rPr>
              <w:t>thresholdDirection</w:t>
            </w:r>
          </w:p>
        </w:tc>
        <w:tc>
          <w:tcPr>
            <w:tcW w:w="5245" w:type="dxa"/>
          </w:tcPr>
          <w:p w14:paraId="786D3604" w14:textId="77777777" w:rsidR="00FB27DB" w:rsidRPr="0061649B" w:rsidRDefault="00FB27DB" w:rsidP="00FF14C1">
            <w:pPr>
              <w:pStyle w:val="TAL"/>
              <w:rPr>
                <w:color w:val="000000"/>
                <w:szCs w:val="18"/>
              </w:rPr>
            </w:pPr>
            <w:r w:rsidRPr="0061649B">
              <w:rPr>
                <w:color w:val="000000"/>
                <w:szCs w:val="18"/>
              </w:rPr>
              <w:t>Direction of a threshold indicating the direction for which a threshold crossing triggers a threshold.</w:t>
            </w:r>
          </w:p>
          <w:p w14:paraId="10BE2ED1" w14:textId="77777777" w:rsidR="00FB27DB" w:rsidRPr="0061649B" w:rsidRDefault="00FB27DB" w:rsidP="00FF14C1">
            <w:pPr>
              <w:pStyle w:val="TAL"/>
              <w:rPr>
                <w:color w:val="000000"/>
                <w:szCs w:val="18"/>
              </w:rPr>
            </w:pPr>
          </w:p>
          <w:p w14:paraId="6B16C909" w14:textId="77777777" w:rsidR="00FB27DB" w:rsidRPr="0061649B" w:rsidRDefault="00FB27DB" w:rsidP="00FF14C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2B588D" w14:textId="77777777" w:rsidR="00FB27DB" w:rsidRPr="0061649B" w:rsidRDefault="00FB27DB" w:rsidP="00FF14C1">
            <w:pPr>
              <w:pStyle w:val="TAL"/>
              <w:rPr>
                <w:color w:val="000000"/>
                <w:szCs w:val="18"/>
              </w:rPr>
            </w:pPr>
          </w:p>
          <w:p w14:paraId="6DF103D8" w14:textId="77777777" w:rsidR="00FB27DB" w:rsidRPr="0061649B" w:rsidRDefault="00FB27DB" w:rsidP="00FF14C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22D6184" w14:textId="77777777" w:rsidR="00FB27DB" w:rsidRPr="0061649B" w:rsidRDefault="00FB27DB" w:rsidP="00FF14C1">
            <w:pPr>
              <w:pStyle w:val="TAL"/>
              <w:rPr>
                <w:color w:val="000000"/>
                <w:szCs w:val="18"/>
              </w:rPr>
            </w:pPr>
          </w:p>
          <w:p w14:paraId="3202DC19" w14:textId="77777777" w:rsidR="00FB27DB" w:rsidRPr="0061649B" w:rsidRDefault="00FB27DB" w:rsidP="00FF14C1">
            <w:pPr>
              <w:pStyle w:val="TAL"/>
              <w:rPr>
                <w:color w:val="000000"/>
                <w:szCs w:val="18"/>
              </w:rPr>
            </w:pPr>
            <w:r w:rsidRPr="0061649B">
              <w:rPr>
                <w:color w:val="000000"/>
                <w:szCs w:val="18"/>
              </w:rPr>
              <w:t>When the threshold direction is set to "UP_AND_DOWN" the treshold is active in both direcions.</w:t>
            </w:r>
          </w:p>
          <w:p w14:paraId="32C26813" w14:textId="77777777" w:rsidR="00FB27DB" w:rsidRPr="0061649B" w:rsidRDefault="00FB27DB" w:rsidP="00FF14C1">
            <w:pPr>
              <w:pStyle w:val="TAL"/>
              <w:rPr>
                <w:color w:val="000000"/>
                <w:szCs w:val="18"/>
              </w:rPr>
            </w:pPr>
          </w:p>
          <w:p w14:paraId="671F7532" w14:textId="77777777" w:rsidR="00FB27DB" w:rsidRPr="0061649B" w:rsidRDefault="00FB27DB" w:rsidP="00FF14C1">
            <w:pPr>
              <w:pStyle w:val="TAL"/>
              <w:rPr>
                <w:color w:val="000000"/>
                <w:szCs w:val="18"/>
              </w:rPr>
            </w:pPr>
            <w:r w:rsidRPr="0061649B">
              <w:rPr>
                <w:color w:val="000000"/>
                <w:szCs w:val="18"/>
              </w:rPr>
              <w:t>In case a threshold with hysteresis is configured, the threshold direction attribute shall be set to "UP_AND_DOWN".</w:t>
            </w:r>
          </w:p>
          <w:p w14:paraId="3CDFE644" w14:textId="77777777" w:rsidR="00FB27DB" w:rsidRPr="0061649B" w:rsidRDefault="00FB27DB" w:rsidP="00FF14C1">
            <w:pPr>
              <w:pStyle w:val="TAL"/>
              <w:rPr>
                <w:color w:val="000000"/>
                <w:szCs w:val="18"/>
              </w:rPr>
            </w:pPr>
          </w:p>
          <w:p w14:paraId="74919624" w14:textId="77777777" w:rsidR="00FB27DB" w:rsidRPr="0061649B" w:rsidRDefault="00FB27DB" w:rsidP="00FF14C1">
            <w:pPr>
              <w:pStyle w:val="TAL"/>
              <w:rPr>
                <w:color w:val="000000"/>
                <w:szCs w:val="18"/>
              </w:rPr>
            </w:pPr>
            <w:r w:rsidRPr="0061649B">
              <w:rPr>
                <w:color w:val="000000"/>
                <w:szCs w:val="18"/>
              </w:rPr>
              <w:t>allowedValues:</w:t>
            </w:r>
          </w:p>
          <w:p w14:paraId="1039E24F" w14:textId="77777777" w:rsidR="00FB27DB" w:rsidRPr="0061649B" w:rsidRDefault="00FB27DB" w:rsidP="00FF14C1">
            <w:pPr>
              <w:pStyle w:val="TAL"/>
              <w:rPr>
                <w:color w:val="000000"/>
                <w:szCs w:val="18"/>
              </w:rPr>
            </w:pPr>
            <w:r w:rsidRPr="0061649B">
              <w:rPr>
                <w:color w:val="000000"/>
                <w:szCs w:val="18"/>
              </w:rPr>
              <w:t>- UP</w:t>
            </w:r>
          </w:p>
          <w:p w14:paraId="17ABB4A9" w14:textId="77777777" w:rsidR="00FB27DB" w:rsidRPr="0061649B" w:rsidRDefault="00FB27DB" w:rsidP="00FF14C1">
            <w:pPr>
              <w:pStyle w:val="TAL"/>
              <w:rPr>
                <w:color w:val="000000"/>
                <w:szCs w:val="18"/>
              </w:rPr>
            </w:pPr>
            <w:r w:rsidRPr="0061649B">
              <w:rPr>
                <w:color w:val="000000"/>
                <w:szCs w:val="18"/>
              </w:rPr>
              <w:t>- DOWN</w:t>
            </w:r>
          </w:p>
          <w:p w14:paraId="313E8792" w14:textId="77777777" w:rsidR="00FB27DB" w:rsidRPr="0061649B" w:rsidRDefault="00FB27DB" w:rsidP="00FF14C1">
            <w:pPr>
              <w:pStyle w:val="TAL"/>
              <w:rPr>
                <w:szCs w:val="18"/>
              </w:rPr>
            </w:pPr>
            <w:r w:rsidRPr="0061649B">
              <w:rPr>
                <w:color w:val="000000"/>
                <w:szCs w:val="18"/>
              </w:rPr>
              <w:t>- UP_AND_DOWN</w:t>
            </w:r>
          </w:p>
        </w:tc>
        <w:tc>
          <w:tcPr>
            <w:tcW w:w="1984" w:type="dxa"/>
          </w:tcPr>
          <w:p w14:paraId="46E3AD27" w14:textId="77777777" w:rsidR="00FB27DB" w:rsidRPr="0061649B" w:rsidRDefault="00FB27DB" w:rsidP="00FF14C1">
            <w:pPr>
              <w:pStyle w:val="TAL"/>
            </w:pPr>
            <w:r w:rsidRPr="0061649B">
              <w:t>type: ENUM</w:t>
            </w:r>
          </w:p>
          <w:p w14:paraId="27768517" w14:textId="77777777" w:rsidR="00FB27DB" w:rsidRPr="0061649B" w:rsidRDefault="00FB27DB" w:rsidP="00FF14C1">
            <w:pPr>
              <w:pStyle w:val="TAL"/>
            </w:pPr>
            <w:r w:rsidRPr="0061649B">
              <w:t>multiplicity: 1</w:t>
            </w:r>
          </w:p>
          <w:p w14:paraId="08DC879E" w14:textId="77777777" w:rsidR="00FB27DB" w:rsidRPr="0061649B" w:rsidRDefault="00FB27DB" w:rsidP="00FF14C1">
            <w:pPr>
              <w:pStyle w:val="TAL"/>
            </w:pPr>
            <w:r w:rsidRPr="0061649B">
              <w:t>isOrdered: N/A</w:t>
            </w:r>
          </w:p>
          <w:p w14:paraId="0F4B7E16" w14:textId="77777777" w:rsidR="00FB27DB" w:rsidRPr="00B940D8" w:rsidRDefault="00FB27DB" w:rsidP="00FF14C1">
            <w:pPr>
              <w:pStyle w:val="TAL"/>
            </w:pPr>
            <w:r w:rsidRPr="00B940D8">
              <w:t>isUnique: N/A</w:t>
            </w:r>
          </w:p>
          <w:p w14:paraId="5E30C29E" w14:textId="77777777" w:rsidR="00FB27DB" w:rsidRPr="00B940D8" w:rsidRDefault="00FB27DB" w:rsidP="00FF14C1">
            <w:pPr>
              <w:pStyle w:val="TAL"/>
            </w:pPr>
            <w:r w:rsidRPr="00B940D8">
              <w:t>defaultValue: None</w:t>
            </w:r>
          </w:p>
          <w:p w14:paraId="0FA7232F" w14:textId="77777777" w:rsidR="00FB27DB" w:rsidRPr="0061649B" w:rsidRDefault="00FB27DB" w:rsidP="00FF14C1">
            <w:pPr>
              <w:pStyle w:val="TAL"/>
            </w:pPr>
            <w:r w:rsidRPr="0061649B">
              <w:t>isNullable: False</w:t>
            </w:r>
          </w:p>
        </w:tc>
      </w:tr>
      <w:tr w:rsidR="00FB27DB" w:rsidRPr="00B26339" w14:paraId="4A1D4455" w14:textId="77777777" w:rsidTr="00FF14C1">
        <w:trPr>
          <w:cantSplit/>
          <w:jc w:val="center"/>
        </w:trPr>
        <w:tc>
          <w:tcPr>
            <w:tcW w:w="2547" w:type="dxa"/>
          </w:tcPr>
          <w:p w14:paraId="2BFAEF3E" w14:textId="77777777" w:rsidR="00FB27DB" w:rsidRPr="0061649B" w:rsidRDefault="00FB27DB" w:rsidP="00FF14C1">
            <w:pPr>
              <w:pStyle w:val="TAL"/>
              <w:rPr>
                <w:rFonts w:cs="Arial"/>
                <w:szCs w:val="18"/>
              </w:rPr>
            </w:pPr>
            <w:r w:rsidRPr="0061649B">
              <w:rPr>
                <w:rFonts w:cs="Arial"/>
                <w:szCs w:val="18"/>
              </w:rPr>
              <w:t>objectClass</w:t>
            </w:r>
          </w:p>
        </w:tc>
        <w:tc>
          <w:tcPr>
            <w:tcW w:w="5245" w:type="dxa"/>
          </w:tcPr>
          <w:p w14:paraId="54B8D5A5" w14:textId="77777777" w:rsidR="00FB27DB" w:rsidRPr="0061649B" w:rsidRDefault="00FB27DB" w:rsidP="00FF14C1">
            <w:pPr>
              <w:pStyle w:val="TAL"/>
              <w:rPr>
                <w:szCs w:val="18"/>
              </w:rPr>
            </w:pPr>
            <w:r w:rsidRPr="0061649B">
              <w:rPr>
                <w:szCs w:val="18"/>
              </w:rPr>
              <w:t>Class of a managed object instance.</w:t>
            </w:r>
          </w:p>
          <w:p w14:paraId="51E8F6A7" w14:textId="77777777" w:rsidR="00FB27DB" w:rsidRPr="0061649B" w:rsidRDefault="00FB27DB" w:rsidP="00FF14C1">
            <w:pPr>
              <w:pStyle w:val="TAL"/>
              <w:rPr>
                <w:szCs w:val="18"/>
              </w:rPr>
            </w:pPr>
          </w:p>
          <w:p w14:paraId="714B4B18" w14:textId="77777777" w:rsidR="00FB27DB" w:rsidRPr="0061649B" w:rsidRDefault="00FB27DB" w:rsidP="00FF14C1">
            <w:pPr>
              <w:pStyle w:val="TAL"/>
              <w:rPr>
                <w:szCs w:val="18"/>
              </w:rPr>
            </w:pPr>
            <w:r w:rsidRPr="0061649B">
              <w:rPr>
                <w:szCs w:val="18"/>
              </w:rPr>
              <w:t>allowedValues: N/A</w:t>
            </w:r>
          </w:p>
        </w:tc>
        <w:tc>
          <w:tcPr>
            <w:tcW w:w="1984" w:type="dxa"/>
          </w:tcPr>
          <w:p w14:paraId="708CBD2B" w14:textId="77777777" w:rsidR="00FB27DB" w:rsidRPr="0061649B" w:rsidRDefault="00FB27DB" w:rsidP="00FF14C1">
            <w:pPr>
              <w:pStyle w:val="TAL"/>
            </w:pPr>
            <w:r w:rsidRPr="0061649B">
              <w:t>type: String</w:t>
            </w:r>
          </w:p>
          <w:p w14:paraId="624218B9" w14:textId="77777777" w:rsidR="00FB27DB" w:rsidRPr="0061649B" w:rsidRDefault="00FB27DB" w:rsidP="00FF14C1">
            <w:pPr>
              <w:pStyle w:val="TAL"/>
            </w:pPr>
            <w:r w:rsidRPr="0061649B">
              <w:t>multiplicity: 1</w:t>
            </w:r>
          </w:p>
          <w:p w14:paraId="1CBB6606" w14:textId="77777777" w:rsidR="00FB27DB" w:rsidRPr="0061649B" w:rsidRDefault="00FB27DB" w:rsidP="00FF14C1">
            <w:pPr>
              <w:pStyle w:val="TAL"/>
            </w:pPr>
            <w:r w:rsidRPr="0061649B">
              <w:t>isOrdered: N/A</w:t>
            </w:r>
          </w:p>
          <w:p w14:paraId="5C45AE79" w14:textId="77777777" w:rsidR="00FB27DB" w:rsidRPr="00B940D8" w:rsidRDefault="00FB27DB" w:rsidP="00FF14C1">
            <w:pPr>
              <w:pStyle w:val="TAL"/>
            </w:pPr>
            <w:r w:rsidRPr="00B940D8">
              <w:t>isUnique: N/A</w:t>
            </w:r>
          </w:p>
          <w:p w14:paraId="78433DEE" w14:textId="77777777" w:rsidR="00FB27DB" w:rsidRPr="00B940D8" w:rsidRDefault="00FB27DB" w:rsidP="00FF14C1">
            <w:pPr>
              <w:pStyle w:val="TAL"/>
            </w:pPr>
            <w:r w:rsidRPr="00B940D8">
              <w:t>defaultValue: None</w:t>
            </w:r>
          </w:p>
          <w:p w14:paraId="46ABDBD5" w14:textId="77777777" w:rsidR="00FB27DB" w:rsidRPr="0061649B" w:rsidRDefault="00FB27DB" w:rsidP="00FF14C1">
            <w:pPr>
              <w:pStyle w:val="TAL"/>
            </w:pPr>
            <w:r w:rsidRPr="0061649B">
              <w:t>isNullable: False</w:t>
            </w:r>
          </w:p>
        </w:tc>
      </w:tr>
      <w:tr w:rsidR="00FB27DB" w:rsidRPr="00B26339" w14:paraId="4A464CDE" w14:textId="77777777" w:rsidTr="00FF14C1">
        <w:trPr>
          <w:cantSplit/>
          <w:jc w:val="center"/>
        </w:trPr>
        <w:tc>
          <w:tcPr>
            <w:tcW w:w="2547" w:type="dxa"/>
          </w:tcPr>
          <w:p w14:paraId="5FD3556E" w14:textId="77777777" w:rsidR="00FB27DB" w:rsidRPr="0061649B" w:rsidRDefault="00FB27DB" w:rsidP="00FF14C1">
            <w:pPr>
              <w:pStyle w:val="TAL"/>
              <w:rPr>
                <w:rFonts w:cs="Arial"/>
                <w:szCs w:val="18"/>
              </w:rPr>
            </w:pPr>
            <w:r w:rsidRPr="0061649B">
              <w:rPr>
                <w:rFonts w:cs="Arial"/>
                <w:szCs w:val="18"/>
              </w:rPr>
              <w:lastRenderedPageBreak/>
              <w:t>objectInstance</w:t>
            </w:r>
          </w:p>
        </w:tc>
        <w:tc>
          <w:tcPr>
            <w:tcW w:w="5245" w:type="dxa"/>
          </w:tcPr>
          <w:p w14:paraId="49815406" w14:textId="77777777" w:rsidR="00FB27DB" w:rsidRPr="0061649B" w:rsidRDefault="00FB27DB" w:rsidP="00FF14C1">
            <w:pPr>
              <w:pStyle w:val="TAL"/>
              <w:rPr>
                <w:szCs w:val="18"/>
              </w:rPr>
            </w:pPr>
            <w:r w:rsidRPr="0061649B">
              <w:rPr>
                <w:szCs w:val="18"/>
              </w:rPr>
              <w:t>Managed object instance identified by its DN.</w:t>
            </w:r>
          </w:p>
          <w:p w14:paraId="018135B6" w14:textId="77777777" w:rsidR="00FB27DB" w:rsidRPr="0061649B" w:rsidRDefault="00FB27DB" w:rsidP="00FF14C1">
            <w:pPr>
              <w:pStyle w:val="TAL"/>
              <w:rPr>
                <w:szCs w:val="18"/>
              </w:rPr>
            </w:pPr>
          </w:p>
          <w:p w14:paraId="54F63E30" w14:textId="77777777" w:rsidR="00FB27DB" w:rsidRPr="0061649B" w:rsidRDefault="00FB27DB" w:rsidP="00FF14C1">
            <w:pPr>
              <w:pStyle w:val="TAL"/>
              <w:rPr>
                <w:szCs w:val="18"/>
              </w:rPr>
            </w:pPr>
            <w:r w:rsidRPr="0061649B">
              <w:rPr>
                <w:szCs w:val="18"/>
              </w:rPr>
              <w:t>allowedValues: N/A</w:t>
            </w:r>
          </w:p>
        </w:tc>
        <w:tc>
          <w:tcPr>
            <w:tcW w:w="1984" w:type="dxa"/>
          </w:tcPr>
          <w:p w14:paraId="05BCA4B0" w14:textId="77777777" w:rsidR="00FB27DB" w:rsidRPr="0061649B" w:rsidRDefault="00FB27DB" w:rsidP="00FF14C1">
            <w:pPr>
              <w:pStyle w:val="TAL"/>
            </w:pPr>
            <w:r w:rsidRPr="0061649B">
              <w:t>type: String</w:t>
            </w:r>
          </w:p>
          <w:p w14:paraId="3106AC6F" w14:textId="77777777" w:rsidR="00FB27DB" w:rsidRPr="0061649B" w:rsidRDefault="00FB27DB" w:rsidP="00FF14C1">
            <w:pPr>
              <w:pStyle w:val="TAL"/>
            </w:pPr>
            <w:r w:rsidRPr="0061649B">
              <w:t>multiplicity: 1</w:t>
            </w:r>
          </w:p>
          <w:p w14:paraId="6811F683" w14:textId="77777777" w:rsidR="00FB27DB" w:rsidRPr="0061649B" w:rsidRDefault="00FB27DB" w:rsidP="00FF14C1">
            <w:pPr>
              <w:pStyle w:val="TAL"/>
            </w:pPr>
            <w:r w:rsidRPr="0061649B">
              <w:t>isOrdered: N/A</w:t>
            </w:r>
          </w:p>
          <w:p w14:paraId="142AF7C7" w14:textId="77777777" w:rsidR="00FB27DB" w:rsidRPr="00B940D8" w:rsidRDefault="00FB27DB" w:rsidP="00FF14C1">
            <w:pPr>
              <w:pStyle w:val="TAL"/>
            </w:pPr>
            <w:r w:rsidRPr="00B940D8">
              <w:t>isUnique: N/A</w:t>
            </w:r>
          </w:p>
          <w:p w14:paraId="4F704E41" w14:textId="77777777" w:rsidR="00FB27DB" w:rsidRPr="00B940D8" w:rsidRDefault="00FB27DB" w:rsidP="00FF14C1">
            <w:pPr>
              <w:pStyle w:val="TAL"/>
            </w:pPr>
            <w:r w:rsidRPr="00B940D8">
              <w:t>defaultValue: None</w:t>
            </w:r>
          </w:p>
          <w:p w14:paraId="2276FFF6" w14:textId="77777777" w:rsidR="00FB27DB" w:rsidRPr="0061649B" w:rsidRDefault="00FB27DB" w:rsidP="00FF14C1">
            <w:pPr>
              <w:pStyle w:val="TAL"/>
            </w:pPr>
            <w:r w:rsidRPr="0061649B">
              <w:t>isNullable: False</w:t>
            </w:r>
          </w:p>
        </w:tc>
      </w:tr>
      <w:tr w:rsidR="00FB27DB" w:rsidRPr="00B26339" w14:paraId="537F7189" w14:textId="77777777" w:rsidTr="00FF14C1">
        <w:trPr>
          <w:cantSplit/>
          <w:jc w:val="center"/>
        </w:trPr>
        <w:tc>
          <w:tcPr>
            <w:tcW w:w="2547" w:type="dxa"/>
          </w:tcPr>
          <w:p w14:paraId="05FFCBF3" w14:textId="77777777" w:rsidR="00FB27DB" w:rsidRPr="0061649B" w:rsidRDefault="00FB27DB" w:rsidP="00FF14C1">
            <w:pPr>
              <w:pStyle w:val="TAL"/>
              <w:rPr>
                <w:rFonts w:cs="Arial"/>
                <w:szCs w:val="18"/>
              </w:rPr>
            </w:pPr>
            <w:r w:rsidRPr="0061649B">
              <w:rPr>
                <w:rFonts w:cs="Arial"/>
                <w:szCs w:val="18"/>
              </w:rPr>
              <w:t>objectInstances</w:t>
            </w:r>
          </w:p>
        </w:tc>
        <w:tc>
          <w:tcPr>
            <w:tcW w:w="5245" w:type="dxa"/>
          </w:tcPr>
          <w:p w14:paraId="413FE0F3" w14:textId="77777777" w:rsidR="00FB27DB" w:rsidRPr="0061649B" w:rsidRDefault="00FB27DB" w:rsidP="00FF14C1">
            <w:pPr>
              <w:pStyle w:val="TAL"/>
              <w:rPr>
                <w:szCs w:val="18"/>
              </w:rPr>
            </w:pPr>
            <w:r w:rsidRPr="0061649B">
              <w:rPr>
                <w:szCs w:val="18"/>
              </w:rPr>
              <w:t>List of managed object instances. Each object instance is identified by its DN.</w:t>
            </w:r>
          </w:p>
          <w:p w14:paraId="4AA5A28B" w14:textId="77777777" w:rsidR="00FB27DB" w:rsidRPr="0061649B" w:rsidRDefault="00FB27DB" w:rsidP="00FF14C1">
            <w:pPr>
              <w:pStyle w:val="TAL"/>
              <w:rPr>
                <w:szCs w:val="18"/>
              </w:rPr>
            </w:pPr>
          </w:p>
          <w:p w14:paraId="4F598749" w14:textId="77777777" w:rsidR="00FB27DB" w:rsidRPr="0061649B" w:rsidDel="00B463AC" w:rsidRDefault="00FB27DB" w:rsidP="00FF14C1">
            <w:pPr>
              <w:pStyle w:val="TAL"/>
              <w:rPr>
                <w:szCs w:val="18"/>
              </w:rPr>
            </w:pPr>
            <w:r w:rsidRPr="0061649B">
              <w:rPr>
                <w:szCs w:val="18"/>
              </w:rPr>
              <w:t>allowedValues: N/A</w:t>
            </w:r>
          </w:p>
        </w:tc>
        <w:tc>
          <w:tcPr>
            <w:tcW w:w="1984" w:type="dxa"/>
          </w:tcPr>
          <w:p w14:paraId="38A7DEBA" w14:textId="77777777" w:rsidR="00FB27DB" w:rsidRPr="0061649B" w:rsidRDefault="00FB27DB" w:rsidP="00FF14C1">
            <w:pPr>
              <w:pStyle w:val="TAL"/>
            </w:pPr>
            <w:r w:rsidRPr="0061649B">
              <w:t>type: Dn</w:t>
            </w:r>
          </w:p>
          <w:p w14:paraId="1B184BEE" w14:textId="77777777" w:rsidR="00FB27DB" w:rsidRPr="0061649B" w:rsidRDefault="00FB27DB" w:rsidP="00FF14C1">
            <w:pPr>
              <w:pStyle w:val="TAL"/>
            </w:pPr>
            <w:r w:rsidRPr="0061649B">
              <w:t>multiplicity: *</w:t>
            </w:r>
          </w:p>
          <w:p w14:paraId="0E25B272" w14:textId="77777777" w:rsidR="00FB27DB" w:rsidRPr="0061649B" w:rsidRDefault="00FB27DB" w:rsidP="00FF14C1">
            <w:pPr>
              <w:pStyle w:val="TAL"/>
            </w:pPr>
            <w:r w:rsidRPr="0061649B">
              <w:t>isOrdered: False</w:t>
            </w:r>
          </w:p>
          <w:p w14:paraId="573B6FBE" w14:textId="77777777" w:rsidR="00FB27DB" w:rsidRPr="00B940D8" w:rsidRDefault="00FB27DB" w:rsidP="00FF14C1">
            <w:pPr>
              <w:pStyle w:val="TAL"/>
            </w:pPr>
            <w:r w:rsidRPr="00B940D8">
              <w:t>isUnique: True</w:t>
            </w:r>
          </w:p>
          <w:p w14:paraId="1E3AABEF" w14:textId="77777777" w:rsidR="00FB27DB" w:rsidRPr="00B940D8" w:rsidRDefault="00FB27DB" w:rsidP="00FF14C1">
            <w:pPr>
              <w:pStyle w:val="TAL"/>
            </w:pPr>
            <w:r w:rsidRPr="00B940D8">
              <w:t>defaultValue: None</w:t>
            </w:r>
          </w:p>
          <w:p w14:paraId="4BE2B67B" w14:textId="77777777" w:rsidR="00FB27DB" w:rsidRPr="0061649B" w:rsidRDefault="00FB27DB" w:rsidP="00FF14C1">
            <w:pPr>
              <w:pStyle w:val="TAL"/>
            </w:pPr>
            <w:r w:rsidRPr="0061649B">
              <w:t>isNullable: False</w:t>
            </w:r>
          </w:p>
        </w:tc>
      </w:tr>
      <w:tr w:rsidR="00FB27DB" w:rsidRPr="00B26339" w14:paraId="1CF2B9E0" w14:textId="77777777" w:rsidTr="00FF14C1">
        <w:trPr>
          <w:jc w:val="center"/>
        </w:trPr>
        <w:tc>
          <w:tcPr>
            <w:tcW w:w="2547" w:type="dxa"/>
          </w:tcPr>
          <w:p w14:paraId="5B338157" w14:textId="77777777" w:rsidR="00FB27DB" w:rsidRPr="0061649B" w:rsidRDefault="00FB27DB" w:rsidP="00FF14C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1F5C803" w14:textId="77777777" w:rsidR="00FB27DB" w:rsidRPr="00B940D8" w:rsidRDefault="00FB27DB" w:rsidP="00FF14C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D06FA07" w14:textId="77777777" w:rsidR="00FB27DB" w:rsidRPr="00B940D8" w:rsidRDefault="00FB27DB" w:rsidP="00FF14C1">
            <w:pPr>
              <w:keepNext/>
              <w:keepLines/>
              <w:spacing w:after="0"/>
              <w:rPr>
                <w:rFonts w:ascii="Arial" w:eastAsia="SimSun" w:hAnsi="Arial"/>
                <w:color w:val="000000"/>
                <w:sz w:val="18"/>
                <w:szCs w:val="18"/>
                <w:lang w:eastAsia="zh-CN"/>
              </w:rPr>
            </w:pPr>
          </w:p>
          <w:p w14:paraId="7FB29756"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0164B24F"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F19421D"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70A1BF7"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9DFB85F"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6B0EA61"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C1C6B38"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94A3755"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F39989D" w14:textId="77777777" w:rsidR="00FB27DB" w:rsidRPr="00B940D8" w:rsidRDefault="00FB27DB" w:rsidP="00FF14C1">
            <w:pPr>
              <w:keepNext/>
              <w:keepLines/>
              <w:spacing w:after="0"/>
              <w:rPr>
                <w:rFonts w:ascii="Arial" w:eastAsia="SimSun" w:hAnsi="Arial" w:cs="Arial"/>
                <w:sz w:val="18"/>
                <w:szCs w:val="18"/>
                <w:lang w:eastAsia="zh-CN"/>
              </w:rPr>
            </w:pPr>
          </w:p>
          <w:p w14:paraId="1FA0859F"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C32DC48" w14:textId="77777777" w:rsidR="00FB27DB" w:rsidRPr="00B940D8" w:rsidRDefault="00FB27DB" w:rsidP="00FF14C1">
            <w:pPr>
              <w:keepNext/>
              <w:keepLines/>
              <w:spacing w:after="0"/>
              <w:rPr>
                <w:rFonts w:ascii="Arial" w:eastAsia="SimSun" w:hAnsi="Arial"/>
                <w:bCs/>
                <w:sz w:val="18"/>
                <w:szCs w:val="18"/>
                <w:lang w:eastAsia="zh-CN"/>
              </w:rPr>
            </w:pPr>
          </w:p>
          <w:p w14:paraId="7639A6D8" w14:textId="77777777" w:rsidR="00FB27DB" w:rsidRPr="0061649B" w:rsidRDefault="00FB27DB" w:rsidP="00FF14C1">
            <w:pPr>
              <w:spacing w:after="0"/>
              <w:rPr>
                <w:rFonts w:ascii="Arial" w:eastAsia="SimSun" w:hAnsi="Arial" w:cs="Arial"/>
                <w:sz w:val="18"/>
                <w:szCs w:val="18"/>
              </w:rPr>
            </w:pPr>
            <w:r w:rsidRPr="0061649B">
              <w:rPr>
                <w:rFonts w:ascii="Arial" w:eastAsia="SimSun" w:hAnsi="Arial" w:cs="Arial"/>
                <w:sz w:val="18"/>
                <w:szCs w:val="18"/>
              </w:rPr>
              <w:t>allowedValues: N/A</w:t>
            </w:r>
          </w:p>
          <w:p w14:paraId="1CC2B3DE" w14:textId="77777777" w:rsidR="00FB27DB" w:rsidRPr="00B940D8" w:rsidRDefault="00FB27DB" w:rsidP="00FF14C1">
            <w:pPr>
              <w:keepNext/>
              <w:keepLines/>
              <w:spacing w:after="0"/>
              <w:rPr>
                <w:rFonts w:ascii="Arial" w:eastAsia="SimSun" w:hAnsi="Arial"/>
                <w:bCs/>
                <w:sz w:val="18"/>
                <w:szCs w:val="18"/>
                <w:lang w:eastAsia="zh-CN"/>
              </w:rPr>
            </w:pPr>
          </w:p>
          <w:p w14:paraId="747B07D0"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2EE7B14C"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09897878"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9DF4E7C"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06D2E269"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3449741"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596B92E5"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EEF45D1" w14:textId="77777777" w:rsidR="00FB27DB" w:rsidRPr="00B940D8" w:rsidRDefault="00FB27DB" w:rsidP="00FF14C1">
            <w:pPr>
              <w:keepNext/>
              <w:keepLines/>
              <w:spacing w:after="0"/>
              <w:rPr>
                <w:rFonts w:ascii="Arial" w:eastAsia="SimSun" w:hAnsi="Arial"/>
                <w:bCs/>
                <w:sz w:val="18"/>
                <w:szCs w:val="18"/>
                <w:lang w:eastAsia="zh-CN"/>
              </w:rPr>
            </w:pPr>
          </w:p>
          <w:p w14:paraId="0C56289D"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060BFA9" w14:textId="77777777" w:rsidR="00FB27DB" w:rsidRPr="00B940D8" w:rsidRDefault="00FB27DB" w:rsidP="00FF14C1">
            <w:pPr>
              <w:keepNext/>
              <w:keepLines/>
              <w:spacing w:after="0"/>
              <w:rPr>
                <w:rFonts w:ascii="Arial" w:eastAsia="SimSun" w:hAnsi="Arial"/>
                <w:bCs/>
                <w:sz w:val="18"/>
                <w:szCs w:val="18"/>
                <w:lang w:eastAsia="zh-CN"/>
              </w:rPr>
            </w:pPr>
          </w:p>
          <w:p w14:paraId="7AA5B22C"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41B144E2"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48AC7887" w14:textId="77777777" w:rsidR="00FB27DB" w:rsidRPr="00B940D8" w:rsidRDefault="00FB27DB" w:rsidP="00FF14C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98B880" w14:textId="77777777" w:rsidR="00FB27DB" w:rsidRPr="00B940D8" w:rsidRDefault="00FB27DB" w:rsidP="00FF14C1">
            <w:pPr>
              <w:keepNext/>
              <w:keepLines/>
              <w:spacing w:after="0"/>
              <w:rPr>
                <w:rFonts w:ascii="Arial" w:eastAsia="SimSun" w:hAnsi="Arial" w:cs="Arial"/>
                <w:bCs/>
                <w:sz w:val="18"/>
                <w:szCs w:val="18"/>
                <w:lang w:eastAsia="zh-CN"/>
              </w:rPr>
            </w:pPr>
          </w:p>
          <w:p w14:paraId="4CEAB7BA"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397415F" w14:textId="77777777" w:rsidR="00FB27DB" w:rsidRPr="00B940D8" w:rsidRDefault="00FB27DB" w:rsidP="00FF14C1">
            <w:pPr>
              <w:keepNext/>
              <w:keepLines/>
              <w:spacing w:after="0"/>
              <w:rPr>
                <w:rFonts w:ascii="Arial" w:eastAsia="SimSun" w:hAnsi="Arial" w:cs="Arial"/>
                <w:sz w:val="18"/>
                <w:szCs w:val="18"/>
                <w:lang w:eastAsia="zh-CN"/>
              </w:rPr>
            </w:pPr>
          </w:p>
          <w:p w14:paraId="3CB3BB72"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62AC766" w14:textId="77777777" w:rsidR="00FB27DB" w:rsidRPr="00B940D8" w:rsidRDefault="00FB27DB" w:rsidP="00FF14C1">
            <w:pPr>
              <w:keepNext/>
              <w:keepLines/>
              <w:spacing w:after="0"/>
              <w:rPr>
                <w:rFonts w:ascii="Arial" w:eastAsia="SimSun" w:hAnsi="Arial"/>
                <w:bCs/>
                <w:sz w:val="18"/>
                <w:szCs w:val="18"/>
                <w:lang w:eastAsia="zh-CN"/>
              </w:rPr>
            </w:pPr>
          </w:p>
          <w:p w14:paraId="42307CBB"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92DE241" w14:textId="77777777" w:rsidR="00FB27DB" w:rsidRPr="00B940D8" w:rsidRDefault="00FB27DB" w:rsidP="00FF14C1">
            <w:pPr>
              <w:keepNext/>
              <w:keepLines/>
              <w:spacing w:after="0"/>
              <w:rPr>
                <w:rFonts w:ascii="Arial" w:eastAsia="SimSun" w:hAnsi="Arial" w:cs="Arial"/>
                <w:sz w:val="18"/>
                <w:szCs w:val="18"/>
                <w:lang w:eastAsia="zh-CN"/>
              </w:rPr>
            </w:pPr>
          </w:p>
          <w:p w14:paraId="504DCD06"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3BF5138" w14:textId="77777777" w:rsidR="00FB27DB" w:rsidRPr="00B940D8" w:rsidRDefault="00FB27DB" w:rsidP="00FF14C1">
            <w:pPr>
              <w:keepNext/>
              <w:keepLines/>
              <w:spacing w:after="0"/>
              <w:rPr>
                <w:rFonts w:ascii="Arial" w:eastAsia="SimSun" w:hAnsi="Arial" w:cs="Arial"/>
                <w:sz w:val="18"/>
                <w:szCs w:val="18"/>
                <w:lang w:eastAsia="zh-CN"/>
              </w:rPr>
            </w:pPr>
          </w:p>
          <w:p w14:paraId="6D9BBCB7"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AA39D7D" w14:textId="77777777" w:rsidR="00FB27DB" w:rsidRPr="00B940D8" w:rsidRDefault="00FB27DB" w:rsidP="00FF14C1">
            <w:pPr>
              <w:keepNext/>
              <w:keepLines/>
              <w:spacing w:after="0"/>
              <w:rPr>
                <w:rFonts w:ascii="Arial" w:eastAsia="SimSun" w:hAnsi="Arial" w:cs="Arial"/>
                <w:sz w:val="18"/>
                <w:szCs w:val="18"/>
                <w:lang w:eastAsia="zh-CN"/>
              </w:rPr>
            </w:pPr>
          </w:p>
          <w:p w14:paraId="41DD7231" w14:textId="77777777" w:rsidR="00FB27DB" w:rsidRPr="0061649B" w:rsidRDefault="00FB27DB" w:rsidP="00FF14C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67729AF7" w14:textId="77777777" w:rsidR="00FB27DB" w:rsidRPr="0061649B" w:rsidRDefault="00FB27DB" w:rsidP="00FF14C1">
            <w:pPr>
              <w:pStyle w:val="TAL"/>
              <w:rPr>
                <w:rFonts w:eastAsia="SimSun"/>
              </w:rPr>
            </w:pPr>
            <w:r w:rsidRPr="0061649B">
              <w:rPr>
                <w:rFonts w:eastAsia="SimSun"/>
              </w:rPr>
              <w:t>type: String</w:t>
            </w:r>
          </w:p>
          <w:p w14:paraId="32AFD56A" w14:textId="77777777" w:rsidR="00FB27DB" w:rsidRPr="0061649B" w:rsidRDefault="00FB27DB" w:rsidP="00FF14C1">
            <w:pPr>
              <w:pStyle w:val="TAL"/>
              <w:rPr>
                <w:rFonts w:eastAsia="SimSun"/>
                <w:lang w:eastAsia="zh-CN"/>
              </w:rPr>
            </w:pPr>
            <w:r w:rsidRPr="0061649B">
              <w:rPr>
                <w:rFonts w:eastAsia="SimSun"/>
              </w:rPr>
              <w:t>multiplicity: 0..</w:t>
            </w:r>
            <w:r w:rsidRPr="0061649B">
              <w:rPr>
                <w:rFonts w:eastAsia="SimSun"/>
                <w:lang w:eastAsia="zh-CN"/>
              </w:rPr>
              <w:t>*</w:t>
            </w:r>
          </w:p>
          <w:p w14:paraId="1E9B1BA0" w14:textId="77777777" w:rsidR="00FB27DB" w:rsidRPr="0061649B" w:rsidRDefault="00FB27DB" w:rsidP="00FF14C1">
            <w:pPr>
              <w:pStyle w:val="TAL"/>
              <w:rPr>
                <w:rFonts w:eastAsia="SimSun"/>
                <w:lang w:eastAsia="zh-CN"/>
              </w:rPr>
            </w:pPr>
            <w:r w:rsidRPr="0061649B">
              <w:rPr>
                <w:rFonts w:eastAsia="SimSun"/>
              </w:rPr>
              <w:t>isOrdered: False</w:t>
            </w:r>
          </w:p>
          <w:p w14:paraId="3F7F93FB" w14:textId="77777777" w:rsidR="00FB27DB" w:rsidRPr="00B940D8" w:rsidRDefault="00FB27DB" w:rsidP="00FF14C1">
            <w:pPr>
              <w:pStyle w:val="TAL"/>
              <w:rPr>
                <w:rFonts w:eastAsia="SimSun"/>
                <w:lang w:eastAsia="zh-CN"/>
              </w:rPr>
            </w:pPr>
            <w:r w:rsidRPr="00B940D8">
              <w:rPr>
                <w:rFonts w:eastAsia="SimSun"/>
              </w:rPr>
              <w:t xml:space="preserve">isUnique: </w:t>
            </w:r>
            <w:r w:rsidRPr="00B940D8">
              <w:rPr>
                <w:rFonts w:eastAsia="SimSun"/>
                <w:lang w:eastAsia="zh-CN"/>
              </w:rPr>
              <w:t>True</w:t>
            </w:r>
          </w:p>
          <w:p w14:paraId="1C5CC945" w14:textId="77777777" w:rsidR="00FB27DB" w:rsidRPr="00B940D8" w:rsidRDefault="00FB27DB" w:rsidP="00FF14C1">
            <w:pPr>
              <w:pStyle w:val="TAL"/>
              <w:rPr>
                <w:rFonts w:eastAsia="SimSun"/>
              </w:rPr>
            </w:pPr>
            <w:r w:rsidRPr="00B940D8">
              <w:rPr>
                <w:rFonts w:eastAsia="SimSun"/>
              </w:rPr>
              <w:t>defaultValue: None</w:t>
            </w:r>
          </w:p>
          <w:p w14:paraId="2EA221AD" w14:textId="77777777" w:rsidR="00FB27DB" w:rsidRPr="0061649B" w:rsidRDefault="00FB27DB" w:rsidP="00FF14C1">
            <w:pPr>
              <w:pStyle w:val="TAL"/>
              <w:rPr>
                <w:rFonts w:eastAsia="SimSun"/>
              </w:rPr>
            </w:pPr>
            <w:r w:rsidRPr="00B940D8">
              <w:rPr>
                <w:rFonts w:eastAsia="SimSun"/>
              </w:rPr>
              <w:t xml:space="preserve">isNullable: </w:t>
            </w:r>
            <w:r w:rsidRPr="0076579F">
              <w:rPr>
                <w:rFonts w:eastAsia="SimSun"/>
              </w:rPr>
              <w:t>False</w:t>
            </w:r>
          </w:p>
        </w:tc>
      </w:tr>
      <w:tr w:rsidR="00FB27DB" w:rsidRPr="00B26339" w14:paraId="77EEBF55" w14:textId="77777777" w:rsidTr="00FF14C1">
        <w:trPr>
          <w:jc w:val="center"/>
        </w:trPr>
        <w:tc>
          <w:tcPr>
            <w:tcW w:w="2547" w:type="dxa"/>
          </w:tcPr>
          <w:p w14:paraId="26D1798E" w14:textId="77777777" w:rsidR="00FB27DB" w:rsidRPr="0061649B" w:rsidRDefault="00FB27DB" w:rsidP="00FF14C1">
            <w:pPr>
              <w:pStyle w:val="TAL"/>
              <w:rPr>
                <w:rFonts w:cs="Arial"/>
                <w:szCs w:val="18"/>
              </w:rPr>
            </w:pPr>
            <w:r w:rsidRPr="0061649B">
              <w:rPr>
                <w:rFonts w:cs="Arial"/>
                <w:szCs w:val="18"/>
              </w:rPr>
              <w:lastRenderedPageBreak/>
              <w:t>priorityLabel</w:t>
            </w:r>
          </w:p>
        </w:tc>
        <w:tc>
          <w:tcPr>
            <w:tcW w:w="5245" w:type="dxa"/>
          </w:tcPr>
          <w:p w14:paraId="4D30F262" w14:textId="77777777" w:rsidR="00FB27DB" w:rsidRPr="0061649B" w:rsidRDefault="00FB27DB" w:rsidP="00FF14C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9CF8379" w14:textId="77777777" w:rsidR="00FB27DB" w:rsidRPr="0061649B" w:rsidRDefault="00FB27DB" w:rsidP="00FF14C1">
            <w:pPr>
              <w:pStyle w:val="TAL"/>
            </w:pPr>
            <w:r w:rsidRPr="0061649B">
              <w:t>type: Integer</w:t>
            </w:r>
          </w:p>
          <w:p w14:paraId="58F3AC0C" w14:textId="77777777" w:rsidR="00FB27DB" w:rsidRPr="0061649B" w:rsidRDefault="00FB27DB" w:rsidP="00FF14C1">
            <w:pPr>
              <w:pStyle w:val="TAL"/>
            </w:pPr>
            <w:r w:rsidRPr="0061649B">
              <w:t>multiplicity: 1</w:t>
            </w:r>
          </w:p>
          <w:p w14:paraId="171C2234" w14:textId="77777777" w:rsidR="00FB27DB" w:rsidRPr="0061649B" w:rsidRDefault="00FB27DB" w:rsidP="00FF14C1">
            <w:pPr>
              <w:pStyle w:val="TAL"/>
            </w:pPr>
            <w:r w:rsidRPr="0061649B">
              <w:t>isOrdered: N/A</w:t>
            </w:r>
          </w:p>
          <w:p w14:paraId="2D58D033" w14:textId="77777777" w:rsidR="00FB27DB" w:rsidRPr="0061649B" w:rsidRDefault="00FB27DB" w:rsidP="00FF14C1">
            <w:pPr>
              <w:pStyle w:val="TAL"/>
            </w:pPr>
            <w:r w:rsidRPr="0061649B">
              <w:t>isUnique: N/A</w:t>
            </w:r>
          </w:p>
          <w:p w14:paraId="43380DEB" w14:textId="77777777" w:rsidR="00FB27DB" w:rsidRPr="0061649B" w:rsidRDefault="00FB27DB" w:rsidP="00FF14C1">
            <w:pPr>
              <w:pStyle w:val="TAL"/>
            </w:pPr>
            <w:r w:rsidRPr="0061649B">
              <w:t>defaultValue: None</w:t>
            </w:r>
          </w:p>
          <w:p w14:paraId="587ABE98" w14:textId="77777777" w:rsidR="00FB27DB" w:rsidRPr="0061649B" w:rsidRDefault="00FB27DB" w:rsidP="00FF14C1">
            <w:pPr>
              <w:pStyle w:val="TAL"/>
            </w:pPr>
            <w:r w:rsidRPr="0061649B">
              <w:t>isNullable: False</w:t>
            </w:r>
          </w:p>
        </w:tc>
      </w:tr>
      <w:tr w:rsidR="00FB27DB" w:rsidRPr="00B26339" w14:paraId="137FA944" w14:textId="77777777" w:rsidTr="00FF14C1">
        <w:trPr>
          <w:cantSplit/>
          <w:jc w:val="center"/>
        </w:trPr>
        <w:tc>
          <w:tcPr>
            <w:tcW w:w="2547" w:type="dxa"/>
          </w:tcPr>
          <w:p w14:paraId="1D2F1239" w14:textId="77777777" w:rsidR="00FB27DB" w:rsidRPr="0061649B" w:rsidRDefault="00FB27DB" w:rsidP="00FF14C1">
            <w:pPr>
              <w:pStyle w:val="TAL"/>
              <w:rPr>
                <w:rFonts w:cs="Arial"/>
                <w:szCs w:val="18"/>
                <w:lang w:eastAsia="zh-CN"/>
              </w:rPr>
            </w:pPr>
            <w:r w:rsidRPr="0061649B">
              <w:rPr>
                <w:rFonts w:cs="Arial"/>
                <w:szCs w:val="18"/>
              </w:rPr>
              <w:t>protocolVersion</w:t>
            </w:r>
          </w:p>
        </w:tc>
        <w:tc>
          <w:tcPr>
            <w:tcW w:w="5245" w:type="dxa"/>
          </w:tcPr>
          <w:p w14:paraId="31DACF61" w14:textId="77777777" w:rsidR="00FB27DB" w:rsidRPr="0061649B" w:rsidRDefault="00FB27DB" w:rsidP="00FF14C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2527855" w14:textId="77777777" w:rsidR="00FB27DB" w:rsidRPr="0061649B" w:rsidRDefault="00FB27DB" w:rsidP="00FF14C1">
            <w:pPr>
              <w:pStyle w:val="TAL"/>
              <w:rPr>
                <w:szCs w:val="18"/>
                <w:lang w:eastAsia="zh-CN"/>
              </w:rPr>
            </w:pPr>
          </w:p>
          <w:p w14:paraId="20DF2248" w14:textId="77777777" w:rsidR="00FB27DB" w:rsidRPr="0061649B" w:rsidRDefault="00FB27DB" w:rsidP="00FF14C1">
            <w:pPr>
              <w:pStyle w:val="TAL"/>
              <w:rPr>
                <w:rFonts w:cs="Arial"/>
                <w:szCs w:val="18"/>
              </w:rPr>
            </w:pPr>
            <w:r w:rsidRPr="0061649B">
              <w:rPr>
                <w:rFonts w:cs="Arial"/>
                <w:szCs w:val="18"/>
              </w:rPr>
              <w:t>allowedValues: N/A</w:t>
            </w:r>
          </w:p>
        </w:tc>
        <w:tc>
          <w:tcPr>
            <w:tcW w:w="1984" w:type="dxa"/>
          </w:tcPr>
          <w:p w14:paraId="2B32EFFC" w14:textId="77777777" w:rsidR="00FB27DB" w:rsidRPr="0061649B" w:rsidRDefault="00FB27DB" w:rsidP="00FF14C1">
            <w:pPr>
              <w:pStyle w:val="TAL"/>
            </w:pPr>
            <w:r w:rsidRPr="0061649B">
              <w:t>type: String</w:t>
            </w:r>
          </w:p>
          <w:p w14:paraId="5C2D697E" w14:textId="77777777" w:rsidR="00FB27DB" w:rsidRPr="0061649B" w:rsidRDefault="00FB27DB" w:rsidP="00FF14C1">
            <w:pPr>
              <w:pStyle w:val="TAL"/>
            </w:pPr>
            <w:r w:rsidRPr="0061649B">
              <w:t>multiplicity: *</w:t>
            </w:r>
          </w:p>
          <w:p w14:paraId="5534E389" w14:textId="77777777" w:rsidR="00FB27DB" w:rsidRPr="0061649B" w:rsidRDefault="00FB27DB" w:rsidP="00FF14C1">
            <w:pPr>
              <w:pStyle w:val="TAL"/>
            </w:pPr>
            <w:r w:rsidRPr="0061649B">
              <w:t>isOrdered: False</w:t>
            </w:r>
          </w:p>
          <w:p w14:paraId="6909D3A9" w14:textId="77777777" w:rsidR="00FB27DB" w:rsidRPr="0061649B" w:rsidRDefault="00FB27DB" w:rsidP="00FF14C1">
            <w:pPr>
              <w:pStyle w:val="TAL"/>
            </w:pPr>
            <w:r w:rsidRPr="0061649B">
              <w:t>isUnique: True</w:t>
            </w:r>
          </w:p>
          <w:p w14:paraId="3909F2E1" w14:textId="77777777" w:rsidR="00FB27DB" w:rsidRPr="0061649B" w:rsidRDefault="00FB27DB" w:rsidP="00FF14C1">
            <w:pPr>
              <w:pStyle w:val="TAL"/>
            </w:pPr>
            <w:r w:rsidRPr="0061649B">
              <w:t>defaultValue: None</w:t>
            </w:r>
          </w:p>
          <w:p w14:paraId="4DB77E93" w14:textId="77777777" w:rsidR="00FB27DB" w:rsidRPr="0061649B" w:rsidRDefault="00FB27DB" w:rsidP="00FF14C1">
            <w:pPr>
              <w:pStyle w:val="TAL"/>
            </w:pPr>
            <w:r w:rsidRPr="0061649B">
              <w:t>isNullable: False</w:t>
            </w:r>
          </w:p>
        </w:tc>
      </w:tr>
      <w:tr w:rsidR="00FB27DB" w:rsidRPr="00B26339" w14:paraId="1F4EE15F" w14:textId="77777777" w:rsidTr="00FF14C1">
        <w:trPr>
          <w:cantSplit/>
          <w:jc w:val="center"/>
        </w:trPr>
        <w:tc>
          <w:tcPr>
            <w:tcW w:w="2547" w:type="dxa"/>
          </w:tcPr>
          <w:p w14:paraId="238D63B5" w14:textId="77777777" w:rsidR="00FB27DB" w:rsidRPr="0061649B" w:rsidRDefault="00FB27DB" w:rsidP="00FF14C1">
            <w:pPr>
              <w:pStyle w:val="TAL"/>
              <w:rPr>
                <w:rFonts w:cs="Arial"/>
                <w:szCs w:val="18"/>
                <w:lang w:eastAsia="de-DE"/>
              </w:rPr>
            </w:pPr>
            <w:r w:rsidRPr="0061649B">
              <w:rPr>
                <w:rFonts w:cs="Arial"/>
                <w:szCs w:val="18"/>
                <w:lang w:eastAsia="zh-CN"/>
              </w:rPr>
              <w:t>setOfMcc</w:t>
            </w:r>
          </w:p>
        </w:tc>
        <w:tc>
          <w:tcPr>
            <w:tcW w:w="5245" w:type="dxa"/>
          </w:tcPr>
          <w:p w14:paraId="0236CD9B" w14:textId="77777777" w:rsidR="00FB27DB" w:rsidRPr="0061649B" w:rsidRDefault="00FB27DB" w:rsidP="00FF14C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B7A654A" w14:textId="77777777" w:rsidR="00FB27DB" w:rsidRPr="0061649B" w:rsidRDefault="00FB27DB" w:rsidP="00FF14C1">
            <w:pPr>
              <w:pStyle w:val="TAL"/>
              <w:rPr>
                <w:szCs w:val="18"/>
                <w:lang w:eastAsia="zh-CN"/>
              </w:rPr>
            </w:pPr>
          </w:p>
          <w:p w14:paraId="718C8147" w14:textId="77777777" w:rsidR="00FB27DB" w:rsidRPr="0061649B" w:rsidRDefault="00FB27DB" w:rsidP="00FF14C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64876DF" w14:textId="77777777" w:rsidR="00FB27DB" w:rsidRPr="0061649B" w:rsidRDefault="00FB27DB" w:rsidP="00FF14C1">
            <w:pPr>
              <w:pStyle w:val="TAL"/>
              <w:rPr>
                <w:szCs w:val="18"/>
                <w:lang w:eastAsia="zh-CN"/>
              </w:rPr>
            </w:pPr>
          </w:p>
          <w:p w14:paraId="15051DE9" w14:textId="77777777" w:rsidR="00FB27DB" w:rsidRPr="0061649B" w:rsidRDefault="00FB27DB" w:rsidP="00FF14C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0591F68" w14:textId="77777777" w:rsidR="00FB27DB" w:rsidRPr="0061649B" w:rsidRDefault="00FB27DB" w:rsidP="00FF14C1">
            <w:pPr>
              <w:pStyle w:val="TAL"/>
            </w:pPr>
            <w:r w:rsidRPr="0061649B">
              <w:t>type: Integer</w:t>
            </w:r>
          </w:p>
          <w:p w14:paraId="76168F40" w14:textId="77777777" w:rsidR="00FB27DB" w:rsidRPr="0061649B" w:rsidRDefault="00FB27DB" w:rsidP="00FF14C1">
            <w:pPr>
              <w:pStyle w:val="TAL"/>
            </w:pPr>
            <w:r w:rsidRPr="0061649B">
              <w:t>multiplicity: 1..*</w:t>
            </w:r>
          </w:p>
          <w:p w14:paraId="5A828C7A" w14:textId="77777777" w:rsidR="00FB27DB" w:rsidRPr="0061649B" w:rsidRDefault="00FB27DB" w:rsidP="00FF14C1">
            <w:pPr>
              <w:pStyle w:val="TAL"/>
            </w:pPr>
            <w:r w:rsidRPr="0061649B">
              <w:t>isOrdered: False</w:t>
            </w:r>
          </w:p>
          <w:p w14:paraId="5D5400B5" w14:textId="77777777" w:rsidR="00FB27DB" w:rsidRPr="0061649B" w:rsidRDefault="00FB27DB" w:rsidP="00FF14C1">
            <w:pPr>
              <w:pStyle w:val="TAL"/>
            </w:pPr>
            <w:r w:rsidRPr="0061649B">
              <w:t>isUnique: True</w:t>
            </w:r>
          </w:p>
          <w:p w14:paraId="7AABF82B" w14:textId="77777777" w:rsidR="00FB27DB" w:rsidRPr="0061649B" w:rsidRDefault="00FB27DB" w:rsidP="00FF14C1">
            <w:pPr>
              <w:pStyle w:val="TAL"/>
            </w:pPr>
            <w:r w:rsidRPr="0061649B">
              <w:t>defaultValue: None</w:t>
            </w:r>
          </w:p>
          <w:p w14:paraId="325C7059" w14:textId="77777777" w:rsidR="00FB27DB" w:rsidRPr="0061649B" w:rsidRDefault="00FB27DB" w:rsidP="00FF14C1">
            <w:pPr>
              <w:pStyle w:val="TAL"/>
            </w:pPr>
            <w:r w:rsidRPr="0061649B">
              <w:t>isNullable: False</w:t>
            </w:r>
          </w:p>
        </w:tc>
      </w:tr>
      <w:tr w:rsidR="00FB27DB" w:rsidRPr="00B26339" w14:paraId="26F89288" w14:textId="77777777" w:rsidTr="00FF14C1">
        <w:trPr>
          <w:cantSplit/>
          <w:jc w:val="center"/>
        </w:trPr>
        <w:tc>
          <w:tcPr>
            <w:tcW w:w="2547" w:type="dxa"/>
          </w:tcPr>
          <w:p w14:paraId="3028C797" w14:textId="77777777" w:rsidR="00FB27DB" w:rsidRPr="0061649B" w:rsidRDefault="00FB27DB" w:rsidP="00FF14C1">
            <w:pPr>
              <w:pStyle w:val="TAL"/>
              <w:rPr>
                <w:rFonts w:cs="Arial"/>
                <w:szCs w:val="18"/>
              </w:rPr>
            </w:pPr>
            <w:r w:rsidRPr="0061649B">
              <w:rPr>
                <w:rFonts w:cs="Arial"/>
                <w:szCs w:val="18"/>
              </w:rPr>
              <w:t>swVersion</w:t>
            </w:r>
          </w:p>
        </w:tc>
        <w:tc>
          <w:tcPr>
            <w:tcW w:w="5245" w:type="dxa"/>
          </w:tcPr>
          <w:p w14:paraId="277DA9AC" w14:textId="77777777" w:rsidR="00FB27DB" w:rsidRPr="0061649B" w:rsidRDefault="00FB27DB" w:rsidP="00FF14C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AE2FFB5" w14:textId="77777777" w:rsidR="00FB27DB" w:rsidRPr="0061649B" w:rsidRDefault="00FB27DB" w:rsidP="00FF14C1">
            <w:pPr>
              <w:pStyle w:val="TAL"/>
              <w:rPr>
                <w:szCs w:val="18"/>
              </w:rPr>
            </w:pPr>
          </w:p>
          <w:p w14:paraId="11787C87"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564DFC3E" w14:textId="77777777" w:rsidR="00FB27DB" w:rsidRPr="0061649B" w:rsidRDefault="00FB27DB" w:rsidP="00FF14C1">
            <w:pPr>
              <w:pStyle w:val="TAL"/>
            </w:pPr>
            <w:r w:rsidRPr="0061649B">
              <w:t>type: String</w:t>
            </w:r>
          </w:p>
          <w:p w14:paraId="08D2AF04" w14:textId="77777777" w:rsidR="00FB27DB" w:rsidRPr="0061649B" w:rsidRDefault="00FB27DB" w:rsidP="00FF14C1">
            <w:pPr>
              <w:pStyle w:val="TAL"/>
            </w:pPr>
            <w:r w:rsidRPr="0061649B">
              <w:t>multiplicity: 0..1</w:t>
            </w:r>
          </w:p>
          <w:p w14:paraId="1590F3CA" w14:textId="77777777" w:rsidR="00FB27DB" w:rsidRPr="0061649B" w:rsidRDefault="00FB27DB" w:rsidP="00FF14C1">
            <w:pPr>
              <w:pStyle w:val="TAL"/>
            </w:pPr>
            <w:r w:rsidRPr="0061649B">
              <w:t>isOrdered: N/A</w:t>
            </w:r>
          </w:p>
          <w:p w14:paraId="74E53CDC" w14:textId="77777777" w:rsidR="00FB27DB" w:rsidRPr="00B940D8" w:rsidRDefault="00FB27DB" w:rsidP="00FF14C1">
            <w:pPr>
              <w:pStyle w:val="TAL"/>
            </w:pPr>
            <w:r w:rsidRPr="00B940D8">
              <w:t>isUnique: N/A</w:t>
            </w:r>
          </w:p>
          <w:p w14:paraId="195CB1C5" w14:textId="77777777" w:rsidR="00FB27DB" w:rsidRPr="00B940D8" w:rsidRDefault="00FB27DB" w:rsidP="00FF14C1">
            <w:pPr>
              <w:pStyle w:val="TAL"/>
            </w:pPr>
            <w:r w:rsidRPr="00B940D8">
              <w:t>defaultValue: None</w:t>
            </w:r>
          </w:p>
          <w:p w14:paraId="141C9122" w14:textId="77777777" w:rsidR="00FB27DB" w:rsidRPr="0061649B" w:rsidRDefault="00FB27DB" w:rsidP="00FF14C1">
            <w:pPr>
              <w:pStyle w:val="TAL"/>
            </w:pPr>
            <w:r w:rsidRPr="0061649B">
              <w:t>isNullable: False</w:t>
            </w:r>
          </w:p>
        </w:tc>
      </w:tr>
      <w:tr w:rsidR="00FB27DB" w:rsidRPr="00B26339" w14:paraId="7660CA04" w14:textId="77777777" w:rsidTr="00FF14C1">
        <w:trPr>
          <w:cantSplit/>
          <w:jc w:val="center"/>
        </w:trPr>
        <w:tc>
          <w:tcPr>
            <w:tcW w:w="2547" w:type="dxa"/>
          </w:tcPr>
          <w:p w14:paraId="291A2255" w14:textId="77777777" w:rsidR="00FB27DB" w:rsidRPr="0061649B" w:rsidRDefault="00FB27DB" w:rsidP="00FF14C1">
            <w:pPr>
              <w:pStyle w:val="TAL"/>
              <w:rPr>
                <w:rFonts w:cs="Arial"/>
                <w:szCs w:val="18"/>
              </w:rPr>
            </w:pPr>
            <w:r w:rsidRPr="0061649B">
              <w:rPr>
                <w:rFonts w:cs="Arial"/>
                <w:szCs w:val="18"/>
              </w:rPr>
              <w:t>systemDN</w:t>
            </w:r>
          </w:p>
        </w:tc>
        <w:tc>
          <w:tcPr>
            <w:tcW w:w="5245" w:type="dxa"/>
          </w:tcPr>
          <w:p w14:paraId="6AA3CFD2" w14:textId="77777777" w:rsidR="00FB27DB" w:rsidRPr="0061649B" w:rsidRDefault="00FB27DB" w:rsidP="00FF14C1">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2968AD4B" w14:textId="77777777" w:rsidR="00FB27DB" w:rsidRPr="0061649B" w:rsidRDefault="00FB27DB" w:rsidP="00FF14C1">
            <w:pPr>
              <w:pStyle w:val="TAL"/>
              <w:rPr>
                <w:szCs w:val="18"/>
              </w:rPr>
            </w:pPr>
          </w:p>
          <w:p w14:paraId="2FCCCF58"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5F3B262E" w14:textId="77777777" w:rsidR="00FB27DB" w:rsidRPr="0061649B" w:rsidRDefault="00FB27DB" w:rsidP="00FF14C1">
            <w:pPr>
              <w:pStyle w:val="TAL"/>
            </w:pPr>
            <w:r w:rsidRPr="0061649B">
              <w:t>type: DN</w:t>
            </w:r>
          </w:p>
          <w:p w14:paraId="7B3489ED" w14:textId="77777777" w:rsidR="00FB27DB" w:rsidRPr="0061649B" w:rsidRDefault="00FB27DB" w:rsidP="00FF14C1">
            <w:pPr>
              <w:pStyle w:val="TAL"/>
            </w:pPr>
            <w:r w:rsidRPr="0061649B">
              <w:t>multiplicity: 0..1</w:t>
            </w:r>
          </w:p>
          <w:p w14:paraId="299C336C" w14:textId="77777777" w:rsidR="00FB27DB" w:rsidRPr="0061649B" w:rsidRDefault="00FB27DB" w:rsidP="00FF14C1">
            <w:pPr>
              <w:pStyle w:val="TAL"/>
            </w:pPr>
            <w:r w:rsidRPr="0061649B">
              <w:t>isOrdered: N/A</w:t>
            </w:r>
          </w:p>
          <w:p w14:paraId="686D867B" w14:textId="77777777" w:rsidR="00FB27DB" w:rsidRPr="00B940D8" w:rsidRDefault="00FB27DB" w:rsidP="00FF14C1">
            <w:pPr>
              <w:pStyle w:val="TAL"/>
            </w:pPr>
            <w:r w:rsidRPr="00B940D8">
              <w:t>isUnique: N/A</w:t>
            </w:r>
          </w:p>
          <w:p w14:paraId="4CCD0B21" w14:textId="77777777" w:rsidR="00FB27DB" w:rsidRPr="00B940D8" w:rsidRDefault="00FB27DB" w:rsidP="00FF14C1">
            <w:pPr>
              <w:pStyle w:val="TAL"/>
            </w:pPr>
            <w:r w:rsidRPr="00B940D8">
              <w:t>defaultValue: None</w:t>
            </w:r>
          </w:p>
          <w:p w14:paraId="7130C0C9" w14:textId="77777777" w:rsidR="00FB27DB" w:rsidRPr="0061649B" w:rsidRDefault="00FB27DB" w:rsidP="00FF14C1">
            <w:pPr>
              <w:pStyle w:val="TAL"/>
            </w:pPr>
            <w:r w:rsidRPr="0061649B">
              <w:t>isNullable: False</w:t>
            </w:r>
          </w:p>
        </w:tc>
      </w:tr>
      <w:tr w:rsidR="00FB27DB" w:rsidRPr="00B26339" w14:paraId="447259BF" w14:textId="77777777" w:rsidTr="00FF14C1">
        <w:trPr>
          <w:cantSplit/>
          <w:jc w:val="center"/>
        </w:trPr>
        <w:tc>
          <w:tcPr>
            <w:tcW w:w="2547" w:type="dxa"/>
          </w:tcPr>
          <w:p w14:paraId="7A32E3FA" w14:textId="77777777" w:rsidR="00FB27DB" w:rsidRPr="0061649B" w:rsidRDefault="00FB27DB" w:rsidP="00FF14C1">
            <w:pPr>
              <w:pStyle w:val="TAL"/>
              <w:rPr>
                <w:rFonts w:cs="Arial"/>
                <w:szCs w:val="18"/>
                <w:lang w:eastAsia="de-DE"/>
              </w:rPr>
            </w:pPr>
            <w:r w:rsidRPr="0061649B">
              <w:rPr>
                <w:rFonts w:cs="Arial"/>
                <w:szCs w:val="18"/>
              </w:rPr>
              <w:t>userDefinedState</w:t>
            </w:r>
          </w:p>
        </w:tc>
        <w:tc>
          <w:tcPr>
            <w:tcW w:w="5245" w:type="dxa"/>
          </w:tcPr>
          <w:p w14:paraId="0D60D6A6" w14:textId="77777777" w:rsidR="00FB27DB" w:rsidRPr="0061649B" w:rsidRDefault="00FB27DB" w:rsidP="00FF14C1">
            <w:pPr>
              <w:pStyle w:val="TAL"/>
              <w:rPr>
                <w:szCs w:val="18"/>
              </w:rPr>
            </w:pPr>
            <w:r w:rsidRPr="0061649B">
              <w:rPr>
                <w:szCs w:val="18"/>
              </w:rPr>
              <w:t>An operator defined state for operator specific usage.</w:t>
            </w:r>
          </w:p>
          <w:p w14:paraId="57175646" w14:textId="77777777" w:rsidR="00FB27DB" w:rsidRPr="0061649B" w:rsidRDefault="00FB27DB" w:rsidP="00FF14C1">
            <w:pPr>
              <w:pStyle w:val="TAL"/>
              <w:rPr>
                <w:szCs w:val="18"/>
              </w:rPr>
            </w:pPr>
          </w:p>
          <w:p w14:paraId="3555AF92"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333D3C59" w14:textId="77777777" w:rsidR="00FB27DB" w:rsidRPr="0061649B" w:rsidRDefault="00FB27DB" w:rsidP="00FF14C1">
            <w:pPr>
              <w:pStyle w:val="TAL"/>
            </w:pPr>
            <w:r w:rsidRPr="0061649B">
              <w:t>type: String</w:t>
            </w:r>
          </w:p>
          <w:p w14:paraId="4F40E0AC" w14:textId="77777777" w:rsidR="00FB27DB" w:rsidRPr="0061649B" w:rsidRDefault="00FB27DB" w:rsidP="00FF14C1">
            <w:pPr>
              <w:pStyle w:val="TAL"/>
            </w:pPr>
            <w:r w:rsidRPr="0061649B">
              <w:t>multiplicity: 0..1</w:t>
            </w:r>
          </w:p>
          <w:p w14:paraId="06F8051F" w14:textId="77777777" w:rsidR="00FB27DB" w:rsidRPr="0061649B" w:rsidRDefault="00FB27DB" w:rsidP="00FF14C1">
            <w:pPr>
              <w:pStyle w:val="TAL"/>
            </w:pPr>
            <w:r w:rsidRPr="0061649B">
              <w:t>isOrdered: N/A</w:t>
            </w:r>
          </w:p>
          <w:p w14:paraId="73E9398B" w14:textId="77777777" w:rsidR="00FB27DB" w:rsidRPr="00B940D8" w:rsidRDefault="00FB27DB" w:rsidP="00FF14C1">
            <w:pPr>
              <w:pStyle w:val="TAL"/>
            </w:pPr>
            <w:r w:rsidRPr="00B940D8">
              <w:t>isUnique: N/A</w:t>
            </w:r>
          </w:p>
          <w:p w14:paraId="55518E0B" w14:textId="77777777" w:rsidR="00FB27DB" w:rsidRPr="00B940D8" w:rsidRDefault="00FB27DB" w:rsidP="00FF14C1">
            <w:pPr>
              <w:pStyle w:val="TAL"/>
            </w:pPr>
            <w:r w:rsidRPr="00B940D8">
              <w:t>defaultValue: None</w:t>
            </w:r>
          </w:p>
          <w:p w14:paraId="34C32246" w14:textId="77777777" w:rsidR="00FB27DB" w:rsidRPr="0061649B" w:rsidRDefault="00FB27DB" w:rsidP="00FF14C1">
            <w:pPr>
              <w:pStyle w:val="TAL"/>
            </w:pPr>
            <w:r w:rsidRPr="0061649B">
              <w:t>isNullable: False</w:t>
            </w:r>
          </w:p>
          <w:p w14:paraId="3D06AEF2" w14:textId="77777777" w:rsidR="00FB27DB" w:rsidRPr="0061649B" w:rsidRDefault="00FB27DB" w:rsidP="00FF14C1">
            <w:pPr>
              <w:pStyle w:val="TAL"/>
            </w:pPr>
          </w:p>
        </w:tc>
      </w:tr>
      <w:tr w:rsidR="00FB27DB" w:rsidRPr="00B26339" w14:paraId="7AC8806C" w14:textId="77777777" w:rsidTr="00FF14C1">
        <w:trPr>
          <w:cantSplit/>
          <w:jc w:val="center"/>
        </w:trPr>
        <w:tc>
          <w:tcPr>
            <w:tcW w:w="2547" w:type="dxa"/>
          </w:tcPr>
          <w:p w14:paraId="71E9DA70" w14:textId="77777777" w:rsidR="00FB27DB" w:rsidRPr="0061649B" w:rsidRDefault="00FB27DB" w:rsidP="00FF14C1">
            <w:pPr>
              <w:pStyle w:val="TAL"/>
              <w:rPr>
                <w:rFonts w:cs="Arial"/>
                <w:szCs w:val="18"/>
                <w:lang w:eastAsia="de-DE"/>
              </w:rPr>
            </w:pPr>
            <w:r w:rsidRPr="0061649B">
              <w:rPr>
                <w:rFonts w:cs="Arial"/>
                <w:szCs w:val="18"/>
                <w:lang w:eastAsia="de-DE"/>
              </w:rPr>
              <w:t>userLabel</w:t>
            </w:r>
          </w:p>
        </w:tc>
        <w:tc>
          <w:tcPr>
            <w:tcW w:w="5245" w:type="dxa"/>
          </w:tcPr>
          <w:p w14:paraId="336DE3AA" w14:textId="77777777" w:rsidR="00FB27DB" w:rsidRPr="0061649B" w:rsidRDefault="00FB27DB" w:rsidP="00FF14C1">
            <w:pPr>
              <w:pStyle w:val="TAL"/>
              <w:rPr>
                <w:szCs w:val="18"/>
              </w:rPr>
            </w:pPr>
            <w:r w:rsidRPr="0061649B">
              <w:rPr>
                <w:szCs w:val="18"/>
              </w:rPr>
              <w:t>A user-friendly (and user assignable) name of this object.</w:t>
            </w:r>
          </w:p>
          <w:p w14:paraId="19C3B6AB" w14:textId="77777777" w:rsidR="00FB27DB" w:rsidRPr="0061649B" w:rsidRDefault="00FB27DB" w:rsidP="00FF14C1">
            <w:pPr>
              <w:pStyle w:val="TAL"/>
              <w:rPr>
                <w:szCs w:val="18"/>
              </w:rPr>
            </w:pPr>
          </w:p>
          <w:p w14:paraId="044383A9"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2D1E8D16" w14:textId="77777777" w:rsidR="00FB27DB" w:rsidRPr="0061649B" w:rsidRDefault="00FB27DB" w:rsidP="00FF14C1">
            <w:pPr>
              <w:pStyle w:val="TAL"/>
            </w:pPr>
            <w:r w:rsidRPr="0061649B">
              <w:t>type: String</w:t>
            </w:r>
          </w:p>
          <w:p w14:paraId="081762A8" w14:textId="77777777" w:rsidR="00FB27DB" w:rsidRPr="0061649B" w:rsidRDefault="00FB27DB" w:rsidP="00FF14C1">
            <w:pPr>
              <w:pStyle w:val="TAL"/>
            </w:pPr>
            <w:r w:rsidRPr="0061649B">
              <w:t>multiplicity: 0..1</w:t>
            </w:r>
          </w:p>
          <w:p w14:paraId="04307C76" w14:textId="77777777" w:rsidR="00FB27DB" w:rsidRPr="0061649B" w:rsidRDefault="00FB27DB" w:rsidP="00FF14C1">
            <w:pPr>
              <w:pStyle w:val="TAL"/>
            </w:pPr>
            <w:r w:rsidRPr="0061649B">
              <w:t>isOrdered: N/A</w:t>
            </w:r>
          </w:p>
          <w:p w14:paraId="53235B89" w14:textId="77777777" w:rsidR="00FB27DB" w:rsidRPr="00B940D8" w:rsidRDefault="00FB27DB" w:rsidP="00FF14C1">
            <w:pPr>
              <w:pStyle w:val="TAL"/>
            </w:pPr>
            <w:r w:rsidRPr="00B940D8">
              <w:t>isUnique: N/A</w:t>
            </w:r>
          </w:p>
          <w:p w14:paraId="0E7B781B" w14:textId="77777777" w:rsidR="00FB27DB" w:rsidRPr="00B940D8" w:rsidRDefault="00FB27DB" w:rsidP="00FF14C1">
            <w:pPr>
              <w:pStyle w:val="TAL"/>
            </w:pPr>
            <w:r w:rsidRPr="00B940D8">
              <w:t>defaultValue: None</w:t>
            </w:r>
          </w:p>
          <w:p w14:paraId="31BB556A" w14:textId="77777777" w:rsidR="00FB27DB" w:rsidRPr="0061649B" w:rsidRDefault="00FB27DB" w:rsidP="00FF14C1">
            <w:pPr>
              <w:pStyle w:val="TAL"/>
            </w:pPr>
            <w:r w:rsidRPr="0061649B">
              <w:t>isNullable: False</w:t>
            </w:r>
          </w:p>
        </w:tc>
      </w:tr>
      <w:tr w:rsidR="00FB27DB" w:rsidRPr="00B26339" w14:paraId="087E456C" w14:textId="77777777" w:rsidTr="00FF14C1">
        <w:trPr>
          <w:cantSplit/>
          <w:jc w:val="center"/>
        </w:trPr>
        <w:tc>
          <w:tcPr>
            <w:tcW w:w="2547" w:type="dxa"/>
          </w:tcPr>
          <w:p w14:paraId="78F3A2EC" w14:textId="77777777" w:rsidR="00FB27DB" w:rsidRPr="0061649B" w:rsidRDefault="00FB27DB" w:rsidP="00FF14C1">
            <w:pPr>
              <w:pStyle w:val="TAL"/>
              <w:rPr>
                <w:rFonts w:cs="Arial"/>
                <w:szCs w:val="18"/>
              </w:rPr>
            </w:pPr>
            <w:r w:rsidRPr="0061649B">
              <w:rPr>
                <w:rFonts w:cs="Arial"/>
                <w:szCs w:val="18"/>
              </w:rPr>
              <w:t>vendorName</w:t>
            </w:r>
          </w:p>
        </w:tc>
        <w:tc>
          <w:tcPr>
            <w:tcW w:w="5245" w:type="dxa"/>
          </w:tcPr>
          <w:p w14:paraId="35BE22F5" w14:textId="77777777" w:rsidR="00FB27DB" w:rsidRPr="0061649B" w:rsidRDefault="00FB27DB" w:rsidP="00FF14C1">
            <w:pPr>
              <w:pStyle w:val="TAL"/>
              <w:rPr>
                <w:szCs w:val="18"/>
              </w:rPr>
            </w:pPr>
            <w:r w:rsidRPr="0061649B">
              <w:rPr>
                <w:szCs w:val="18"/>
              </w:rPr>
              <w:t>The name of the vendor.</w:t>
            </w:r>
          </w:p>
          <w:p w14:paraId="5A4FE825" w14:textId="77777777" w:rsidR="00FB27DB" w:rsidRPr="0061649B" w:rsidRDefault="00FB27DB" w:rsidP="00FF14C1">
            <w:pPr>
              <w:pStyle w:val="TAL"/>
              <w:rPr>
                <w:szCs w:val="18"/>
              </w:rPr>
            </w:pPr>
          </w:p>
          <w:p w14:paraId="4689B6CC" w14:textId="77777777" w:rsidR="00FB27DB" w:rsidRPr="0061649B" w:rsidRDefault="00FB27DB" w:rsidP="00FF14C1">
            <w:pPr>
              <w:pStyle w:val="TAL"/>
              <w:rPr>
                <w:szCs w:val="18"/>
              </w:rPr>
            </w:pPr>
            <w:r w:rsidRPr="0061649B">
              <w:rPr>
                <w:rFonts w:cs="Arial"/>
                <w:szCs w:val="18"/>
              </w:rPr>
              <w:t>allowedValues: N/A</w:t>
            </w:r>
          </w:p>
        </w:tc>
        <w:tc>
          <w:tcPr>
            <w:tcW w:w="1984" w:type="dxa"/>
          </w:tcPr>
          <w:p w14:paraId="2C368468" w14:textId="77777777" w:rsidR="00FB27DB" w:rsidRPr="0061649B" w:rsidRDefault="00FB27DB" w:rsidP="00FF14C1">
            <w:pPr>
              <w:pStyle w:val="TAL"/>
            </w:pPr>
            <w:r w:rsidRPr="0061649B">
              <w:t>type: String</w:t>
            </w:r>
          </w:p>
          <w:p w14:paraId="42824A85" w14:textId="77777777" w:rsidR="00FB27DB" w:rsidRPr="0061649B" w:rsidRDefault="00FB27DB" w:rsidP="00FF14C1">
            <w:pPr>
              <w:pStyle w:val="TAL"/>
            </w:pPr>
            <w:r w:rsidRPr="0061649B">
              <w:t>multiplicity: 0..1</w:t>
            </w:r>
          </w:p>
          <w:p w14:paraId="1B71A7C3" w14:textId="77777777" w:rsidR="00FB27DB" w:rsidRPr="0061649B" w:rsidRDefault="00FB27DB" w:rsidP="00FF14C1">
            <w:pPr>
              <w:pStyle w:val="TAL"/>
            </w:pPr>
            <w:r w:rsidRPr="0061649B">
              <w:t>isOrdered: N/A</w:t>
            </w:r>
          </w:p>
          <w:p w14:paraId="723D9657" w14:textId="77777777" w:rsidR="00FB27DB" w:rsidRPr="00B940D8" w:rsidRDefault="00FB27DB" w:rsidP="00FF14C1">
            <w:pPr>
              <w:pStyle w:val="TAL"/>
            </w:pPr>
            <w:r w:rsidRPr="00B940D8">
              <w:t>isUnique: N/A</w:t>
            </w:r>
          </w:p>
          <w:p w14:paraId="3FBD71C7" w14:textId="77777777" w:rsidR="00FB27DB" w:rsidRPr="00B940D8" w:rsidRDefault="00FB27DB" w:rsidP="00FF14C1">
            <w:pPr>
              <w:pStyle w:val="TAL"/>
            </w:pPr>
            <w:r w:rsidRPr="00B940D8">
              <w:t>defaultValue: None</w:t>
            </w:r>
          </w:p>
          <w:p w14:paraId="61C2C7F7" w14:textId="77777777" w:rsidR="00FB27DB" w:rsidRPr="0061649B" w:rsidRDefault="00FB27DB" w:rsidP="00FF14C1">
            <w:pPr>
              <w:pStyle w:val="TAL"/>
            </w:pPr>
            <w:r w:rsidRPr="0061649B">
              <w:t>isNullable: False</w:t>
            </w:r>
          </w:p>
        </w:tc>
      </w:tr>
      <w:tr w:rsidR="00FB27DB" w:rsidRPr="00B26339" w14:paraId="323DA3AF" w14:textId="77777777" w:rsidTr="00FF14C1">
        <w:trPr>
          <w:cantSplit/>
          <w:jc w:val="center"/>
        </w:trPr>
        <w:tc>
          <w:tcPr>
            <w:tcW w:w="2547" w:type="dxa"/>
          </w:tcPr>
          <w:p w14:paraId="6F39E8EB" w14:textId="77777777" w:rsidR="00FB27DB" w:rsidRPr="0061649B" w:rsidRDefault="00FB27DB" w:rsidP="00FF14C1">
            <w:pPr>
              <w:pStyle w:val="TAL"/>
              <w:rPr>
                <w:rFonts w:cs="Arial"/>
                <w:szCs w:val="18"/>
              </w:rPr>
            </w:pPr>
            <w:r w:rsidRPr="0061649B">
              <w:rPr>
                <w:rFonts w:cs="Arial"/>
                <w:szCs w:val="18"/>
                <w:lang w:eastAsia="zh-CN"/>
              </w:rPr>
              <w:lastRenderedPageBreak/>
              <w:t>vnfParametersList</w:t>
            </w:r>
          </w:p>
        </w:tc>
        <w:tc>
          <w:tcPr>
            <w:tcW w:w="5245" w:type="dxa"/>
          </w:tcPr>
          <w:p w14:paraId="1BA9716A" w14:textId="77777777" w:rsidR="00FB27DB" w:rsidRPr="00B940D8" w:rsidRDefault="00FB27DB" w:rsidP="00FF14C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E70B4AB" w14:textId="77777777" w:rsidR="00FB27DB" w:rsidRPr="00B940D8" w:rsidRDefault="00FB27DB" w:rsidP="00FF14C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4CFD0B2" w14:textId="77777777" w:rsidR="00FB27DB" w:rsidRPr="00B940D8" w:rsidRDefault="00FB27DB" w:rsidP="00FF14C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710" w:name="OLE_LINK22"/>
            <w:r w:rsidRPr="00B940D8">
              <w:rPr>
                <w:rFonts w:ascii="Courier New" w:eastAsia="SimSun" w:hAnsi="Courier New" w:cs="Courier New"/>
                <w:color w:val="000000"/>
                <w:sz w:val="18"/>
                <w:szCs w:val="18"/>
                <w:lang w:eastAsia="zh-CN"/>
              </w:rPr>
              <w:t>(optional)</w:t>
            </w:r>
            <w:bookmarkEnd w:id="1710"/>
          </w:p>
          <w:p w14:paraId="43862EEE" w14:textId="77777777" w:rsidR="00FB27DB" w:rsidRPr="00B940D8" w:rsidRDefault="00FB27DB" w:rsidP="00FF14C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DC33A61" w14:textId="77777777" w:rsidR="00FB27DB" w:rsidRPr="00B940D8" w:rsidRDefault="00FB27DB" w:rsidP="00FF14C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5A34D85" w14:textId="77777777" w:rsidR="00FB27DB" w:rsidRPr="00B940D8" w:rsidRDefault="00FB27DB" w:rsidP="00FF14C1">
            <w:pPr>
              <w:pStyle w:val="TAL"/>
              <w:rPr>
                <w:rFonts w:cs="Arial"/>
                <w:szCs w:val="18"/>
                <w:lang w:eastAsia="zh-CN"/>
              </w:rPr>
            </w:pPr>
          </w:p>
          <w:p w14:paraId="34E19639" w14:textId="77777777" w:rsidR="00FB27DB" w:rsidRPr="00B940D8" w:rsidRDefault="00FB27DB" w:rsidP="00FF14C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D4CD74E" w14:textId="77777777" w:rsidR="00FB27DB" w:rsidRPr="00B940D8" w:rsidRDefault="00FB27DB" w:rsidP="00FF14C1">
            <w:pPr>
              <w:pStyle w:val="TAL"/>
              <w:rPr>
                <w:bCs/>
                <w:szCs w:val="18"/>
                <w:lang w:eastAsia="zh-CN"/>
              </w:rPr>
            </w:pPr>
          </w:p>
          <w:p w14:paraId="17ECB9EF" w14:textId="77777777" w:rsidR="00FB27DB" w:rsidRPr="00B940D8" w:rsidRDefault="00FB27DB" w:rsidP="00FF14C1">
            <w:pPr>
              <w:pStyle w:val="TAL"/>
              <w:rPr>
                <w:bCs/>
                <w:szCs w:val="18"/>
                <w:lang w:eastAsia="zh-CN"/>
              </w:rPr>
            </w:pPr>
            <w:r w:rsidRPr="00B940D8">
              <w:rPr>
                <w:bCs/>
                <w:szCs w:val="18"/>
                <w:lang w:eastAsia="zh-CN"/>
              </w:rPr>
              <w:t>See Note 1.</w:t>
            </w:r>
          </w:p>
          <w:p w14:paraId="6FA5BD32" w14:textId="77777777" w:rsidR="00FB27DB" w:rsidRPr="00B940D8" w:rsidRDefault="00FB27DB" w:rsidP="00FF14C1">
            <w:pPr>
              <w:pStyle w:val="TAL"/>
              <w:rPr>
                <w:bCs/>
                <w:szCs w:val="18"/>
                <w:lang w:eastAsia="zh-CN"/>
              </w:rPr>
            </w:pPr>
          </w:p>
          <w:p w14:paraId="445809EB"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11" w:name="OLE_LINK8"/>
            <w:bookmarkStart w:id="1712" w:name="OLE_LINK11"/>
            <w:r w:rsidRPr="00B940D8">
              <w:rPr>
                <w:rFonts w:ascii="Arial" w:hAnsi="Arial" w:cs="Arial"/>
                <w:sz w:val="18"/>
                <w:szCs w:val="18"/>
                <w:lang w:eastAsia="zh-CN"/>
              </w:rPr>
              <w:t>This attribute is optional.</w:t>
            </w:r>
            <w:bookmarkEnd w:id="1711"/>
            <w:bookmarkEnd w:id="1712"/>
          </w:p>
          <w:p w14:paraId="008165CD" w14:textId="77777777" w:rsidR="00FB27DB" w:rsidRPr="00B940D8" w:rsidRDefault="00FB27DB" w:rsidP="00FF14C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F2B0C63"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p>
          <w:p w14:paraId="31872488"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8915072"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9C7F37D" w14:textId="77777777" w:rsidR="00FB27DB" w:rsidRPr="00B940D8" w:rsidRDefault="00FB27DB" w:rsidP="00FF14C1">
            <w:pPr>
              <w:pStyle w:val="TAL"/>
              <w:rPr>
                <w:bCs/>
                <w:szCs w:val="18"/>
                <w:lang w:eastAsia="zh-CN"/>
              </w:rPr>
            </w:pPr>
          </w:p>
          <w:p w14:paraId="36D4E697" w14:textId="77777777" w:rsidR="00FB27DB" w:rsidRPr="00B940D8" w:rsidRDefault="00FB27DB" w:rsidP="00FF14C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13" w:name="OLE_LINK12"/>
            <w:r w:rsidRPr="00B940D8">
              <w:rPr>
                <w:rFonts w:ascii="Arial" w:hAnsi="Arial" w:cs="Arial"/>
                <w:sz w:val="18"/>
                <w:szCs w:val="18"/>
                <w:lang w:eastAsia="zh-CN"/>
              </w:rPr>
              <w:t>Indicator of whether</w:t>
            </w:r>
            <w:bookmarkEnd w:id="17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09F0314" w14:textId="77777777" w:rsidR="00FB27DB" w:rsidRPr="00B940D8" w:rsidRDefault="00FB27DB" w:rsidP="00FF14C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F45D00A"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p>
          <w:p w14:paraId="044AC4D6"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p>
          <w:p w14:paraId="436DF7DF"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CCAED57" w14:textId="77777777" w:rsidR="00FB27DB" w:rsidRPr="00B940D8" w:rsidRDefault="00FB27DB" w:rsidP="00FF14C1">
            <w:pPr>
              <w:pStyle w:val="TAL"/>
              <w:rPr>
                <w:bCs/>
                <w:szCs w:val="18"/>
                <w:lang w:eastAsia="zh-CN"/>
              </w:rPr>
            </w:pPr>
          </w:p>
          <w:p w14:paraId="40001FD0" w14:textId="77777777" w:rsidR="00FB27DB" w:rsidRPr="00B940D8" w:rsidRDefault="00FB27DB" w:rsidP="00FF14C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FD1361E" w14:textId="77777777" w:rsidR="00FB27DB" w:rsidRPr="00B940D8" w:rsidRDefault="00FB27DB" w:rsidP="00FF14C1">
            <w:pPr>
              <w:pStyle w:val="TAL"/>
              <w:rPr>
                <w:bCs/>
                <w:szCs w:val="18"/>
                <w:lang w:eastAsia="zh-CN"/>
              </w:rPr>
            </w:pPr>
          </w:p>
          <w:p w14:paraId="781608A4" w14:textId="77777777" w:rsidR="00FB27DB" w:rsidRPr="00B940D8" w:rsidRDefault="00FB27DB" w:rsidP="00FF14C1">
            <w:pPr>
              <w:pStyle w:val="TAL"/>
              <w:rPr>
                <w:bCs/>
                <w:szCs w:val="18"/>
                <w:lang w:eastAsia="zh-CN"/>
              </w:rPr>
            </w:pPr>
            <w:r w:rsidRPr="00B940D8">
              <w:rPr>
                <w:bCs/>
                <w:szCs w:val="18"/>
                <w:lang w:eastAsia="zh-CN"/>
              </w:rPr>
              <w:t>See Note 3.</w:t>
            </w:r>
          </w:p>
          <w:p w14:paraId="0056836D" w14:textId="77777777" w:rsidR="00FB27DB" w:rsidRPr="00B940D8" w:rsidRDefault="00FB27DB" w:rsidP="00FF14C1">
            <w:pPr>
              <w:pStyle w:val="TAL"/>
              <w:rPr>
                <w:bCs/>
                <w:szCs w:val="18"/>
                <w:lang w:eastAsia="zh-CN"/>
              </w:rPr>
            </w:pPr>
          </w:p>
          <w:p w14:paraId="11FCAC37"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allowedValues: N/A</w:t>
            </w:r>
          </w:p>
          <w:p w14:paraId="256775A0" w14:textId="77777777" w:rsidR="00FB27DB" w:rsidRPr="00B940D8" w:rsidRDefault="00FB27DB" w:rsidP="00FF14C1">
            <w:pPr>
              <w:pStyle w:val="TAL"/>
              <w:rPr>
                <w:bCs/>
                <w:szCs w:val="18"/>
                <w:lang w:eastAsia="zh-CN"/>
              </w:rPr>
            </w:pPr>
          </w:p>
          <w:p w14:paraId="0D185373" w14:textId="77777777" w:rsidR="00FB27DB" w:rsidRPr="00B940D8" w:rsidRDefault="00FB27DB" w:rsidP="00FF14C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9462409" w14:textId="77777777" w:rsidR="00FB27DB" w:rsidRPr="0061649B" w:rsidRDefault="00FB27DB" w:rsidP="00FF14C1">
            <w:pPr>
              <w:pStyle w:val="TAL"/>
            </w:pPr>
            <w:r w:rsidRPr="0061649B">
              <w:t>type: String</w:t>
            </w:r>
          </w:p>
          <w:p w14:paraId="12E1757E" w14:textId="77777777" w:rsidR="00FB27DB" w:rsidRPr="0061649B" w:rsidRDefault="00FB27DB" w:rsidP="00FF14C1">
            <w:pPr>
              <w:pStyle w:val="TAL"/>
              <w:rPr>
                <w:lang w:eastAsia="zh-CN"/>
              </w:rPr>
            </w:pPr>
            <w:r w:rsidRPr="0061649B">
              <w:t xml:space="preserve">multiplicity: </w:t>
            </w:r>
            <w:r w:rsidRPr="0061649B">
              <w:rPr>
                <w:lang w:eastAsia="zh-CN"/>
              </w:rPr>
              <w:t>*</w:t>
            </w:r>
          </w:p>
          <w:p w14:paraId="6E651EF0" w14:textId="77777777" w:rsidR="00FB27DB" w:rsidRPr="0061649B" w:rsidRDefault="00FB27DB" w:rsidP="00FF14C1">
            <w:pPr>
              <w:pStyle w:val="TAL"/>
              <w:rPr>
                <w:lang w:eastAsia="zh-CN"/>
              </w:rPr>
            </w:pPr>
            <w:r w:rsidRPr="0061649B">
              <w:t>isOrdered: False</w:t>
            </w:r>
          </w:p>
          <w:p w14:paraId="3860D7EC" w14:textId="77777777" w:rsidR="00FB27DB" w:rsidRPr="00B940D8" w:rsidRDefault="00FB27DB" w:rsidP="00FF14C1">
            <w:pPr>
              <w:pStyle w:val="TAL"/>
              <w:rPr>
                <w:lang w:eastAsia="zh-CN"/>
              </w:rPr>
            </w:pPr>
            <w:r w:rsidRPr="00B940D8">
              <w:t xml:space="preserve">isUnique: </w:t>
            </w:r>
            <w:r w:rsidRPr="00B940D8">
              <w:rPr>
                <w:lang w:eastAsia="zh-CN"/>
              </w:rPr>
              <w:t>True</w:t>
            </w:r>
          </w:p>
          <w:p w14:paraId="76484096" w14:textId="77777777" w:rsidR="00FB27DB" w:rsidRPr="00B940D8" w:rsidRDefault="00FB27DB" w:rsidP="00FF14C1">
            <w:pPr>
              <w:pStyle w:val="TAL"/>
            </w:pPr>
            <w:r w:rsidRPr="00B940D8">
              <w:t>defaultValue: None</w:t>
            </w:r>
          </w:p>
          <w:p w14:paraId="4CE2C21D" w14:textId="77777777" w:rsidR="00FB27DB" w:rsidRPr="0061649B" w:rsidRDefault="00FB27DB" w:rsidP="00FF14C1">
            <w:pPr>
              <w:pStyle w:val="TAL"/>
              <w:rPr>
                <w:lang w:eastAsia="zh-CN"/>
              </w:rPr>
            </w:pPr>
            <w:r w:rsidRPr="0061649B">
              <w:t xml:space="preserve">isNullable: </w:t>
            </w:r>
            <w:r w:rsidRPr="0076579F">
              <w:t>False</w:t>
            </w:r>
          </w:p>
        </w:tc>
      </w:tr>
      <w:tr w:rsidR="00FB27DB" w:rsidRPr="00B26339" w14:paraId="0902802E" w14:textId="77777777" w:rsidTr="00FF14C1">
        <w:trPr>
          <w:cantSplit/>
          <w:jc w:val="center"/>
        </w:trPr>
        <w:tc>
          <w:tcPr>
            <w:tcW w:w="2547" w:type="dxa"/>
          </w:tcPr>
          <w:p w14:paraId="01BD3F8E" w14:textId="77777777" w:rsidR="00FB27DB" w:rsidRPr="0061649B" w:rsidRDefault="00FB27DB" w:rsidP="00FF14C1">
            <w:pPr>
              <w:pStyle w:val="TAL"/>
              <w:rPr>
                <w:rFonts w:cs="Arial"/>
                <w:szCs w:val="18"/>
              </w:rPr>
            </w:pPr>
            <w:r w:rsidRPr="0061649B">
              <w:rPr>
                <w:rFonts w:cs="Arial"/>
                <w:szCs w:val="18"/>
              </w:rPr>
              <w:t>vsData</w:t>
            </w:r>
          </w:p>
        </w:tc>
        <w:tc>
          <w:tcPr>
            <w:tcW w:w="5245" w:type="dxa"/>
          </w:tcPr>
          <w:p w14:paraId="543BC8EE" w14:textId="77777777" w:rsidR="00FB27DB" w:rsidRPr="0061649B" w:rsidRDefault="00FB27DB" w:rsidP="00FF14C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9841F6" w14:textId="77777777" w:rsidR="00FB27DB" w:rsidRPr="0061649B" w:rsidRDefault="00FB27DB" w:rsidP="00FF14C1">
            <w:pPr>
              <w:pStyle w:val="TAL"/>
              <w:rPr>
                <w:szCs w:val="18"/>
              </w:rPr>
            </w:pPr>
          </w:p>
          <w:p w14:paraId="30272946" w14:textId="77777777" w:rsidR="00FB27DB" w:rsidRPr="0061649B" w:rsidRDefault="00FB27DB" w:rsidP="00FF14C1">
            <w:pPr>
              <w:pStyle w:val="TAL"/>
              <w:rPr>
                <w:szCs w:val="18"/>
              </w:rPr>
            </w:pPr>
            <w:r w:rsidRPr="0061649B">
              <w:rPr>
                <w:rFonts w:cs="Arial"/>
                <w:szCs w:val="18"/>
              </w:rPr>
              <w:t>allowedValues: --</w:t>
            </w:r>
          </w:p>
        </w:tc>
        <w:tc>
          <w:tcPr>
            <w:tcW w:w="1984" w:type="dxa"/>
          </w:tcPr>
          <w:p w14:paraId="69673107" w14:textId="77777777" w:rsidR="00FB27DB" w:rsidRPr="0061649B" w:rsidRDefault="00FB27DB" w:rsidP="00FF14C1">
            <w:pPr>
              <w:pStyle w:val="TAL"/>
            </w:pPr>
            <w:r w:rsidRPr="0061649B">
              <w:t>type: --</w:t>
            </w:r>
          </w:p>
          <w:p w14:paraId="36D0C823" w14:textId="77777777" w:rsidR="00FB27DB" w:rsidRPr="0061649B" w:rsidRDefault="00FB27DB" w:rsidP="00FF14C1">
            <w:pPr>
              <w:pStyle w:val="TAL"/>
            </w:pPr>
            <w:r w:rsidRPr="0061649B">
              <w:t>multiplicity: --</w:t>
            </w:r>
          </w:p>
          <w:p w14:paraId="029AC474" w14:textId="77777777" w:rsidR="00FB27DB" w:rsidRPr="0061649B" w:rsidRDefault="00FB27DB" w:rsidP="00FF14C1">
            <w:pPr>
              <w:pStyle w:val="TAL"/>
            </w:pPr>
            <w:r w:rsidRPr="0061649B">
              <w:t>isOrdered: --</w:t>
            </w:r>
          </w:p>
          <w:p w14:paraId="066F5289" w14:textId="77777777" w:rsidR="00FB27DB" w:rsidRPr="0061649B" w:rsidRDefault="00FB27DB" w:rsidP="00FF14C1">
            <w:pPr>
              <w:pStyle w:val="TAL"/>
            </w:pPr>
            <w:r w:rsidRPr="0061649B">
              <w:t>isUnique: --</w:t>
            </w:r>
          </w:p>
          <w:p w14:paraId="77BE14AE" w14:textId="77777777" w:rsidR="00FB27DB" w:rsidRPr="0061649B" w:rsidRDefault="00FB27DB" w:rsidP="00FF14C1">
            <w:pPr>
              <w:pStyle w:val="TAL"/>
            </w:pPr>
            <w:r w:rsidRPr="0061649B">
              <w:t>defaultValue: --</w:t>
            </w:r>
          </w:p>
          <w:p w14:paraId="522C4FE9" w14:textId="77777777" w:rsidR="00FB27DB" w:rsidRPr="0061649B" w:rsidRDefault="00FB27DB" w:rsidP="00FF14C1">
            <w:pPr>
              <w:pStyle w:val="TAL"/>
            </w:pPr>
            <w:r w:rsidRPr="0061649B">
              <w:t>isNullable: False</w:t>
            </w:r>
          </w:p>
        </w:tc>
      </w:tr>
      <w:tr w:rsidR="00FB27DB" w:rsidRPr="00B26339" w14:paraId="5320CEF7" w14:textId="77777777" w:rsidTr="00FF14C1">
        <w:trPr>
          <w:cantSplit/>
          <w:jc w:val="center"/>
        </w:trPr>
        <w:tc>
          <w:tcPr>
            <w:tcW w:w="2547" w:type="dxa"/>
          </w:tcPr>
          <w:p w14:paraId="3FFC12B8" w14:textId="77777777" w:rsidR="00FB27DB" w:rsidRPr="0061649B" w:rsidRDefault="00FB27DB" w:rsidP="00FF14C1">
            <w:pPr>
              <w:pStyle w:val="TAL"/>
              <w:rPr>
                <w:rFonts w:cs="Arial"/>
                <w:szCs w:val="18"/>
              </w:rPr>
            </w:pPr>
            <w:r w:rsidRPr="0061649B">
              <w:rPr>
                <w:rFonts w:cs="Arial"/>
                <w:szCs w:val="18"/>
              </w:rPr>
              <w:t>vsDataFormatVersion</w:t>
            </w:r>
          </w:p>
        </w:tc>
        <w:tc>
          <w:tcPr>
            <w:tcW w:w="5245" w:type="dxa"/>
          </w:tcPr>
          <w:p w14:paraId="4466E48D" w14:textId="77777777" w:rsidR="00FB27DB" w:rsidRPr="0061649B" w:rsidRDefault="00FB27DB" w:rsidP="00FF14C1">
            <w:pPr>
              <w:pStyle w:val="TAL"/>
              <w:rPr>
                <w:szCs w:val="18"/>
              </w:rPr>
            </w:pPr>
            <w:r w:rsidRPr="0061649B">
              <w:rPr>
                <w:szCs w:val="18"/>
              </w:rPr>
              <w:t>Name of the data format file, including version.</w:t>
            </w:r>
          </w:p>
          <w:p w14:paraId="3A5AC88B" w14:textId="77777777" w:rsidR="00FB27DB" w:rsidRPr="0061649B" w:rsidRDefault="00FB27DB" w:rsidP="00FF14C1">
            <w:pPr>
              <w:pStyle w:val="TAL"/>
              <w:rPr>
                <w:szCs w:val="18"/>
              </w:rPr>
            </w:pPr>
          </w:p>
          <w:p w14:paraId="47CC55BC" w14:textId="77777777" w:rsidR="00FB27DB" w:rsidRPr="0061649B" w:rsidRDefault="00FB27DB" w:rsidP="00FF14C1">
            <w:pPr>
              <w:pStyle w:val="TAL"/>
              <w:rPr>
                <w:szCs w:val="18"/>
              </w:rPr>
            </w:pPr>
            <w:r w:rsidRPr="0061649B">
              <w:rPr>
                <w:rFonts w:cs="Arial"/>
                <w:szCs w:val="18"/>
              </w:rPr>
              <w:t>allowedValues: N/A</w:t>
            </w:r>
          </w:p>
        </w:tc>
        <w:tc>
          <w:tcPr>
            <w:tcW w:w="1984" w:type="dxa"/>
          </w:tcPr>
          <w:p w14:paraId="0501F3F4" w14:textId="77777777" w:rsidR="00FB27DB" w:rsidRPr="0061649B" w:rsidRDefault="00FB27DB" w:rsidP="00FF14C1">
            <w:pPr>
              <w:pStyle w:val="TAL"/>
            </w:pPr>
            <w:r w:rsidRPr="0061649B">
              <w:t>type: String</w:t>
            </w:r>
          </w:p>
          <w:p w14:paraId="36F88546" w14:textId="77777777" w:rsidR="00FB27DB" w:rsidRPr="0061649B" w:rsidRDefault="00FB27DB" w:rsidP="00FF14C1">
            <w:pPr>
              <w:pStyle w:val="TAL"/>
            </w:pPr>
            <w:r w:rsidRPr="0061649B">
              <w:t>multiplicity: 1</w:t>
            </w:r>
          </w:p>
          <w:p w14:paraId="771D99A8" w14:textId="77777777" w:rsidR="00FB27DB" w:rsidRPr="0061649B" w:rsidRDefault="00FB27DB" w:rsidP="00FF14C1">
            <w:pPr>
              <w:pStyle w:val="TAL"/>
            </w:pPr>
            <w:r w:rsidRPr="0061649B">
              <w:t>isOrdered: N/A</w:t>
            </w:r>
          </w:p>
          <w:p w14:paraId="459CA9F5" w14:textId="77777777" w:rsidR="00FB27DB" w:rsidRPr="00B940D8" w:rsidRDefault="00FB27DB" w:rsidP="00FF14C1">
            <w:pPr>
              <w:pStyle w:val="TAL"/>
            </w:pPr>
            <w:r w:rsidRPr="00B940D8">
              <w:t>isUnique: N/A</w:t>
            </w:r>
          </w:p>
          <w:p w14:paraId="2630F372" w14:textId="77777777" w:rsidR="00FB27DB" w:rsidRPr="00B940D8" w:rsidRDefault="00FB27DB" w:rsidP="00FF14C1">
            <w:pPr>
              <w:pStyle w:val="TAL"/>
            </w:pPr>
            <w:r w:rsidRPr="00B940D8">
              <w:t>defaultValue: None</w:t>
            </w:r>
          </w:p>
          <w:p w14:paraId="3EF83548" w14:textId="77777777" w:rsidR="00FB27DB" w:rsidRPr="0061649B" w:rsidRDefault="00FB27DB" w:rsidP="00FF14C1">
            <w:pPr>
              <w:pStyle w:val="TAL"/>
            </w:pPr>
            <w:r w:rsidRPr="0061649B">
              <w:t>isNullable: False</w:t>
            </w:r>
          </w:p>
        </w:tc>
      </w:tr>
      <w:tr w:rsidR="00FB27DB" w:rsidRPr="00B26339" w14:paraId="010D4FC5" w14:textId="77777777" w:rsidTr="00FF14C1">
        <w:trPr>
          <w:cantSplit/>
          <w:jc w:val="center"/>
        </w:trPr>
        <w:tc>
          <w:tcPr>
            <w:tcW w:w="2547" w:type="dxa"/>
          </w:tcPr>
          <w:p w14:paraId="2CB0C255" w14:textId="77777777" w:rsidR="00FB27DB" w:rsidRPr="0061649B" w:rsidRDefault="00FB27DB" w:rsidP="00FF14C1">
            <w:pPr>
              <w:pStyle w:val="TAL"/>
              <w:rPr>
                <w:rFonts w:cs="Arial"/>
                <w:szCs w:val="18"/>
              </w:rPr>
            </w:pPr>
            <w:r w:rsidRPr="0061649B">
              <w:rPr>
                <w:rFonts w:cs="Arial"/>
                <w:szCs w:val="18"/>
              </w:rPr>
              <w:t>vsDataType</w:t>
            </w:r>
          </w:p>
        </w:tc>
        <w:tc>
          <w:tcPr>
            <w:tcW w:w="5245" w:type="dxa"/>
          </w:tcPr>
          <w:p w14:paraId="141C003D" w14:textId="77777777" w:rsidR="00FB27DB" w:rsidRPr="0061649B" w:rsidRDefault="00FB27DB" w:rsidP="00FF14C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141D0F8" w14:textId="77777777" w:rsidR="00FB27DB" w:rsidRPr="0061649B" w:rsidRDefault="00FB27DB" w:rsidP="00FF14C1">
            <w:pPr>
              <w:pStyle w:val="TAL"/>
              <w:rPr>
                <w:szCs w:val="18"/>
              </w:rPr>
            </w:pPr>
          </w:p>
          <w:p w14:paraId="24FA8566" w14:textId="77777777" w:rsidR="00FB27DB" w:rsidRPr="0061649B" w:rsidRDefault="00FB27DB" w:rsidP="00FF14C1">
            <w:pPr>
              <w:pStyle w:val="TAL"/>
              <w:rPr>
                <w:szCs w:val="18"/>
              </w:rPr>
            </w:pPr>
            <w:r w:rsidRPr="0061649B">
              <w:rPr>
                <w:rFonts w:cs="Arial"/>
                <w:szCs w:val="18"/>
              </w:rPr>
              <w:t>allowedValues: N/A</w:t>
            </w:r>
          </w:p>
        </w:tc>
        <w:tc>
          <w:tcPr>
            <w:tcW w:w="1984" w:type="dxa"/>
          </w:tcPr>
          <w:p w14:paraId="39DC6296" w14:textId="77777777" w:rsidR="00FB27DB" w:rsidRPr="0061649B" w:rsidRDefault="00FB27DB" w:rsidP="00FF14C1">
            <w:pPr>
              <w:pStyle w:val="TAL"/>
            </w:pPr>
            <w:r w:rsidRPr="0061649B">
              <w:t>type: String</w:t>
            </w:r>
          </w:p>
          <w:p w14:paraId="56BEE7BD" w14:textId="77777777" w:rsidR="00FB27DB" w:rsidRPr="0061649B" w:rsidRDefault="00FB27DB" w:rsidP="00FF14C1">
            <w:pPr>
              <w:pStyle w:val="TAL"/>
            </w:pPr>
            <w:r w:rsidRPr="0061649B">
              <w:t>multiplicity: 1</w:t>
            </w:r>
          </w:p>
          <w:p w14:paraId="74CD0FEE" w14:textId="77777777" w:rsidR="00FB27DB" w:rsidRPr="0061649B" w:rsidRDefault="00FB27DB" w:rsidP="00FF14C1">
            <w:pPr>
              <w:pStyle w:val="TAL"/>
            </w:pPr>
            <w:r w:rsidRPr="0061649B">
              <w:t>isOrdered: N/A</w:t>
            </w:r>
          </w:p>
          <w:p w14:paraId="79E9083B" w14:textId="77777777" w:rsidR="00FB27DB" w:rsidRPr="00B940D8" w:rsidRDefault="00FB27DB" w:rsidP="00FF14C1">
            <w:pPr>
              <w:pStyle w:val="TAL"/>
            </w:pPr>
            <w:r w:rsidRPr="00B940D8">
              <w:t>isUnique: N/A</w:t>
            </w:r>
          </w:p>
          <w:p w14:paraId="7BEDB97D" w14:textId="77777777" w:rsidR="00FB27DB" w:rsidRPr="00B940D8" w:rsidRDefault="00FB27DB" w:rsidP="00FF14C1">
            <w:pPr>
              <w:pStyle w:val="TAL"/>
            </w:pPr>
            <w:r w:rsidRPr="00B940D8">
              <w:t>defaultValue: None</w:t>
            </w:r>
          </w:p>
          <w:p w14:paraId="69F1EC90" w14:textId="77777777" w:rsidR="00FB27DB" w:rsidRPr="0061649B" w:rsidRDefault="00FB27DB" w:rsidP="00FF14C1">
            <w:pPr>
              <w:pStyle w:val="TAL"/>
            </w:pPr>
            <w:r w:rsidRPr="0061649B">
              <w:t>isNullable: False</w:t>
            </w:r>
          </w:p>
        </w:tc>
      </w:tr>
      <w:tr w:rsidR="00FB27DB" w:rsidRPr="00B26339" w14:paraId="01B87813" w14:textId="77777777" w:rsidTr="00FF14C1">
        <w:trPr>
          <w:cantSplit/>
          <w:jc w:val="center"/>
        </w:trPr>
        <w:tc>
          <w:tcPr>
            <w:tcW w:w="2547" w:type="dxa"/>
          </w:tcPr>
          <w:p w14:paraId="76B9EAEA" w14:textId="77777777" w:rsidR="00FB27DB" w:rsidRPr="00202D71" w:rsidRDefault="00FB27DB" w:rsidP="00FF14C1">
            <w:pPr>
              <w:pStyle w:val="TAL"/>
              <w:rPr>
                <w:rFonts w:cs="Arial"/>
                <w:szCs w:val="18"/>
              </w:rPr>
            </w:pPr>
            <w:r w:rsidRPr="0061649B">
              <w:rPr>
                <w:rFonts w:cs="Arial"/>
                <w:szCs w:val="18"/>
              </w:rPr>
              <w:lastRenderedPageBreak/>
              <w:t>supportedPerfMetricGroups</w:t>
            </w:r>
          </w:p>
        </w:tc>
        <w:tc>
          <w:tcPr>
            <w:tcW w:w="5245" w:type="dxa"/>
          </w:tcPr>
          <w:p w14:paraId="5576159C" w14:textId="77777777" w:rsidR="00FB27DB" w:rsidRPr="0061649B" w:rsidRDefault="00FB27DB" w:rsidP="00FF14C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E27D7C4" w14:textId="77777777" w:rsidR="00FB27DB" w:rsidRPr="0061649B" w:rsidRDefault="00FB27DB" w:rsidP="00FF14C1">
            <w:pPr>
              <w:pStyle w:val="TAL"/>
              <w:rPr>
                <w:rStyle w:val="desc"/>
                <w:szCs w:val="18"/>
              </w:rPr>
            </w:pPr>
          </w:p>
          <w:p w14:paraId="498D48BA" w14:textId="77777777" w:rsidR="00FB27DB" w:rsidRPr="0061649B" w:rsidRDefault="00FB27DB" w:rsidP="00FF14C1">
            <w:pPr>
              <w:pStyle w:val="TAL"/>
              <w:rPr>
                <w:szCs w:val="18"/>
              </w:rPr>
            </w:pPr>
            <w:r w:rsidRPr="0061649B">
              <w:rPr>
                <w:szCs w:val="18"/>
              </w:rPr>
              <w:t>allowedValues: N/A</w:t>
            </w:r>
          </w:p>
        </w:tc>
        <w:tc>
          <w:tcPr>
            <w:tcW w:w="1984" w:type="dxa"/>
          </w:tcPr>
          <w:p w14:paraId="4C2BEF32" w14:textId="77777777" w:rsidR="00FB27DB" w:rsidRPr="0061649B" w:rsidRDefault="00FB27DB" w:rsidP="00FF14C1">
            <w:pPr>
              <w:pStyle w:val="TAL"/>
              <w:rPr>
                <w:snapToGrid w:val="0"/>
              </w:rPr>
            </w:pPr>
            <w:r w:rsidRPr="0061649B">
              <w:rPr>
                <w:snapToGrid w:val="0"/>
              </w:rPr>
              <w:t>type: SupportedPerfMetricGroup</w:t>
            </w:r>
          </w:p>
          <w:p w14:paraId="4C843305" w14:textId="77777777" w:rsidR="00FB27DB" w:rsidRPr="0061649B" w:rsidRDefault="00FB27DB" w:rsidP="00FF14C1">
            <w:pPr>
              <w:pStyle w:val="TAL"/>
              <w:rPr>
                <w:snapToGrid w:val="0"/>
              </w:rPr>
            </w:pPr>
            <w:r w:rsidRPr="0061649B">
              <w:rPr>
                <w:snapToGrid w:val="0"/>
              </w:rPr>
              <w:t>multiplicity: *</w:t>
            </w:r>
          </w:p>
          <w:p w14:paraId="06A62933" w14:textId="77777777" w:rsidR="00FB27DB" w:rsidRPr="0061649B" w:rsidRDefault="00FB27DB" w:rsidP="00FF14C1">
            <w:pPr>
              <w:pStyle w:val="TAL"/>
              <w:rPr>
                <w:snapToGrid w:val="0"/>
              </w:rPr>
            </w:pPr>
            <w:r w:rsidRPr="0061649B">
              <w:rPr>
                <w:snapToGrid w:val="0"/>
              </w:rPr>
              <w:t>isOrdered: False</w:t>
            </w:r>
          </w:p>
          <w:p w14:paraId="2F874FF6" w14:textId="77777777" w:rsidR="00FB27DB" w:rsidRPr="0061649B" w:rsidRDefault="00FB27DB" w:rsidP="00FF14C1">
            <w:pPr>
              <w:pStyle w:val="TAL"/>
              <w:rPr>
                <w:snapToGrid w:val="0"/>
              </w:rPr>
            </w:pPr>
            <w:r w:rsidRPr="0061649B">
              <w:rPr>
                <w:snapToGrid w:val="0"/>
              </w:rPr>
              <w:t>isUnique: True</w:t>
            </w:r>
          </w:p>
          <w:p w14:paraId="75136050" w14:textId="77777777" w:rsidR="00FB27DB" w:rsidRPr="0061649B" w:rsidRDefault="00FB27DB" w:rsidP="00FF14C1">
            <w:pPr>
              <w:pStyle w:val="TAL"/>
              <w:rPr>
                <w:snapToGrid w:val="0"/>
              </w:rPr>
            </w:pPr>
            <w:r w:rsidRPr="0061649B">
              <w:rPr>
                <w:snapToGrid w:val="0"/>
              </w:rPr>
              <w:t>defaultValue: None</w:t>
            </w:r>
          </w:p>
          <w:p w14:paraId="0362D600" w14:textId="77777777" w:rsidR="00FB27DB" w:rsidRPr="0061649B" w:rsidRDefault="00FB27DB" w:rsidP="00FF14C1">
            <w:pPr>
              <w:pStyle w:val="TAL"/>
            </w:pPr>
            <w:r w:rsidRPr="0061649B">
              <w:rPr>
                <w:snapToGrid w:val="0"/>
              </w:rPr>
              <w:t>isNullable: False</w:t>
            </w:r>
          </w:p>
        </w:tc>
      </w:tr>
      <w:tr w:rsidR="00FB27DB" w:rsidRPr="00B26339" w14:paraId="2D7B88A7" w14:textId="77777777" w:rsidTr="00FF14C1">
        <w:trPr>
          <w:cantSplit/>
          <w:jc w:val="center"/>
        </w:trPr>
        <w:tc>
          <w:tcPr>
            <w:tcW w:w="2547" w:type="dxa"/>
          </w:tcPr>
          <w:p w14:paraId="1CE31B9D" w14:textId="77777777" w:rsidR="00FB27DB" w:rsidRPr="00202D71" w:rsidRDefault="00FB27DB" w:rsidP="00FF14C1">
            <w:pPr>
              <w:pStyle w:val="TAL"/>
              <w:rPr>
                <w:rFonts w:cs="Arial"/>
                <w:szCs w:val="18"/>
              </w:rPr>
            </w:pPr>
            <w:r w:rsidRPr="0061649B">
              <w:rPr>
                <w:rFonts w:cs="Arial"/>
                <w:szCs w:val="18"/>
              </w:rPr>
              <w:t>performanceMetrics</w:t>
            </w:r>
          </w:p>
        </w:tc>
        <w:tc>
          <w:tcPr>
            <w:tcW w:w="5245" w:type="dxa"/>
          </w:tcPr>
          <w:p w14:paraId="4FA71E0B" w14:textId="77777777" w:rsidR="00FB27DB" w:rsidRPr="0061649B" w:rsidRDefault="00FB27DB" w:rsidP="00FF14C1">
            <w:pPr>
              <w:pStyle w:val="TAL"/>
              <w:rPr>
                <w:szCs w:val="18"/>
              </w:rPr>
            </w:pPr>
            <w:r w:rsidRPr="0061649B">
              <w:rPr>
                <w:szCs w:val="18"/>
              </w:rPr>
              <w:t>List of performance metrics.</w:t>
            </w:r>
          </w:p>
          <w:p w14:paraId="59386BD4" w14:textId="77777777" w:rsidR="00FB27DB" w:rsidRPr="0061649B" w:rsidRDefault="00FB27DB" w:rsidP="00FF14C1">
            <w:pPr>
              <w:pStyle w:val="TAL"/>
              <w:rPr>
                <w:szCs w:val="18"/>
              </w:rPr>
            </w:pPr>
          </w:p>
          <w:p w14:paraId="648D8A11" w14:textId="77777777" w:rsidR="00FB27DB" w:rsidRPr="0061649B" w:rsidRDefault="00FB27DB" w:rsidP="00FF14C1">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4F69727" w14:textId="77777777" w:rsidR="00FB27DB" w:rsidRPr="0061649B" w:rsidRDefault="00FB27DB" w:rsidP="00FF14C1">
            <w:pPr>
              <w:pStyle w:val="TAL"/>
              <w:rPr>
                <w:szCs w:val="18"/>
              </w:rPr>
            </w:pPr>
          </w:p>
          <w:p w14:paraId="23117901" w14:textId="77777777" w:rsidR="00FB27DB" w:rsidRPr="0061649B" w:rsidRDefault="00FB27DB" w:rsidP="00FF14C1">
            <w:pPr>
              <w:pStyle w:val="TAL"/>
              <w:spacing w:after="120"/>
              <w:rPr>
                <w:rFonts w:cs="Arial"/>
                <w:szCs w:val="18"/>
              </w:rPr>
            </w:pPr>
            <w:r w:rsidRPr="0061649B">
              <w:rPr>
                <w:rFonts w:cs="Arial"/>
                <w:szCs w:val="18"/>
              </w:rPr>
              <w:t>For measurements defined in TS 28.552 [20] the name is constructed as follows:</w:t>
            </w:r>
          </w:p>
          <w:p w14:paraId="705BD9ED" w14:textId="77777777" w:rsidR="00FB27DB" w:rsidRPr="0061649B" w:rsidRDefault="00FB27DB" w:rsidP="00FF14C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EC44CA4" w14:textId="77777777" w:rsidR="00FB27DB" w:rsidRPr="0061649B" w:rsidRDefault="00FB27DB" w:rsidP="00FF14C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BBCE6A7" w14:textId="77777777" w:rsidR="00FB27DB" w:rsidRPr="0061649B" w:rsidRDefault="00FB27DB" w:rsidP="00FF14C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8E95B8D" w14:textId="77777777" w:rsidR="00FB27DB" w:rsidRPr="0061649B" w:rsidRDefault="00FB27DB" w:rsidP="00FF14C1">
            <w:pPr>
              <w:pStyle w:val="TAL"/>
              <w:rPr>
                <w:szCs w:val="18"/>
              </w:rPr>
            </w:pPr>
            <w:r w:rsidRPr="0061649B">
              <w:rPr>
                <w:szCs w:val="18"/>
              </w:rPr>
              <w:t>For KPIs defined in TS 28.554 [28] the name is defined in the KPI definitions template as the component designated with e).</w:t>
            </w:r>
          </w:p>
          <w:p w14:paraId="6B6A039E" w14:textId="77777777" w:rsidR="00FB27DB" w:rsidRPr="0061649B" w:rsidRDefault="00FB27DB" w:rsidP="00FF14C1">
            <w:pPr>
              <w:pStyle w:val="TAL"/>
              <w:rPr>
                <w:szCs w:val="18"/>
              </w:rPr>
            </w:pPr>
          </w:p>
          <w:p w14:paraId="5D19A49B" w14:textId="77777777" w:rsidR="00FB27DB" w:rsidRPr="0061649B" w:rsidRDefault="00FB27DB" w:rsidP="00FF14C1">
            <w:pPr>
              <w:pStyle w:val="TAL"/>
              <w:rPr>
                <w:szCs w:val="18"/>
              </w:rPr>
            </w:pPr>
            <w:r w:rsidRPr="0061649B">
              <w:rPr>
                <w:szCs w:val="18"/>
              </w:rPr>
              <w:t>A name can also identify a vendor specific performance metric or a group of vendor specific performance metrics.</w:t>
            </w:r>
          </w:p>
          <w:p w14:paraId="3BCCB0D7" w14:textId="77777777" w:rsidR="00FB27DB" w:rsidRPr="0061649B" w:rsidRDefault="00FB27DB" w:rsidP="00FF14C1">
            <w:pPr>
              <w:pStyle w:val="TAL"/>
              <w:rPr>
                <w:szCs w:val="18"/>
              </w:rPr>
            </w:pPr>
          </w:p>
          <w:p w14:paraId="36A8FC7A" w14:textId="77777777" w:rsidR="00FB27DB" w:rsidRPr="00202D71" w:rsidRDefault="00FB27DB" w:rsidP="00FF14C1">
            <w:pPr>
              <w:pStyle w:val="TAL"/>
              <w:rPr>
                <w:szCs w:val="18"/>
              </w:rPr>
            </w:pPr>
            <w:r w:rsidRPr="0061649B">
              <w:rPr>
                <w:szCs w:val="18"/>
              </w:rPr>
              <w:t>allowedValues: N/A</w:t>
            </w:r>
          </w:p>
        </w:tc>
        <w:tc>
          <w:tcPr>
            <w:tcW w:w="1984" w:type="dxa"/>
          </w:tcPr>
          <w:p w14:paraId="0BEA9C08" w14:textId="77777777" w:rsidR="00FB27DB" w:rsidRPr="0061649B" w:rsidRDefault="00FB27DB" w:rsidP="00FF14C1">
            <w:pPr>
              <w:pStyle w:val="TAL"/>
            </w:pPr>
            <w:r w:rsidRPr="0061649B">
              <w:t>type: String</w:t>
            </w:r>
          </w:p>
          <w:p w14:paraId="42708BDD" w14:textId="77777777" w:rsidR="00FB27DB" w:rsidRPr="0061649B" w:rsidRDefault="00FB27DB" w:rsidP="00FF14C1">
            <w:pPr>
              <w:pStyle w:val="TAL"/>
            </w:pPr>
            <w:r w:rsidRPr="0061649B">
              <w:t>multiplicity: *</w:t>
            </w:r>
          </w:p>
          <w:p w14:paraId="72B27686" w14:textId="77777777" w:rsidR="00FB27DB" w:rsidRPr="0061649B" w:rsidRDefault="00FB27DB" w:rsidP="00FF14C1">
            <w:pPr>
              <w:pStyle w:val="TAL"/>
            </w:pPr>
            <w:r w:rsidRPr="0061649B">
              <w:t>isOrdered: False</w:t>
            </w:r>
          </w:p>
          <w:p w14:paraId="4379D955" w14:textId="77777777" w:rsidR="00FB27DB" w:rsidRPr="0061649B" w:rsidRDefault="00FB27DB" w:rsidP="00FF14C1">
            <w:pPr>
              <w:pStyle w:val="TAL"/>
            </w:pPr>
            <w:r w:rsidRPr="0061649B">
              <w:t>isUnique: True</w:t>
            </w:r>
          </w:p>
          <w:p w14:paraId="34936606" w14:textId="77777777" w:rsidR="00FB27DB" w:rsidRPr="0061649B" w:rsidRDefault="00FB27DB" w:rsidP="00FF14C1">
            <w:pPr>
              <w:pStyle w:val="TAL"/>
            </w:pPr>
            <w:r w:rsidRPr="0061649B">
              <w:t>defaultValue: None</w:t>
            </w:r>
          </w:p>
          <w:p w14:paraId="15BDCD59" w14:textId="77777777" w:rsidR="00FB27DB" w:rsidRPr="0061649B" w:rsidRDefault="00FB27DB" w:rsidP="00FF14C1">
            <w:pPr>
              <w:pStyle w:val="TAL"/>
            </w:pPr>
            <w:r w:rsidRPr="0061649B">
              <w:t>isNullable: False</w:t>
            </w:r>
          </w:p>
        </w:tc>
      </w:tr>
      <w:tr w:rsidR="00FB27DB" w:rsidRPr="00B26339" w14:paraId="1FC9E32E" w14:textId="77777777" w:rsidTr="00FF14C1">
        <w:trPr>
          <w:cantSplit/>
          <w:jc w:val="center"/>
        </w:trPr>
        <w:tc>
          <w:tcPr>
            <w:tcW w:w="2547" w:type="dxa"/>
          </w:tcPr>
          <w:p w14:paraId="773646C8" w14:textId="77777777" w:rsidR="00FB27DB" w:rsidRPr="0061649B" w:rsidRDefault="00FB27DB" w:rsidP="00FF14C1">
            <w:pPr>
              <w:pStyle w:val="TAL"/>
              <w:rPr>
                <w:rFonts w:cs="Arial"/>
                <w:szCs w:val="18"/>
              </w:rPr>
            </w:pPr>
            <w:r>
              <w:rPr>
                <w:rFonts w:cs="Arial"/>
                <w:szCs w:val="18"/>
              </w:rPr>
              <w:t>supportedTraceMetrics</w:t>
            </w:r>
          </w:p>
        </w:tc>
        <w:tc>
          <w:tcPr>
            <w:tcW w:w="5245" w:type="dxa"/>
          </w:tcPr>
          <w:p w14:paraId="784657DF" w14:textId="77777777" w:rsidR="00FB27DB" w:rsidRDefault="00FB27DB" w:rsidP="00FF14C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DA5F189" w14:textId="77777777" w:rsidR="00FB27DB" w:rsidRDefault="00FB27DB" w:rsidP="00FF14C1">
            <w:pPr>
              <w:pStyle w:val="TAL"/>
              <w:rPr>
                <w:rStyle w:val="desc"/>
              </w:rPr>
            </w:pPr>
          </w:p>
          <w:p w14:paraId="222FE16C" w14:textId="77777777" w:rsidR="00FB27DB" w:rsidRDefault="00FB27DB" w:rsidP="00FF14C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1E7BF1B" w14:textId="77777777" w:rsidR="00FB27DB" w:rsidRPr="00B26339" w:rsidRDefault="00FB27DB" w:rsidP="00FF14C1">
            <w:pPr>
              <w:pStyle w:val="TAL"/>
              <w:rPr>
                <w:rStyle w:val="desc"/>
                <w:szCs w:val="18"/>
              </w:rPr>
            </w:pPr>
          </w:p>
          <w:p w14:paraId="529B449A" w14:textId="77777777" w:rsidR="00FB27DB" w:rsidRPr="00202D71" w:rsidRDefault="00FB27DB" w:rsidP="00FF14C1">
            <w:pPr>
              <w:pStyle w:val="TAL"/>
              <w:rPr>
                <w:szCs w:val="18"/>
              </w:rPr>
            </w:pPr>
            <w:r w:rsidRPr="00B26339">
              <w:rPr>
                <w:szCs w:val="18"/>
              </w:rPr>
              <w:t>allowedValues: N/A</w:t>
            </w:r>
          </w:p>
        </w:tc>
        <w:tc>
          <w:tcPr>
            <w:tcW w:w="1984" w:type="dxa"/>
          </w:tcPr>
          <w:p w14:paraId="29A3A0F6" w14:textId="77777777" w:rsidR="00FB27DB" w:rsidRDefault="00FB27DB" w:rsidP="00FF14C1">
            <w:pPr>
              <w:pStyle w:val="TAL"/>
              <w:rPr>
                <w:snapToGrid w:val="0"/>
              </w:rPr>
            </w:pPr>
            <w:r w:rsidRPr="00B26339">
              <w:t>type:</w:t>
            </w:r>
            <w:r>
              <w:t xml:space="preserve"> String</w:t>
            </w:r>
          </w:p>
          <w:p w14:paraId="0562CF1E" w14:textId="77777777" w:rsidR="00FB27DB" w:rsidRPr="00B26339" w:rsidRDefault="00FB27DB" w:rsidP="00FF14C1">
            <w:pPr>
              <w:pStyle w:val="TAL"/>
              <w:rPr>
                <w:snapToGrid w:val="0"/>
              </w:rPr>
            </w:pPr>
            <w:r w:rsidRPr="00B26339">
              <w:rPr>
                <w:snapToGrid w:val="0"/>
              </w:rPr>
              <w:t>multiplicity: *</w:t>
            </w:r>
          </w:p>
          <w:p w14:paraId="3AB06BE5" w14:textId="77777777" w:rsidR="00FB27DB" w:rsidRPr="00B26339" w:rsidRDefault="00FB27DB" w:rsidP="00FF14C1">
            <w:pPr>
              <w:pStyle w:val="TAL"/>
              <w:rPr>
                <w:snapToGrid w:val="0"/>
              </w:rPr>
            </w:pPr>
            <w:r w:rsidRPr="00B26339">
              <w:rPr>
                <w:snapToGrid w:val="0"/>
              </w:rPr>
              <w:t xml:space="preserve">isOrdered: </w:t>
            </w:r>
            <w:r w:rsidRPr="00896D5F">
              <w:rPr>
                <w:snapToGrid w:val="0"/>
              </w:rPr>
              <w:t>False</w:t>
            </w:r>
          </w:p>
          <w:p w14:paraId="1D27FA4C" w14:textId="77777777" w:rsidR="00FB27DB" w:rsidRPr="00B26339" w:rsidRDefault="00FB27DB" w:rsidP="00FF14C1">
            <w:pPr>
              <w:pStyle w:val="TAL"/>
              <w:rPr>
                <w:snapToGrid w:val="0"/>
              </w:rPr>
            </w:pPr>
            <w:r w:rsidRPr="00B26339">
              <w:rPr>
                <w:snapToGrid w:val="0"/>
              </w:rPr>
              <w:t xml:space="preserve">isUnique: </w:t>
            </w:r>
            <w:r w:rsidRPr="00896D5F">
              <w:rPr>
                <w:snapToGrid w:val="0"/>
              </w:rPr>
              <w:t>True</w:t>
            </w:r>
          </w:p>
          <w:p w14:paraId="21BA01BD" w14:textId="77777777" w:rsidR="00FB27DB" w:rsidRPr="00B26339" w:rsidRDefault="00FB27DB" w:rsidP="00FF14C1">
            <w:pPr>
              <w:pStyle w:val="TAL"/>
              <w:rPr>
                <w:snapToGrid w:val="0"/>
              </w:rPr>
            </w:pPr>
            <w:r w:rsidRPr="00B26339">
              <w:rPr>
                <w:snapToGrid w:val="0"/>
              </w:rPr>
              <w:t>defaultValue: None</w:t>
            </w:r>
          </w:p>
          <w:p w14:paraId="77E1781D" w14:textId="77777777" w:rsidR="00FB27DB" w:rsidRPr="00202D71" w:rsidRDefault="00FB27DB" w:rsidP="00FF14C1">
            <w:pPr>
              <w:pStyle w:val="TAL"/>
            </w:pPr>
            <w:r w:rsidRPr="00B26339">
              <w:rPr>
                <w:snapToGrid w:val="0"/>
              </w:rPr>
              <w:t>isNullable: False</w:t>
            </w:r>
          </w:p>
        </w:tc>
      </w:tr>
      <w:tr w:rsidR="00FB27DB" w:rsidRPr="00B26339" w14:paraId="6BDA5281" w14:textId="77777777" w:rsidTr="00FF14C1">
        <w:trPr>
          <w:cantSplit/>
          <w:jc w:val="center"/>
        </w:trPr>
        <w:tc>
          <w:tcPr>
            <w:tcW w:w="2547" w:type="dxa"/>
          </w:tcPr>
          <w:p w14:paraId="1F1D0BE4" w14:textId="77777777" w:rsidR="00FB27DB" w:rsidRPr="00202D71" w:rsidDel="00F7300A" w:rsidRDefault="00FB27DB" w:rsidP="00FF14C1">
            <w:pPr>
              <w:pStyle w:val="TAL"/>
              <w:rPr>
                <w:rFonts w:cs="Arial"/>
                <w:szCs w:val="18"/>
              </w:rPr>
            </w:pPr>
            <w:r w:rsidRPr="0061649B">
              <w:rPr>
                <w:rFonts w:cs="Arial"/>
                <w:szCs w:val="18"/>
                <w:lang w:eastAsia="zh-CN"/>
              </w:rPr>
              <w:t>rootObjectInstances</w:t>
            </w:r>
          </w:p>
        </w:tc>
        <w:tc>
          <w:tcPr>
            <w:tcW w:w="5245" w:type="dxa"/>
          </w:tcPr>
          <w:p w14:paraId="385DFBCD" w14:textId="77777777" w:rsidR="00FB27DB" w:rsidRPr="0061649B" w:rsidDel="0049596D" w:rsidRDefault="00FB27DB" w:rsidP="00FF14C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891B660" w14:textId="77777777" w:rsidR="00FB27DB" w:rsidRPr="0061649B" w:rsidRDefault="00FB27DB" w:rsidP="00FF14C1">
            <w:pPr>
              <w:pStyle w:val="TAL"/>
            </w:pPr>
            <w:r w:rsidRPr="0061649B">
              <w:t>type: Dn</w:t>
            </w:r>
          </w:p>
          <w:p w14:paraId="590E3E9D" w14:textId="77777777" w:rsidR="00FB27DB" w:rsidRPr="0061649B" w:rsidRDefault="00FB27DB" w:rsidP="00FF14C1">
            <w:pPr>
              <w:pStyle w:val="TAL"/>
            </w:pPr>
            <w:r w:rsidRPr="0061649B">
              <w:t>multiplicity: *</w:t>
            </w:r>
          </w:p>
          <w:p w14:paraId="128500A7" w14:textId="77777777" w:rsidR="00FB27DB" w:rsidRPr="0061649B" w:rsidRDefault="00FB27DB" w:rsidP="00FF14C1">
            <w:pPr>
              <w:pStyle w:val="TAL"/>
            </w:pPr>
            <w:r w:rsidRPr="0061649B">
              <w:t>isOrdered: False</w:t>
            </w:r>
          </w:p>
          <w:p w14:paraId="1376C490" w14:textId="77777777" w:rsidR="00FB27DB" w:rsidRPr="0061649B" w:rsidRDefault="00FB27DB" w:rsidP="00FF14C1">
            <w:pPr>
              <w:pStyle w:val="TAL"/>
            </w:pPr>
            <w:r w:rsidRPr="0061649B">
              <w:t>isUnique: True</w:t>
            </w:r>
          </w:p>
          <w:p w14:paraId="4E5F7D23" w14:textId="77777777" w:rsidR="00FB27DB" w:rsidRPr="0061649B" w:rsidRDefault="00FB27DB" w:rsidP="00FF14C1">
            <w:pPr>
              <w:pStyle w:val="TAL"/>
            </w:pPr>
            <w:r w:rsidRPr="0061649B">
              <w:t>defaultValue: None</w:t>
            </w:r>
          </w:p>
          <w:p w14:paraId="405083BA" w14:textId="77777777" w:rsidR="00FB27DB" w:rsidRPr="0061649B" w:rsidRDefault="00FB27DB" w:rsidP="00FF14C1">
            <w:pPr>
              <w:pStyle w:val="TAL"/>
            </w:pPr>
            <w:r w:rsidRPr="0061649B">
              <w:t>isNullable: False</w:t>
            </w:r>
          </w:p>
        </w:tc>
      </w:tr>
      <w:tr w:rsidR="00FB27DB" w:rsidRPr="00B26339" w14:paraId="73B0FA24" w14:textId="77777777" w:rsidTr="00FF14C1">
        <w:trPr>
          <w:cantSplit/>
          <w:jc w:val="center"/>
        </w:trPr>
        <w:tc>
          <w:tcPr>
            <w:tcW w:w="2547" w:type="dxa"/>
          </w:tcPr>
          <w:p w14:paraId="319C1A32" w14:textId="77777777" w:rsidR="00FB27DB" w:rsidRPr="00202D71" w:rsidDel="00F7300A" w:rsidRDefault="00FB27DB" w:rsidP="00FF14C1">
            <w:pPr>
              <w:pStyle w:val="TAL"/>
              <w:rPr>
                <w:rFonts w:cs="Arial"/>
                <w:szCs w:val="18"/>
              </w:rPr>
            </w:pPr>
            <w:r w:rsidRPr="0061649B">
              <w:rPr>
                <w:rFonts w:cs="Arial"/>
                <w:szCs w:val="18"/>
                <w:lang w:eastAsia="zh-CN"/>
              </w:rPr>
              <w:t>reportingMethods</w:t>
            </w:r>
          </w:p>
        </w:tc>
        <w:tc>
          <w:tcPr>
            <w:tcW w:w="5245" w:type="dxa"/>
          </w:tcPr>
          <w:p w14:paraId="4CA5C967" w14:textId="77777777" w:rsidR="00FB27DB" w:rsidRPr="0061649B" w:rsidRDefault="00FB27DB" w:rsidP="00FF14C1">
            <w:pPr>
              <w:pStyle w:val="TAL"/>
              <w:rPr>
                <w:szCs w:val="18"/>
              </w:rPr>
            </w:pPr>
            <w:r w:rsidRPr="0061649B">
              <w:rPr>
                <w:szCs w:val="18"/>
              </w:rPr>
              <w:t>List of reporting methods for performance metrics</w:t>
            </w:r>
          </w:p>
          <w:p w14:paraId="0F2C5B13" w14:textId="77777777" w:rsidR="00FB27DB" w:rsidRPr="0061649B" w:rsidRDefault="00FB27DB" w:rsidP="00FF14C1">
            <w:pPr>
              <w:pStyle w:val="TAL"/>
              <w:rPr>
                <w:szCs w:val="18"/>
              </w:rPr>
            </w:pPr>
          </w:p>
          <w:p w14:paraId="33AE9589" w14:textId="77777777" w:rsidR="00FB27DB" w:rsidRPr="0061649B" w:rsidRDefault="00FB27DB" w:rsidP="00FF14C1">
            <w:pPr>
              <w:pStyle w:val="TAL"/>
              <w:rPr>
                <w:szCs w:val="18"/>
              </w:rPr>
            </w:pPr>
            <w:r w:rsidRPr="0061649B">
              <w:rPr>
                <w:szCs w:val="18"/>
              </w:rPr>
              <w:t xml:space="preserve">allowedValues: </w:t>
            </w:r>
          </w:p>
          <w:p w14:paraId="4BAB73FF" w14:textId="77777777" w:rsidR="00FB27DB" w:rsidRPr="0061649B" w:rsidRDefault="00FB27DB" w:rsidP="00FF14C1">
            <w:pPr>
              <w:pStyle w:val="TAL"/>
              <w:rPr>
                <w:szCs w:val="18"/>
              </w:rPr>
            </w:pPr>
            <w:r w:rsidRPr="0061649B">
              <w:rPr>
                <w:szCs w:val="18"/>
              </w:rPr>
              <w:t xml:space="preserve"> - "FILE_BASED_LOC_SET_BY_PRODUCER",</w:t>
            </w:r>
          </w:p>
          <w:p w14:paraId="0B8DE591" w14:textId="77777777" w:rsidR="00FB27DB" w:rsidRPr="0061649B" w:rsidRDefault="00FB27DB" w:rsidP="00FF14C1">
            <w:pPr>
              <w:pStyle w:val="TAL"/>
              <w:rPr>
                <w:szCs w:val="18"/>
              </w:rPr>
            </w:pPr>
            <w:r w:rsidRPr="0061649B">
              <w:rPr>
                <w:szCs w:val="18"/>
              </w:rPr>
              <w:t xml:space="preserve"> - "FILE_BASED_LOC_SET_BY_CONSUMER",</w:t>
            </w:r>
          </w:p>
          <w:p w14:paraId="5DAC9CAD" w14:textId="77777777" w:rsidR="00FB27DB" w:rsidRPr="0061649B" w:rsidDel="0049596D" w:rsidRDefault="00FB27DB" w:rsidP="00FF14C1">
            <w:pPr>
              <w:pStyle w:val="TAL"/>
              <w:rPr>
                <w:szCs w:val="18"/>
              </w:rPr>
            </w:pPr>
            <w:r w:rsidRPr="0061649B">
              <w:rPr>
                <w:szCs w:val="18"/>
              </w:rPr>
              <w:t xml:space="preserve"> - "STREAM_BASED"</w:t>
            </w:r>
          </w:p>
        </w:tc>
        <w:tc>
          <w:tcPr>
            <w:tcW w:w="1984" w:type="dxa"/>
          </w:tcPr>
          <w:p w14:paraId="4203911C" w14:textId="77777777" w:rsidR="00FB27DB" w:rsidRPr="0061649B" w:rsidRDefault="00FB27DB" w:rsidP="00FF14C1">
            <w:pPr>
              <w:pStyle w:val="TAL"/>
            </w:pPr>
            <w:r w:rsidRPr="0061649B">
              <w:t>type: ENUM</w:t>
            </w:r>
          </w:p>
          <w:p w14:paraId="1DE2A71B" w14:textId="77777777" w:rsidR="00FB27DB" w:rsidRPr="0061649B" w:rsidRDefault="00FB27DB" w:rsidP="00FF14C1">
            <w:pPr>
              <w:pStyle w:val="TAL"/>
            </w:pPr>
            <w:r w:rsidRPr="0061649B">
              <w:t>multiplicity: *</w:t>
            </w:r>
          </w:p>
          <w:p w14:paraId="1B3178AC" w14:textId="77777777" w:rsidR="00FB27DB" w:rsidRPr="0061649B" w:rsidRDefault="00FB27DB" w:rsidP="00FF14C1">
            <w:pPr>
              <w:pStyle w:val="TAL"/>
            </w:pPr>
            <w:r w:rsidRPr="0061649B">
              <w:t>isOrdered: False</w:t>
            </w:r>
          </w:p>
          <w:p w14:paraId="53EF2B5C" w14:textId="77777777" w:rsidR="00FB27DB" w:rsidRPr="0061649B" w:rsidRDefault="00FB27DB" w:rsidP="00FF14C1">
            <w:pPr>
              <w:pStyle w:val="TAL"/>
            </w:pPr>
            <w:r w:rsidRPr="0061649B">
              <w:t>isUnique: True</w:t>
            </w:r>
          </w:p>
          <w:p w14:paraId="195F5033" w14:textId="77777777" w:rsidR="00FB27DB" w:rsidRPr="0061649B" w:rsidRDefault="00FB27DB" w:rsidP="00FF14C1">
            <w:pPr>
              <w:pStyle w:val="TAL"/>
            </w:pPr>
            <w:r w:rsidRPr="0061649B">
              <w:t>defaultValue: None</w:t>
            </w:r>
          </w:p>
          <w:p w14:paraId="78947DF4" w14:textId="77777777" w:rsidR="00FB27DB" w:rsidRPr="0061649B" w:rsidRDefault="00FB27DB" w:rsidP="00FF14C1">
            <w:pPr>
              <w:pStyle w:val="TAL"/>
            </w:pPr>
            <w:r w:rsidRPr="0061649B">
              <w:t>isNullable: False</w:t>
            </w:r>
          </w:p>
        </w:tc>
      </w:tr>
      <w:tr w:rsidR="00FB27DB" w:rsidRPr="00B26339" w14:paraId="3D85E9D2" w14:textId="77777777" w:rsidTr="00FF14C1">
        <w:trPr>
          <w:cantSplit/>
          <w:jc w:val="center"/>
        </w:trPr>
        <w:tc>
          <w:tcPr>
            <w:tcW w:w="2547" w:type="dxa"/>
          </w:tcPr>
          <w:p w14:paraId="677924B2" w14:textId="77777777" w:rsidR="00FB27DB" w:rsidRPr="00202D71" w:rsidRDefault="00FB27DB" w:rsidP="00FF14C1">
            <w:pPr>
              <w:pStyle w:val="TAL"/>
              <w:rPr>
                <w:rFonts w:cs="Arial"/>
                <w:szCs w:val="18"/>
              </w:rPr>
            </w:pPr>
            <w:r w:rsidRPr="0061649B">
              <w:rPr>
                <w:rFonts w:cs="Arial"/>
                <w:szCs w:val="18"/>
              </w:rPr>
              <w:t>nFServiceType</w:t>
            </w:r>
          </w:p>
        </w:tc>
        <w:tc>
          <w:tcPr>
            <w:tcW w:w="5245" w:type="dxa"/>
          </w:tcPr>
          <w:p w14:paraId="2D81B6FA" w14:textId="77777777" w:rsidR="00FB27DB" w:rsidRPr="0061649B" w:rsidRDefault="00FB27DB" w:rsidP="00FF14C1">
            <w:pPr>
              <w:pStyle w:val="TAL"/>
              <w:rPr>
                <w:szCs w:val="18"/>
              </w:rPr>
            </w:pPr>
            <w:r w:rsidRPr="0061649B">
              <w:rPr>
                <w:szCs w:val="18"/>
              </w:rPr>
              <w:t>The parameter defines the type of the managed NF service instance</w:t>
            </w:r>
          </w:p>
          <w:p w14:paraId="64556764" w14:textId="77777777" w:rsidR="00FB27DB" w:rsidRPr="0061649B" w:rsidRDefault="00FB27DB" w:rsidP="00FF14C1">
            <w:pPr>
              <w:pStyle w:val="TAL"/>
              <w:rPr>
                <w:szCs w:val="18"/>
              </w:rPr>
            </w:pPr>
          </w:p>
          <w:p w14:paraId="3B6C479D" w14:textId="77777777" w:rsidR="00FB27DB" w:rsidRPr="0061649B" w:rsidRDefault="00FB27DB" w:rsidP="00FF14C1">
            <w:pPr>
              <w:pStyle w:val="TAL"/>
              <w:rPr>
                <w:szCs w:val="18"/>
              </w:rPr>
            </w:pPr>
            <w:r w:rsidRPr="0061649B">
              <w:rPr>
                <w:szCs w:val="18"/>
              </w:rPr>
              <w:t>allowedValues: See clause 7.2 of TS 23.501[22]</w:t>
            </w:r>
          </w:p>
        </w:tc>
        <w:tc>
          <w:tcPr>
            <w:tcW w:w="1984" w:type="dxa"/>
          </w:tcPr>
          <w:p w14:paraId="4404152C" w14:textId="77777777" w:rsidR="00FB27DB" w:rsidRPr="0061649B" w:rsidRDefault="00FB27DB" w:rsidP="00FF14C1">
            <w:pPr>
              <w:pStyle w:val="TAL"/>
            </w:pPr>
            <w:r w:rsidRPr="0061649B">
              <w:t>type: ENUM</w:t>
            </w:r>
          </w:p>
          <w:p w14:paraId="6BAD093B" w14:textId="77777777" w:rsidR="00FB27DB" w:rsidRPr="0061649B" w:rsidRDefault="00FB27DB" w:rsidP="00FF14C1">
            <w:pPr>
              <w:pStyle w:val="TAL"/>
            </w:pPr>
            <w:r w:rsidRPr="0061649B">
              <w:t>multiplicity: 1</w:t>
            </w:r>
          </w:p>
          <w:p w14:paraId="68480AE0" w14:textId="77777777" w:rsidR="00FB27DB" w:rsidRPr="0061649B" w:rsidRDefault="00FB27DB" w:rsidP="00FF14C1">
            <w:pPr>
              <w:pStyle w:val="TAL"/>
            </w:pPr>
            <w:r w:rsidRPr="0061649B">
              <w:t>isOrdered: N/A</w:t>
            </w:r>
          </w:p>
          <w:p w14:paraId="2ED629B0" w14:textId="77777777" w:rsidR="00FB27DB" w:rsidRPr="0061649B" w:rsidRDefault="00FB27DB" w:rsidP="00FF14C1">
            <w:pPr>
              <w:pStyle w:val="TAL"/>
            </w:pPr>
            <w:r w:rsidRPr="0061649B">
              <w:t>isUnique: N/A</w:t>
            </w:r>
          </w:p>
          <w:p w14:paraId="690A1782" w14:textId="77777777" w:rsidR="00FB27DB" w:rsidRPr="0061649B" w:rsidRDefault="00FB27DB" w:rsidP="00FF14C1">
            <w:pPr>
              <w:pStyle w:val="TAL"/>
            </w:pPr>
            <w:r w:rsidRPr="0061649B">
              <w:t>defaultValue: None</w:t>
            </w:r>
          </w:p>
          <w:p w14:paraId="4334B682" w14:textId="77777777" w:rsidR="00FB27DB" w:rsidRPr="0061649B" w:rsidRDefault="00FB27DB" w:rsidP="00FF14C1">
            <w:pPr>
              <w:pStyle w:val="TAL"/>
            </w:pPr>
            <w:r w:rsidRPr="0061649B">
              <w:t>isNullable: False</w:t>
            </w:r>
          </w:p>
          <w:p w14:paraId="584A82B9" w14:textId="77777777" w:rsidR="00FB27DB" w:rsidRPr="0061649B" w:rsidRDefault="00FB27DB" w:rsidP="00FF14C1">
            <w:pPr>
              <w:pStyle w:val="TAL"/>
            </w:pPr>
          </w:p>
        </w:tc>
      </w:tr>
      <w:tr w:rsidR="00FB27DB" w:rsidRPr="00B26339" w14:paraId="1BEA93EB" w14:textId="77777777" w:rsidTr="00FF14C1">
        <w:trPr>
          <w:cantSplit/>
          <w:jc w:val="center"/>
        </w:trPr>
        <w:tc>
          <w:tcPr>
            <w:tcW w:w="2547" w:type="dxa"/>
          </w:tcPr>
          <w:p w14:paraId="5567E55E" w14:textId="77777777" w:rsidR="00FB27DB" w:rsidRPr="00202D71" w:rsidRDefault="00FB27DB" w:rsidP="00FF14C1">
            <w:pPr>
              <w:pStyle w:val="TAL"/>
              <w:rPr>
                <w:rFonts w:cs="Arial"/>
                <w:szCs w:val="18"/>
              </w:rPr>
            </w:pPr>
            <w:r w:rsidRPr="0061649B">
              <w:rPr>
                <w:rFonts w:cs="Arial"/>
                <w:szCs w:val="18"/>
              </w:rPr>
              <w:t>operations</w:t>
            </w:r>
          </w:p>
        </w:tc>
        <w:tc>
          <w:tcPr>
            <w:tcW w:w="5245" w:type="dxa"/>
          </w:tcPr>
          <w:p w14:paraId="0DD73D50" w14:textId="77777777" w:rsidR="00FB27DB" w:rsidRPr="0061649B" w:rsidRDefault="00FB27DB" w:rsidP="00FF14C1">
            <w:pPr>
              <w:pStyle w:val="TAL"/>
              <w:rPr>
                <w:szCs w:val="18"/>
              </w:rPr>
            </w:pPr>
            <w:r w:rsidRPr="0061649B">
              <w:rPr>
                <w:szCs w:val="18"/>
              </w:rPr>
              <w:t>This parameter defines set of operations supported by the managed NF service instance.</w:t>
            </w:r>
          </w:p>
          <w:p w14:paraId="1557EAB3" w14:textId="77777777" w:rsidR="00FB27DB" w:rsidRPr="0061649B" w:rsidRDefault="00FB27DB" w:rsidP="00FF14C1">
            <w:pPr>
              <w:pStyle w:val="TAL"/>
              <w:rPr>
                <w:szCs w:val="18"/>
              </w:rPr>
            </w:pPr>
          </w:p>
          <w:p w14:paraId="68D39730" w14:textId="77777777" w:rsidR="00FB27DB" w:rsidRPr="0061649B" w:rsidRDefault="00FB27DB" w:rsidP="00FF14C1">
            <w:pPr>
              <w:spacing w:after="0"/>
            </w:pPr>
            <w:r w:rsidRPr="0061649B">
              <w:rPr>
                <w:rFonts w:ascii="Arial" w:hAnsi="Arial" w:cs="Arial"/>
                <w:sz w:val="18"/>
                <w:szCs w:val="18"/>
              </w:rPr>
              <w:t>allowedValues: See TS 23.502[23] for supporting operations</w:t>
            </w:r>
          </w:p>
        </w:tc>
        <w:tc>
          <w:tcPr>
            <w:tcW w:w="1984" w:type="dxa"/>
          </w:tcPr>
          <w:p w14:paraId="185BF531" w14:textId="77777777" w:rsidR="00FB27DB" w:rsidRPr="0061649B" w:rsidRDefault="00FB27DB" w:rsidP="00FF14C1">
            <w:pPr>
              <w:pStyle w:val="TAL"/>
            </w:pPr>
            <w:r w:rsidRPr="0061649B">
              <w:t>type: Operation</w:t>
            </w:r>
          </w:p>
          <w:p w14:paraId="1ADA09BB" w14:textId="77777777" w:rsidR="00FB27DB" w:rsidRPr="0061649B" w:rsidRDefault="00FB27DB" w:rsidP="00FF14C1">
            <w:pPr>
              <w:pStyle w:val="TAL"/>
            </w:pPr>
            <w:r w:rsidRPr="0061649B">
              <w:t>multiplicity: 1..*</w:t>
            </w:r>
          </w:p>
          <w:p w14:paraId="39B415DD" w14:textId="77777777" w:rsidR="00FB27DB" w:rsidRPr="0061649B" w:rsidRDefault="00FB27DB" w:rsidP="00FF14C1">
            <w:pPr>
              <w:pStyle w:val="TAL"/>
            </w:pPr>
            <w:r w:rsidRPr="0061649B">
              <w:t>isOrdered: False</w:t>
            </w:r>
          </w:p>
          <w:p w14:paraId="4CB78B56" w14:textId="77777777" w:rsidR="00FB27DB" w:rsidRPr="0061649B" w:rsidRDefault="00FB27DB" w:rsidP="00FF14C1">
            <w:pPr>
              <w:pStyle w:val="TAL"/>
            </w:pPr>
            <w:r w:rsidRPr="0061649B">
              <w:t>isUnique: True</w:t>
            </w:r>
          </w:p>
          <w:p w14:paraId="38694A18" w14:textId="77777777" w:rsidR="00FB27DB" w:rsidRPr="0061649B" w:rsidRDefault="00FB27DB" w:rsidP="00FF14C1">
            <w:pPr>
              <w:pStyle w:val="TAL"/>
            </w:pPr>
            <w:r w:rsidRPr="0061649B">
              <w:t>defaultValue: None</w:t>
            </w:r>
          </w:p>
          <w:p w14:paraId="3A4C4B1E" w14:textId="77777777" w:rsidR="00FB27DB" w:rsidRPr="0061649B" w:rsidRDefault="00FB27DB" w:rsidP="00FF14C1">
            <w:pPr>
              <w:pStyle w:val="TAL"/>
            </w:pPr>
            <w:r w:rsidRPr="0061649B">
              <w:t>isNullable: False</w:t>
            </w:r>
          </w:p>
        </w:tc>
      </w:tr>
      <w:tr w:rsidR="00FB27DB" w:rsidRPr="00B26339" w14:paraId="1ABC55B1" w14:textId="77777777" w:rsidTr="00FF14C1">
        <w:trPr>
          <w:cantSplit/>
          <w:jc w:val="center"/>
        </w:trPr>
        <w:tc>
          <w:tcPr>
            <w:tcW w:w="2547" w:type="dxa"/>
          </w:tcPr>
          <w:p w14:paraId="113965EE" w14:textId="77777777" w:rsidR="00FB27DB" w:rsidRPr="00202D71" w:rsidRDefault="00FB27DB" w:rsidP="00FF14C1">
            <w:pPr>
              <w:pStyle w:val="TAL"/>
              <w:rPr>
                <w:rFonts w:cs="Arial"/>
                <w:szCs w:val="18"/>
                <w:lang w:eastAsia="de-DE"/>
              </w:rPr>
            </w:pPr>
            <w:r w:rsidRPr="0061649B">
              <w:rPr>
                <w:rFonts w:cs="Arial"/>
                <w:szCs w:val="18"/>
                <w:lang w:eastAsia="de-DE"/>
              </w:rPr>
              <w:lastRenderedPageBreak/>
              <w:t>Operation.name</w:t>
            </w:r>
          </w:p>
        </w:tc>
        <w:tc>
          <w:tcPr>
            <w:tcW w:w="5245" w:type="dxa"/>
          </w:tcPr>
          <w:p w14:paraId="620820D8" w14:textId="77777777" w:rsidR="00FB27DB" w:rsidRPr="0061649B" w:rsidRDefault="00FB27DB" w:rsidP="00FF14C1">
            <w:pPr>
              <w:pStyle w:val="TAL"/>
              <w:rPr>
                <w:szCs w:val="18"/>
              </w:rPr>
            </w:pPr>
            <w:r w:rsidRPr="0061649B">
              <w:rPr>
                <w:szCs w:val="18"/>
              </w:rPr>
              <w:t>This parameter defines the name of the operation of the managed NF service instance.</w:t>
            </w:r>
          </w:p>
          <w:p w14:paraId="6CE0DFF3" w14:textId="77777777" w:rsidR="00FB27DB" w:rsidRPr="0061649B" w:rsidRDefault="00FB27DB" w:rsidP="00FF14C1">
            <w:pPr>
              <w:pStyle w:val="TAL"/>
              <w:rPr>
                <w:szCs w:val="18"/>
              </w:rPr>
            </w:pPr>
          </w:p>
          <w:p w14:paraId="09FC532F"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300FE6C0" w14:textId="77777777" w:rsidR="00FB27DB" w:rsidRPr="0061649B" w:rsidRDefault="00FB27DB" w:rsidP="00FF14C1">
            <w:pPr>
              <w:pStyle w:val="TAL"/>
            </w:pPr>
            <w:r w:rsidRPr="0061649B">
              <w:t>type: String</w:t>
            </w:r>
          </w:p>
          <w:p w14:paraId="6D1421D3" w14:textId="77777777" w:rsidR="00FB27DB" w:rsidRPr="0061649B" w:rsidRDefault="00FB27DB" w:rsidP="00FF14C1">
            <w:pPr>
              <w:pStyle w:val="TAL"/>
            </w:pPr>
            <w:r w:rsidRPr="0061649B">
              <w:t>multiplicity: 1</w:t>
            </w:r>
          </w:p>
          <w:p w14:paraId="38627FD5" w14:textId="77777777" w:rsidR="00FB27DB" w:rsidRPr="0061649B" w:rsidRDefault="00FB27DB" w:rsidP="00FF14C1">
            <w:pPr>
              <w:pStyle w:val="TAL"/>
            </w:pPr>
            <w:r w:rsidRPr="0061649B">
              <w:t>isOrdered: N/A</w:t>
            </w:r>
          </w:p>
          <w:p w14:paraId="35CEE2AD" w14:textId="77777777" w:rsidR="00FB27DB" w:rsidRPr="0061649B" w:rsidRDefault="00FB27DB" w:rsidP="00FF14C1">
            <w:pPr>
              <w:pStyle w:val="TAL"/>
            </w:pPr>
            <w:r w:rsidRPr="0061649B">
              <w:t>isUnique: N/A</w:t>
            </w:r>
          </w:p>
          <w:p w14:paraId="5CDAC796" w14:textId="77777777" w:rsidR="00FB27DB" w:rsidRPr="0061649B" w:rsidRDefault="00FB27DB" w:rsidP="00FF14C1">
            <w:pPr>
              <w:pStyle w:val="TAL"/>
            </w:pPr>
            <w:r w:rsidRPr="0061649B">
              <w:t>defaultValue: None</w:t>
            </w:r>
          </w:p>
          <w:p w14:paraId="50279CEF" w14:textId="77777777" w:rsidR="00FB27DB" w:rsidRPr="0061649B" w:rsidRDefault="00FB27DB" w:rsidP="00FF14C1">
            <w:pPr>
              <w:pStyle w:val="TAL"/>
            </w:pPr>
            <w:r w:rsidRPr="0061649B">
              <w:t>isNullable: True</w:t>
            </w:r>
          </w:p>
        </w:tc>
      </w:tr>
      <w:tr w:rsidR="00FB27DB" w:rsidRPr="00B26339" w14:paraId="211139B5" w14:textId="77777777" w:rsidTr="00FF14C1">
        <w:trPr>
          <w:cantSplit/>
          <w:jc w:val="center"/>
        </w:trPr>
        <w:tc>
          <w:tcPr>
            <w:tcW w:w="2547" w:type="dxa"/>
          </w:tcPr>
          <w:p w14:paraId="46302B1C" w14:textId="77777777" w:rsidR="00FB27DB" w:rsidRPr="0061649B" w:rsidRDefault="00FB27DB" w:rsidP="00FF14C1">
            <w:pPr>
              <w:pStyle w:val="TAL"/>
              <w:rPr>
                <w:rFonts w:cs="Arial"/>
                <w:szCs w:val="18"/>
              </w:rPr>
            </w:pPr>
            <w:r w:rsidRPr="0061649B">
              <w:rPr>
                <w:rFonts w:cs="Arial"/>
                <w:szCs w:val="18"/>
              </w:rPr>
              <w:t>allowedNFTypes</w:t>
            </w:r>
          </w:p>
        </w:tc>
        <w:tc>
          <w:tcPr>
            <w:tcW w:w="5245" w:type="dxa"/>
          </w:tcPr>
          <w:p w14:paraId="40F2B9C6" w14:textId="77777777" w:rsidR="00FB27DB" w:rsidRPr="0061649B" w:rsidRDefault="00FB27DB" w:rsidP="00FF14C1">
            <w:pPr>
              <w:pStyle w:val="TAL"/>
              <w:rPr>
                <w:rFonts w:cs="Arial"/>
                <w:szCs w:val="18"/>
              </w:rPr>
            </w:pPr>
            <w:r w:rsidRPr="0061649B">
              <w:rPr>
                <w:rFonts w:cs="Arial"/>
                <w:szCs w:val="18"/>
              </w:rPr>
              <w:t>This parameter identifies the type of network functions allowed to access the operation of the managed NF service instance.</w:t>
            </w:r>
          </w:p>
          <w:p w14:paraId="3ACDAA49" w14:textId="77777777" w:rsidR="00FB27DB" w:rsidRPr="0061649B" w:rsidRDefault="00FB27DB" w:rsidP="00FF14C1">
            <w:pPr>
              <w:pStyle w:val="TAL"/>
              <w:rPr>
                <w:rFonts w:cs="Arial"/>
                <w:szCs w:val="18"/>
              </w:rPr>
            </w:pPr>
          </w:p>
          <w:p w14:paraId="7F0A85B0" w14:textId="77777777" w:rsidR="00FB27DB" w:rsidRPr="0061649B" w:rsidRDefault="00FB27DB" w:rsidP="00FF14C1">
            <w:pPr>
              <w:pStyle w:val="TAL"/>
              <w:rPr>
                <w:szCs w:val="18"/>
              </w:rPr>
            </w:pPr>
            <w:r w:rsidRPr="0061649B">
              <w:rPr>
                <w:rFonts w:cs="Arial"/>
                <w:szCs w:val="18"/>
              </w:rPr>
              <w:t>allowedValues: See TS 23.501[22] for NF types</w:t>
            </w:r>
          </w:p>
        </w:tc>
        <w:tc>
          <w:tcPr>
            <w:tcW w:w="1984" w:type="dxa"/>
          </w:tcPr>
          <w:p w14:paraId="51B7A29A" w14:textId="77777777" w:rsidR="00FB27DB" w:rsidRPr="0061649B" w:rsidRDefault="00FB27DB" w:rsidP="00FF14C1">
            <w:pPr>
              <w:pStyle w:val="TAL"/>
            </w:pPr>
            <w:r w:rsidRPr="0061649B">
              <w:t>type:  ENUM</w:t>
            </w:r>
          </w:p>
          <w:p w14:paraId="0CE5DCEB" w14:textId="77777777" w:rsidR="00FB27DB" w:rsidRPr="0061649B" w:rsidRDefault="00FB27DB" w:rsidP="00FF14C1">
            <w:pPr>
              <w:pStyle w:val="TAL"/>
            </w:pPr>
            <w:r w:rsidRPr="0061649B">
              <w:t>multiplicity: 1..*</w:t>
            </w:r>
          </w:p>
          <w:p w14:paraId="6958D738" w14:textId="77777777" w:rsidR="00FB27DB" w:rsidRPr="0061649B" w:rsidRDefault="00FB27DB" w:rsidP="00FF14C1">
            <w:pPr>
              <w:pStyle w:val="TAL"/>
            </w:pPr>
            <w:r w:rsidRPr="0061649B">
              <w:t>isOrdered: False</w:t>
            </w:r>
          </w:p>
          <w:p w14:paraId="104573DC" w14:textId="77777777" w:rsidR="00FB27DB" w:rsidRPr="0061649B" w:rsidRDefault="00FB27DB" w:rsidP="00FF14C1">
            <w:pPr>
              <w:pStyle w:val="TAL"/>
            </w:pPr>
            <w:r w:rsidRPr="0061649B">
              <w:t>isUnique: True</w:t>
            </w:r>
          </w:p>
          <w:p w14:paraId="537A83B5" w14:textId="77777777" w:rsidR="00FB27DB" w:rsidRPr="0061649B" w:rsidRDefault="00FB27DB" w:rsidP="00FF14C1">
            <w:pPr>
              <w:pStyle w:val="TAL"/>
            </w:pPr>
            <w:r w:rsidRPr="0061649B">
              <w:t>defaultValue: None</w:t>
            </w:r>
          </w:p>
          <w:p w14:paraId="1E1B86DB" w14:textId="77777777" w:rsidR="00FB27DB" w:rsidRPr="0061649B" w:rsidRDefault="00FB27DB" w:rsidP="00FF14C1">
            <w:pPr>
              <w:pStyle w:val="TAL"/>
            </w:pPr>
            <w:r w:rsidRPr="0061649B">
              <w:t>isNullable: False</w:t>
            </w:r>
          </w:p>
        </w:tc>
      </w:tr>
      <w:tr w:rsidR="00FB27DB" w:rsidRPr="00B26339" w14:paraId="55D9D40A" w14:textId="77777777" w:rsidTr="00FF14C1">
        <w:trPr>
          <w:cantSplit/>
          <w:jc w:val="center"/>
        </w:trPr>
        <w:tc>
          <w:tcPr>
            <w:tcW w:w="2547" w:type="dxa"/>
          </w:tcPr>
          <w:p w14:paraId="2CDF866F" w14:textId="77777777" w:rsidR="00FB27DB" w:rsidRPr="0061649B" w:rsidRDefault="00FB27DB" w:rsidP="00FF14C1">
            <w:pPr>
              <w:pStyle w:val="TAL"/>
              <w:rPr>
                <w:rFonts w:cs="Arial"/>
                <w:szCs w:val="18"/>
              </w:rPr>
            </w:pPr>
            <w:r w:rsidRPr="0061649B">
              <w:rPr>
                <w:rFonts w:eastAsia="SimSun" w:cs="Arial"/>
                <w:szCs w:val="18"/>
              </w:rPr>
              <w:t>operationSemantics</w:t>
            </w:r>
          </w:p>
        </w:tc>
        <w:tc>
          <w:tcPr>
            <w:tcW w:w="5245" w:type="dxa"/>
          </w:tcPr>
          <w:p w14:paraId="16351436" w14:textId="77777777" w:rsidR="00FB27DB" w:rsidRPr="0061649B" w:rsidRDefault="00FB27DB" w:rsidP="00FF14C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D5524D3" w14:textId="77777777" w:rsidR="00FB27DB" w:rsidRPr="0061649B" w:rsidRDefault="00FB27DB" w:rsidP="00FF14C1">
            <w:pPr>
              <w:pStyle w:val="TAL"/>
              <w:rPr>
                <w:szCs w:val="18"/>
              </w:rPr>
            </w:pPr>
          </w:p>
          <w:p w14:paraId="167277E4" w14:textId="77777777" w:rsidR="00FB27DB" w:rsidRPr="0061649B" w:rsidRDefault="00FB27DB" w:rsidP="00FF14C1">
            <w:pPr>
              <w:pStyle w:val="TAL"/>
              <w:rPr>
                <w:szCs w:val="18"/>
              </w:rPr>
            </w:pPr>
            <w:r w:rsidRPr="0061649B">
              <w:rPr>
                <w:rFonts w:cs="Arial"/>
                <w:szCs w:val="18"/>
              </w:rPr>
              <w:t xml:space="preserve">allowedValues: “Request/Response”, “Subscribe/Notify”. </w:t>
            </w:r>
          </w:p>
        </w:tc>
        <w:tc>
          <w:tcPr>
            <w:tcW w:w="1984" w:type="dxa"/>
          </w:tcPr>
          <w:p w14:paraId="406E1303" w14:textId="77777777" w:rsidR="00FB27DB" w:rsidRPr="0061649B" w:rsidRDefault="00FB27DB" w:rsidP="00FF14C1">
            <w:pPr>
              <w:pStyle w:val="TAL"/>
            </w:pPr>
            <w:r w:rsidRPr="0061649B">
              <w:t>type:  ENUM</w:t>
            </w:r>
          </w:p>
          <w:p w14:paraId="59DC21DF" w14:textId="77777777" w:rsidR="00FB27DB" w:rsidRPr="0061649B" w:rsidRDefault="00FB27DB" w:rsidP="00FF14C1">
            <w:pPr>
              <w:pStyle w:val="TAL"/>
              <w:rPr>
                <w:lang w:eastAsia="zh-CN"/>
              </w:rPr>
            </w:pPr>
            <w:r w:rsidRPr="0061649B">
              <w:t xml:space="preserve">multiplicity: </w:t>
            </w:r>
            <w:r w:rsidRPr="0061649B">
              <w:rPr>
                <w:lang w:eastAsia="zh-CN"/>
              </w:rPr>
              <w:t>1</w:t>
            </w:r>
          </w:p>
          <w:p w14:paraId="6D0C424C" w14:textId="77777777" w:rsidR="00FB27DB" w:rsidRPr="0061649B" w:rsidRDefault="00FB27DB" w:rsidP="00FF14C1">
            <w:pPr>
              <w:pStyle w:val="TAL"/>
            </w:pPr>
            <w:r w:rsidRPr="0061649B">
              <w:t>isOrdered: N/A</w:t>
            </w:r>
          </w:p>
          <w:p w14:paraId="0A585918" w14:textId="77777777" w:rsidR="00FB27DB" w:rsidRPr="0061649B" w:rsidRDefault="00FB27DB" w:rsidP="00FF14C1">
            <w:pPr>
              <w:pStyle w:val="TAL"/>
            </w:pPr>
            <w:r w:rsidRPr="0061649B">
              <w:t>isUnique: N/A</w:t>
            </w:r>
          </w:p>
          <w:p w14:paraId="7A5EAE61" w14:textId="77777777" w:rsidR="00FB27DB" w:rsidRPr="0061649B" w:rsidRDefault="00FB27DB" w:rsidP="00FF14C1">
            <w:pPr>
              <w:pStyle w:val="TAL"/>
            </w:pPr>
            <w:r w:rsidRPr="0061649B">
              <w:t>defaultValue: None</w:t>
            </w:r>
          </w:p>
          <w:p w14:paraId="1D54B614" w14:textId="77777777" w:rsidR="00FB27DB" w:rsidRPr="0061649B" w:rsidRDefault="00FB27DB" w:rsidP="00FF14C1">
            <w:pPr>
              <w:pStyle w:val="TAL"/>
            </w:pPr>
            <w:r w:rsidRPr="0061649B">
              <w:t>isNullable: False</w:t>
            </w:r>
          </w:p>
        </w:tc>
      </w:tr>
      <w:tr w:rsidR="00FB27DB" w:rsidRPr="00B26339" w14:paraId="439EF296" w14:textId="77777777" w:rsidTr="00FF14C1">
        <w:trPr>
          <w:cantSplit/>
          <w:jc w:val="center"/>
        </w:trPr>
        <w:tc>
          <w:tcPr>
            <w:tcW w:w="2547" w:type="dxa"/>
          </w:tcPr>
          <w:p w14:paraId="20A85502" w14:textId="77777777" w:rsidR="00FB27DB" w:rsidRPr="0061649B" w:rsidRDefault="00FB27DB" w:rsidP="00FF14C1">
            <w:pPr>
              <w:pStyle w:val="TAL"/>
              <w:rPr>
                <w:rFonts w:cs="Arial"/>
                <w:szCs w:val="18"/>
              </w:rPr>
            </w:pPr>
            <w:r w:rsidRPr="0061649B">
              <w:rPr>
                <w:rFonts w:eastAsia="SimSun" w:cs="Arial"/>
                <w:szCs w:val="18"/>
              </w:rPr>
              <w:t>sAP</w:t>
            </w:r>
          </w:p>
        </w:tc>
        <w:tc>
          <w:tcPr>
            <w:tcW w:w="5245" w:type="dxa"/>
          </w:tcPr>
          <w:p w14:paraId="74D1EB3D" w14:textId="77777777" w:rsidR="00FB27DB" w:rsidRPr="0061649B" w:rsidRDefault="00FB27DB" w:rsidP="00FF14C1">
            <w:pPr>
              <w:pStyle w:val="TAL"/>
              <w:rPr>
                <w:szCs w:val="18"/>
              </w:rPr>
            </w:pPr>
            <w:r w:rsidRPr="0061649B">
              <w:rPr>
                <w:szCs w:val="18"/>
              </w:rPr>
              <w:t>This parameter specifies the service access point of the managed NF service instance.</w:t>
            </w:r>
          </w:p>
          <w:p w14:paraId="343A883C" w14:textId="77777777" w:rsidR="00FB27DB" w:rsidRPr="0061649B" w:rsidRDefault="00FB27DB" w:rsidP="00FF14C1">
            <w:pPr>
              <w:pStyle w:val="TAL"/>
              <w:rPr>
                <w:szCs w:val="18"/>
              </w:rPr>
            </w:pPr>
          </w:p>
          <w:p w14:paraId="4489300D" w14:textId="77777777" w:rsidR="00FB27DB" w:rsidRPr="0061649B" w:rsidRDefault="00FB27DB" w:rsidP="00FF14C1">
            <w:pPr>
              <w:pStyle w:val="TAL"/>
              <w:rPr>
                <w:szCs w:val="18"/>
              </w:rPr>
            </w:pPr>
            <w:r w:rsidRPr="0061649B">
              <w:rPr>
                <w:rFonts w:cs="Arial"/>
                <w:szCs w:val="18"/>
              </w:rPr>
              <w:t>allowedValues: N/A</w:t>
            </w:r>
          </w:p>
        </w:tc>
        <w:tc>
          <w:tcPr>
            <w:tcW w:w="1984" w:type="dxa"/>
          </w:tcPr>
          <w:p w14:paraId="5E053CC9" w14:textId="77777777" w:rsidR="00FB27DB" w:rsidRPr="0061649B" w:rsidRDefault="00FB27DB" w:rsidP="00FF14C1">
            <w:pPr>
              <w:pStyle w:val="TAL"/>
            </w:pPr>
            <w:r w:rsidRPr="0061649B">
              <w:t>type: SAP</w:t>
            </w:r>
          </w:p>
          <w:p w14:paraId="09F9D19A" w14:textId="77777777" w:rsidR="00FB27DB" w:rsidRPr="0061649B" w:rsidRDefault="00FB27DB" w:rsidP="00FF14C1">
            <w:pPr>
              <w:pStyle w:val="TAL"/>
            </w:pPr>
            <w:r w:rsidRPr="0061649B">
              <w:t>multiplicity: 1</w:t>
            </w:r>
          </w:p>
          <w:p w14:paraId="4FEAA79C" w14:textId="77777777" w:rsidR="00FB27DB" w:rsidRPr="0061649B" w:rsidRDefault="00FB27DB" w:rsidP="00FF14C1">
            <w:pPr>
              <w:pStyle w:val="TAL"/>
            </w:pPr>
            <w:r w:rsidRPr="0061649B">
              <w:t>isOrdered: N/A</w:t>
            </w:r>
          </w:p>
          <w:p w14:paraId="782CDB05" w14:textId="77777777" w:rsidR="00FB27DB" w:rsidRPr="0061649B" w:rsidRDefault="00FB27DB" w:rsidP="00FF14C1">
            <w:pPr>
              <w:pStyle w:val="TAL"/>
            </w:pPr>
            <w:r w:rsidRPr="0061649B">
              <w:t>isUnique: N/A</w:t>
            </w:r>
          </w:p>
          <w:p w14:paraId="6BDB365D" w14:textId="77777777" w:rsidR="00FB27DB" w:rsidRPr="0061649B" w:rsidRDefault="00FB27DB" w:rsidP="00FF14C1">
            <w:pPr>
              <w:pStyle w:val="TAL"/>
            </w:pPr>
            <w:r w:rsidRPr="0061649B">
              <w:t>defaultValue: None</w:t>
            </w:r>
          </w:p>
          <w:p w14:paraId="53C18F2F" w14:textId="77777777" w:rsidR="00FB27DB" w:rsidRPr="0061649B" w:rsidRDefault="00FB27DB" w:rsidP="00FF14C1">
            <w:pPr>
              <w:pStyle w:val="TAL"/>
            </w:pPr>
            <w:r w:rsidRPr="0061649B">
              <w:t>isNullable: False</w:t>
            </w:r>
          </w:p>
        </w:tc>
      </w:tr>
      <w:tr w:rsidR="00FB27DB" w:rsidRPr="00B26339" w14:paraId="296AB27D" w14:textId="77777777" w:rsidTr="00FF14C1">
        <w:trPr>
          <w:cantSplit/>
          <w:jc w:val="center"/>
        </w:trPr>
        <w:tc>
          <w:tcPr>
            <w:tcW w:w="2547" w:type="dxa"/>
          </w:tcPr>
          <w:p w14:paraId="43CD4FA4" w14:textId="77777777" w:rsidR="00FB27DB" w:rsidRPr="0061649B" w:rsidRDefault="00FB27DB" w:rsidP="00FF14C1">
            <w:pPr>
              <w:pStyle w:val="TAL"/>
              <w:rPr>
                <w:rFonts w:cs="Arial"/>
                <w:szCs w:val="18"/>
              </w:rPr>
            </w:pPr>
            <w:r w:rsidRPr="0061649B">
              <w:rPr>
                <w:rFonts w:eastAsia="SimSun" w:cs="Arial"/>
                <w:szCs w:val="18"/>
              </w:rPr>
              <w:t>host</w:t>
            </w:r>
          </w:p>
        </w:tc>
        <w:tc>
          <w:tcPr>
            <w:tcW w:w="5245" w:type="dxa"/>
          </w:tcPr>
          <w:p w14:paraId="367516AD" w14:textId="77777777" w:rsidR="00FB27DB" w:rsidRPr="0061649B" w:rsidRDefault="00FB27DB" w:rsidP="00FF14C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4F3CB5B" w14:textId="77777777" w:rsidR="00FB27DB" w:rsidRPr="0061649B" w:rsidRDefault="00FB27DB" w:rsidP="00FF14C1">
            <w:pPr>
              <w:pStyle w:val="TAL"/>
              <w:rPr>
                <w:szCs w:val="18"/>
              </w:rPr>
            </w:pPr>
          </w:p>
          <w:p w14:paraId="57CD3A19" w14:textId="77777777" w:rsidR="00FB27DB" w:rsidRPr="0061649B" w:rsidRDefault="00FB27DB" w:rsidP="00FF14C1">
            <w:pPr>
              <w:pStyle w:val="TAL"/>
              <w:rPr>
                <w:szCs w:val="18"/>
              </w:rPr>
            </w:pPr>
            <w:r w:rsidRPr="0061649B">
              <w:rPr>
                <w:szCs w:val="18"/>
              </w:rPr>
              <w:t>allowedValues: N/A</w:t>
            </w:r>
          </w:p>
        </w:tc>
        <w:tc>
          <w:tcPr>
            <w:tcW w:w="1984" w:type="dxa"/>
          </w:tcPr>
          <w:p w14:paraId="773ABB54" w14:textId="77777777" w:rsidR="00FB27DB" w:rsidRPr="0061649B" w:rsidRDefault="00FB27DB" w:rsidP="00FF14C1">
            <w:pPr>
              <w:pStyle w:val="TAL"/>
            </w:pPr>
            <w:r w:rsidRPr="0061649B">
              <w:t>type: String</w:t>
            </w:r>
          </w:p>
          <w:p w14:paraId="23317516" w14:textId="77777777" w:rsidR="00FB27DB" w:rsidRPr="0061649B" w:rsidRDefault="00FB27DB" w:rsidP="00FF14C1">
            <w:pPr>
              <w:pStyle w:val="TAL"/>
            </w:pPr>
            <w:r w:rsidRPr="0061649B">
              <w:t>multiplicity: 1</w:t>
            </w:r>
          </w:p>
          <w:p w14:paraId="3B65924D" w14:textId="77777777" w:rsidR="00FB27DB" w:rsidRPr="0061649B" w:rsidRDefault="00FB27DB" w:rsidP="00FF14C1">
            <w:pPr>
              <w:pStyle w:val="TAL"/>
            </w:pPr>
            <w:r w:rsidRPr="0061649B">
              <w:t>isOrdered: N/A</w:t>
            </w:r>
          </w:p>
          <w:p w14:paraId="42AA6E7C" w14:textId="77777777" w:rsidR="00FB27DB" w:rsidRPr="0061649B" w:rsidRDefault="00FB27DB" w:rsidP="00FF14C1">
            <w:pPr>
              <w:pStyle w:val="TAL"/>
            </w:pPr>
            <w:r w:rsidRPr="0061649B">
              <w:t>isUnique: N/A</w:t>
            </w:r>
          </w:p>
          <w:p w14:paraId="1F5D7513" w14:textId="77777777" w:rsidR="00FB27DB" w:rsidRPr="0061649B" w:rsidRDefault="00FB27DB" w:rsidP="00FF14C1">
            <w:pPr>
              <w:pStyle w:val="TAL"/>
            </w:pPr>
            <w:r w:rsidRPr="0061649B">
              <w:t>defaultValue: None</w:t>
            </w:r>
          </w:p>
          <w:p w14:paraId="5F610E33" w14:textId="77777777" w:rsidR="00FB27DB" w:rsidRPr="0061649B" w:rsidRDefault="00FB27DB" w:rsidP="00FF14C1">
            <w:pPr>
              <w:pStyle w:val="TAL"/>
            </w:pPr>
            <w:r w:rsidRPr="0061649B">
              <w:t>isNullable: False</w:t>
            </w:r>
          </w:p>
        </w:tc>
      </w:tr>
      <w:tr w:rsidR="00FB27DB" w:rsidRPr="00B26339" w14:paraId="45467647" w14:textId="77777777" w:rsidTr="00FF14C1">
        <w:trPr>
          <w:cantSplit/>
          <w:jc w:val="center"/>
        </w:trPr>
        <w:tc>
          <w:tcPr>
            <w:tcW w:w="2547" w:type="dxa"/>
          </w:tcPr>
          <w:p w14:paraId="7D4E37D4" w14:textId="77777777" w:rsidR="00FB27DB" w:rsidRPr="0061649B" w:rsidRDefault="00FB27DB" w:rsidP="00FF14C1">
            <w:pPr>
              <w:pStyle w:val="TAL"/>
              <w:rPr>
                <w:rFonts w:cs="Arial"/>
                <w:szCs w:val="18"/>
              </w:rPr>
            </w:pPr>
            <w:r w:rsidRPr="0061649B">
              <w:rPr>
                <w:rFonts w:cs="Arial"/>
                <w:szCs w:val="18"/>
              </w:rPr>
              <w:t>port</w:t>
            </w:r>
          </w:p>
        </w:tc>
        <w:tc>
          <w:tcPr>
            <w:tcW w:w="5245" w:type="dxa"/>
          </w:tcPr>
          <w:p w14:paraId="3CC0B8BA" w14:textId="77777777" w:rsidR="00FB27DB" w:rsidRPr="0061649B" w:rsidRDefault="00FB27DB" w:rsidP="00FF14C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87B8306" w14:textId="77777777" w:rsidR="00FB27DB" w:rsidRPr="0061649B" w:rsidRDefault="00FB27DB" w:rsidP="00FF14C1">
            <w:pPr>
              <w:spacing w:after="0"/>
              <w:rPr>
                <w:rFonts w:ascii="Arial" w:hAnsi="Arial" w:cs="Arial"/>
                <w:sz w:val="18"/>
                <w:szCs w:val="18"/>
              </w:rPr>
            </w:pPr>
          </w:p>
          <w:p w14:paraId="455E53A6" w14:textId="77777777" w:rsidR="00FB27DB" w:rsidRPr="0061649B" w:rsidRDefault="00FB27DB" w:rsidP="00FF14C1">
            <w:pPr>
              <w:spacing w:after="0"/>
            </w:pPr>
            <w:r w:rsidRPr="0061649B">
              <w:rPr>
                <w:rFonts w:ascii="Arial" w:hAnsi="Arial" w:cs="Arial"/>
                <w:sz w:val="18"/>
                <w:szCs w:val="18"/>
              </w:rPr>
              <w:t>allowedValues: 1 - 65535</w:t>
            </w:r>
          </w:p>
        </w:tc>
        <w:tc>
          <w:tcPr>
            <w:tcW w:w="1984" w:type="dxa"/>
          </w:tcPr>
          <w:p w14:paraId="4EBBD24F" w14:textId="77777777" w:rsidR="00FB27DB" w:rsidRPr="0061649B" w:rsidRDefault="00FB27DB" w:rsidP="00FF14C1">
            <w:pPr>
              <w:pStyle w:val="TAL"/>
            </w:pPr>
            <w:r w:rsidRPr="0061649B">
              <w:t>type: Integer</w:t>
            </w:r>
          </w:p>
          <w:p w14:paraId="167FF3B9" w14:textId="77777777" w:rsidR="00FB27DB" w:rsidRPr="0061649B" w:rsidRDefault="00FB27DB" w:rsidP="00FF14C1">
            <w:pPr>
              <w:pStyle w:val="TAL"/>
            </w:pPr>
            <w:r w:rsidRPr="0061649B">
              <w:t>multiplicity: 1</w:t>
            </w:r>
          </w:p>
          <w:p w14:paraId="45B5BD93" w14:textId="77777777" w:rsidR="00FB27DB" w:rsidRPr="0061649B" w:rsidRDefault="00FB27DB" w:rsidP="00FF14C1">
            <w:pPr>
              <w:pStyle w:val="TAL"/>
            </w:pPr>
            <w:r w:rsidRPr="0061649B">
              <w:t>isOrdered: N/A</w:t>
            </w:r>
          </w:p>
          <w:p w14:paraId="6836812C" w14:textId="77777777" w:rsidR="00FB27DB" w:rsidRPr="0061649B" w:rsidRDefault="00FB27DB" w:rsidP="00FF14C1">
            <w:pPr>
              <w:pStyle w:val="TAL"/>
            </w:pPr>
            <w:r w:rsidRPr="0061649B">
              <w:t>isUnique: N/A</w:t>
            </w:r>
          </w:p>
          <w:p w14:paraId="0E066DD9" w14:textId="77777777" w:rsidR="00FB27DB" w:rsidRPr="0061649B" w:rsidRDefault="00FB27DB" w:rsidP="00FF14C1">
            <w:pPr>
              <w:pStyle w:val="TAL"/>
            </w:pPr>
            <w:r w:rsidRPr="0061649B">
              <w:t>defaultValue: None</w:t>
            </w:r>
          </w:p>
          <w:p w14:paraId="27B0D0C9" w14:textId="77777777" w:rsidR="00FB27DB" w:rsidRPr="0061649B" w:rsidRDefault="00FB27DB" w:rsidP="00FF14C1">
            <w:pPr>
              <w:pStyle w:val="TAL"/>
            </w:pPr>
            <w:r w:rsidRPr="0061649B">
              <w:t>isNullable: False</w:t>
            </w:r>
          </w:p>
        </w:tc>
      </w:tr>
      <w:tr w:rsidR="00FB27DB" w:rsidRPr="00B26339" w14:paraId="2EA67892" w14:textId="77777777" w:rsidTr="00FF14C1">
        <w:trPr>
          <w:cantSplit/>
          <w:jc w:val="center"/>
        </w:trPr>
        <w:tc>
          <w:tcPr>
            <w:tcW w:w="2547" w:type="dxa"/>
          </w:tcPr>
          <w:p w14:paraId="3B3451AB" w14:textId="77777777" w:rsidR="00FB27DB" w:rsidRPr="00202D71" w:rsidRDefault="00FB27DB" w:rsidP="00FF14C1">
            <w:pPr>
              <w:pStyle w:val="TAL"/>
              <w:rPr>
                <w:rFonts w:cs="Arial"/>
                <w:szCs w:val="18"/>
              </w:rPr>
            </w:pPr>
            <w:r w:rsidRPr="0061649B">
              <w:rPr>
                <w:rFonts w:cs="Arial"/>
                <w:szCs w:val="18"/>
              </w:rPr>
              <w:t>usageStat</w:t>
            </w:r>
            <w:r w:rsidRPr="00202D71">
              <w:rPr>
                <w:rFonts w:cs="Arial"/>
                <w:szCs w:val="18"/>
              </w:rPr>
              <w:t>e</w:t>
            </w:r>
          </w:p>
        </w:tc>
        <w:tc>
          <w:tcPr>
            <w:tcW w:w="5245" w:type="dxa"/>
          </w:tcPr>
          <w:p w14:paraId="612DD8B9" w14:textId="77777777" w:rsidR="00FB27DB" w:rsidRPr="0061649B" w:rsidRDefault="00FB27DB" w:rsidP="00FF14C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6E0159D" w14:textId="77777777" w:rsidR="00FB27DB" w:rsidRPr="0061649B" w:rsidRDefault="00FB27DB" w:rsidP="00FF14C1">
            <w:pPr>
              <w:pStyle w:val="TAL"/>
              <w:rPr>
                <w:szCs w:val="18"/>
              </w:rPr>
            </w:pPr>
          </w:p>
          <w:p w14:paraId="4DA9EACC" w14:textId="77777777" w:rsidR="00FB27DB" w:rsidRPr="0061649B" w:rsidRDefault="00FB27DB" w:rsidP="00FF14C1">
            <w:pPr>
              <w:pStyle w:val="TAL"/>
              <w:keepNext w:val="0"/>
              <w:rPr>
                <w:szCs w:val="18"/>
              </w:rPr>
            </w:pPr>
            <w:r w:rsidRPr="0061649B">
              <w:rPr>
                <w:rFonts w:cs="Arial"/>
                <w:szCs w:val="18"/>
              </w:rPr>
              <w:t xml:space="preserve">allowedValues: </w:t>
            </w:r>
            <w:r w:rsidRPr="0061649B">
              <w:rPr>
                <w:szCs w:val="18"/>
              </w:rPr>
              <w:t>"IDLE", "ACTIVE", "BUSY".</w:t>
            </w:r>
          </w:p>
          <w:p w14:paraId="0AA167E2" w14:textId="77777777" w:rsidR="00FB27DB" w:rsidRPr="0061649B" w:rsidRDefault="00FB27DB" w:rsidP="00FF14C1">
            <w:pPr>
              <w:pStyle w:val="TAL"/>
              <w:rPr>
                <w:szCs w:val="18"/>
              </w:rPr>
            </w:pPr>
            <w:r w:rsidRPr="0061649B">
              <w:rPr>
                <w:rFonts w:cs="Arial"/>
                <w:szCs w:val="18"/>
              </w:rPr>
              <w:t>The meaning of these values is as defined in 3GPP TS 28.625 [21] and ITU-T X.731 [19].</w:t>
            </w:r>
          </w:p>
        </w:tc>
        <w:tc>
          <w:tcPr>
            <w:tcW w:w="1984" w:type="dxa"/>
          </w:tcPr>
          <w:p w14:paraId="6D1AFF6C" w14:textId="77777777" w:rsidR="00FB27DB" w:rsidRPr="0061649B" w:rsidRDefault="00FB27DB" w:rsidP="00FF14C1">
            <w:pPr>
              <w:pStyle w:val="TAL"/>
            </w:pPr>
            <w:r w:rsidRPr="0061649B">
              <w:t>type: ENUM</w:t>
            </w:r>
          </w:p>
          <w:p w14:paraId="3FC5C686" w14:textId="77777777" w:rsidR="00FB27DB" w:rsidRPr="0061649B" w:rsidRDefault="00FB27DB" w:rsidP="00FF14C1">
            <w:pPr>
              <w:pStyle w:val="TAL"/>
            </w:pPr>
            <w:r w:rsidRPr="0061649B">
              <w:t>multiplicity: 1</w:t>
            </w:r>
          </w:p>
          <w:p w14:paraId="215DD8ED" w14:textId="77777777" w:rsidR="00FB27DB" w:rsidRPr="0061649B" w:rsidRDefault="00FB27DB" w:rsidP="00FF14C1">
            <w:pPr>
              <w:pStyle w:val="TAL"/>
            </w:pPr>
            <w:r w:rsidRPr="0061649B">
              <w:t>isOrdered: N/A</w:t>
            </w:r>
          </w:p>
          <w:p w14:paraId="2857B233" w14:textId="77777777" w:rsidR="00FB27DB" w:rsidRPr="0061649B" w:rsidRDefault="00FB27DB" w:rsidP="00FF14C1">
            <w:pPr>
              <w:pStyle w:val="TAL"/>
            </w:pPr>
            <w:r w:rsidRPr="0061649B">
              <w:t>isUnique: N/A</w:t>
            </w:r>
          </w:p>
          <w:p w14:paraId="475C078C" w14:textId="77777777" w:rsidR="00FB27DB" w:rsidRPr="0061649B" w:rsidRDefault="00FB27DB" w:rsidP="00FF14C1">
            <w:pPr>
              <w:pStyle w:val="TAL"/>
            </w:pPr>
            <w:r w:rsidRPr="0061649B">
              <w:t>defaultValue: None</w:t>
            </w:r>
          </w:p>
          <w:p w14:paraId="309A6877" w14:textId="77777777" w:rsidR="00FB27DB" w:rsidRPr="0061649B" w:rsidRDefault="00FB27DB" w:rsidP="00FF14C1">
            <w:pPr>
              <w:pStyle w:val="TAL"/>
            </w:pPr>
            <w:r w:rsidRPr="0061649B">
              <w:t>isNullable: False</w:t>
            </w:r>
          </w:p>
        </w:tc>
      </w:tr>
      <w:tr w:rsidR="00FB27DB" w:rsidRPr="00B26339" w14:paraId="6F6370D0" w14:textId="77777777" w:rsidTr="00FF14C1">
        <w:trPr>
          <w:cantSplit/>
          <w:jc w:val="center"/>
        </w:trPr>
        <w:tc>
          <w:tcPr>
            <w:tcW w:w="2547" w:type="dxa"/>
          </w:tcPr>
          <w:p w14:paraId="436C3CA0" w14:textId="77777777" w:rsidR="00FB27DB" w:rsidRPr="0061649B" w:rsidRDefault="00FB27DB" w:rsidP="00FF14C1">
            <w:pPr>
              <w:pStyle w:val="TAL"/>
              <w:rPr>
                <w:rFonts w:cs="Arial"/>
                <w:szCs w:val="18"/>
              </w:rPr>
            </w:pPr>
            <w:r w:rsidRPr="0061649B">
              <w:rPr>
                <w:rFonts w:cs="Arial"/>
                <w:szCs w:val="18"/>
              </w:rPr>
              <w:t>registrationState</w:t>
            </w:r>
          </w:p>
        </w:tc>
        <w:tc>
          <w:tcPr>
            <w:tcW w:w="5245" w:type="dxa"/>
          </w:tcPr>
          <w:p w14:paraId="2A5E99D2" w14:textId="77777777" w:rsidR="00FB27DB" w:rsidRPr="0061649B" w:rsidRDefault="00FB27DB" w:rsidP="00FF14C1">
            <w:pPr>
              <w:pStyle w:val="TAL"/>
              <w:rPr>
                <w:rFonts w:cs="Arial"/>
                <w:szCs w:val="18"/>
              </w:rPr>
            </w:pPr>
            <w:r w:rsidRPr="0061649B">
              <w:rPr>
                <w:rFonts w:cs="Arial"/>
                <w:szCs w:val="18"/>
              </w:rPr>
              <w:t>This parameter defines the registration status of the managed NF service instance.</w:t>
            </w:r>
          </w:p>
          <w:p w14:paraId="0A3FE303" w14:textId="77777777" w:rsidR="00FB27DB" w:rsidRPr="0061649B" w:rsidRDefault="00FB27DB" w:rsidP="00FF14C1">
            <w:pPr>
              <w:pStyle w:val="TAL"/>
              <w:rPr>
                <w:rFonts w:cs="Arial"/>
                <w:szCs w:val="18"/>
              </w:rPr>
            </w:pPr>
          </w:p>
          <w:p w14:paraId="4FF495C6" w14:textId="77777777" w:rsidR="00FB27DB" w:rsidRPr="0061649B" w:rsidRDefault="00FB27DB" w:rsidP="00FF14C1">
            <w:pPr>
              <w:pStyle w:val="TAL"/>
              <w:rPr>
                <w:szCs w:val="18"/>
              </w:rPr>
            </w:pPr>
            <w:r w:rsidRPr="0061649B">
              <w:rPr>
                <w:rFonts w:cs="Arial"/>
                <w:szCs w:val="18"/>
              </w:rPr>
              <w:t>allowedValues: "Registered", "Deregistered".</w:t>
            </w:r>
          </w:p>
        </w:tc>
        <w:tc>
          <w:tcPr>
            <w:tcW w:w="1984" w:type="dxa"/>
          </w:tcPr>
          <w:p w14:paraId="7522A2CB" w14:textId="77777777" w:rsidR="00FB27DB" w:rsidRPr="0061649B" w:rsidRDefault="00FB27DB" w:rsidP="00FF14C1">
            <w:pPr>
              <w:pStyle w:val="TAL"/>
            </w:pPr>
            <w:r w:rsidRPr="0061649B">
              <w:t>type: ENUM</w:t>
            </w:r>
          </w:p>
          <w:p w14:paraId="4CCC4C18" w14:textId="77777777" w:rsidR="00FB27DB" w:rsidRPr="0061649B" w:rsidRDefault="00FB27DB" w:rsidP="00FF14C1">
            <w:pPr>
              <w:pStyle w:val="TAL"/>
            </w:pPr>
            <w:r w:rsidRPr="0061649B">
              <w:t>multiplicity: 1</w:t>
            </w:r>
          </w:p>
          <w:p w14:paraId="5490026B" w14:textId="77777777" w:rsidR="00FB27DB" w:rsidRPr="0061649B" w:rsidRDefault="00FB27DB" w:rsidP="00FF14C1">
            <w:pPr>
              <w:pStyle w:val="TAL"/>
            </w:pPr>
            <w:r w:rsidRPr="0061649B">
              <w:t>isOrdered: N/A</w:t>
            </w:r>
          </w:p>
          <w:p w14:paraId="33B9AA93" w14:textId="77777777" w:rsidR="00FB27DB" w:rsidRPr="0061649B" w:rsidRDefault="00FB27DB" w:rsidP="00FF14C1">
            <w:pPr>
              <w:pStyle w:val="TAL"/>
            </w:pPr>
            <w:r w:rsidRPr="0061649B">
              <w:t>isUnique: N/A</w:t>
            </w:r>
          </w:p>
          <w:p w14:paraId="74D18BDC" w14:textId="77777777" w:rsidR="00FB27DB" w:rsidRPr="0061649B" w:rsidRDefault="00FB27DB" w:rsidP="00FF14C1">
            <w:pPr>
              <w:pStyle w:val="TAL"/>
            </w:pPr>
            <w:r w:rsidRPr="0061649B">
              <w:t>defaultValue: Deregistered</w:t>
            </w:r>
          </w:p>
          <w:p w14:paraId="25EF7B8C" w14:textId="77777777" w:rsidR="00FB27DB" w:rsidRPr="0061649B" w:rsidRDefault="00FB27DB" w:rsidP="00FF14C1">
            <w:pPr>
              <w:pStyle w:val="TAL"/>
            </w:pPr>
            <w:r w:rsidRPr="0061649B">
              <w:t>isNullable: False</w:t>
            </w:r>
          </w:p>
        </w:tc>
      </w:tr>
      <w:tr w:rsidR="00FB27DB" w:rsidRPr="00B26339" w14:paraId="16B17C18" w14:textId="77777777" w:rsidTr="00FF14C1">
        <w:trPr>
          <w:cantSplit/>
          <w:jc w:val="center"/>
        </w:trPr>
        <w:tc>
          <w:tcPr>
            <w:tcW w:w="2547" w:type="dxa"/>
          </w:tcPr>
          <w:p w14:paraId="54EBDC4A" w14:textId="77777777" w:rsidR="00FB27DB" w:rsidRPr="0061649B" w:rsidRDefault="00FB27DB" w:rsidP="00FF14C1">
            <w:pPr>
              <w:pStyle w:val="TAL"/>
              <w:rPr>
                <w:rFonts w:cs="Arial"/>
                <w:szCs w:val="18"/>
              </w:rPr>
            </w:pPr>
            <w:r w:rsidRPr="00B940D8">
              <w:rPr>
                <w:rFonts w:cs="Arial"/>
                <w:szCs w:val="18"/>
              </w:rPr>
              <w:t>jobRef</w:t>
            </w:r>
          </w:p>
        </w:tc>
        <w:tc>
          <w:tcPr>
            <w:tcW w:w="5245" w:type="dxa"/>
          </w:tcPr>
          <w:p w14:paraId="776EDF1E" w14:textId="77777777" w:rsidR="00FB27DB" w:rsidRPr="00B940D8" w:rsidRDefault="00FB27DB" w:rsidP="00FF14C1">
            <w:pPr>
              <w:pStyle w:val="TAL"/>
              <w:rPr>
                <w:rFonts w:cs="Arial"/>
                <w:szCs w:val="18"/>
              </w:rPr>
            </w:pPr>
            <w:r w:rsidRPr="00B940D8">
              <w:rPr>
                <w:rFonts w:cs="Arial"/>
                <w:szCs w:val="18"/>
              </w:rPr>
              <w:t>Object instance of the "PerfMetricJob" or "TraceJob" that produced the file.</w:t>
            </w:r>
          </w:p>
          <w:p w14:paraId="737272BD" w14:textId="77777777" w:rsidR="00FB27DB" w:rsidRPr="00B940D8" w:rsidRDefault="00FB27DB" w:rsidP="00FF14C1">
            <w:pPr>
              <w:pStyle w:val="TAL"/>
              <w:rPr>
                <w:rFonts w:cs="Arial"/>
                <w:szCs w:val="18"/>
              </w:rPr>
            </w:pPr>
          </w:p>
          <w:p w14:paraId="08A8ABC8" w14:textId="77777777" w:rsidR="00FB27DB" w:rsidRPr="0061649B" w:rsidRDefault="00FB27DB" w:rsidP="00FF14C1">
            <w:pPr>
              <w:pStyle w:val="TAL"/>
              <w:rPr>
                <w:rFonts w:cs="Arial"/>
                <w:szCs w:val="18"/>
              </w:rPr>
            </w:pPr>
            <w:r w:rsidRPr="00B940D8">
              <w:rPr>
                <w:szCs w:val="18"/>
              </w:rPr>
              <w:t>allowedValues: NA</w:t>
            </w:r>
          </w:p>
        </w:tc>
        <w:tc>
          <w:tcPr>
            <w:tcW w:w="1984" w:type="dxa"/>
          </w:tcPr>
          <w:p w14:paraId="49D2D98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Dn</w:t>
            </w:r>
          </w:p>
          <w:p w14:paraId="38EF903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0..*</w:t>
            </w:r>
          </w:p>
          <w:p w14:paraId="597B8F9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False</w:t>
            </w:r>
          </w:p>
          <w:p w14:paraId="743FEA3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True</w:t>
            </w:r>
          </w:p>
          <w:p w14:paraId="53085A4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27D2999" w14:textId="77777777" w:rsidR="00FB27DB" w:rsidRPr="0061649B" w:rsidRDefault="00FB27DB" w:rsidP="00FF14C1">
            <w:pPr>
              <w:pStyle w:val="TAL"/>
            </w:pPr>
            <w:r w:rsidRPr="00B940D8">
              <w:rPr>
                <w:rFonts w:cs="Arial"/>
                <w:szCs w:val="18"/>
              </w:rPr>
              <w:t>isNullable: False</w:t>
            </w:r>
          </w:p>
        </w:tc>
      </w:tr>
      <w:tr w:rsidR="00FB27DB" w:rsidRPr="00B26339" w14:paraId="3BF925D4" w14:textId="77777777" w:rsidTr="00FF14C1">
        <w:trPr>
          <w:cantSplit/>
          <w:jc w:val="center"/>
        </w:trPr>
        <w:tc>
          <w:tcPr>
            <w:tcW w:w="2547" w:type="dxa"/>
          </w:tcPr>
          <w:p w14:paraId="31F27053" w14:textId="77777777" w:rsidR="00FB27DB" w:rsidRPr="00202D71" w:rsidRDefault="00FB27DB" w:rsidP="00FF14C1">
            <w:pPr>
              <w:pStyle w:val="TAL"/>
              <w:rPr>
                <w:rFonts w:cs="Arial"/>
                <w:szCs w:val="18"/>
              </w:rPr>
            </w:pPr>
            <w:r w:rsidRPr="0061649B">
              <w:rPr>
                <w:rFonts w:cs="Arial"/>
                <w:color w:val="000000"/>
                <w:szCs w:val="18"/>
              </w:rPr>
              <w:t>jobId</w:t>
            </w:r>
          </w:p>
        </w:tc>
        <w:tc>
          <w:tcPr>
            <w:tcW w:w="5245" w:type="dxa"/>
          </w:tcPr>
          <w:p w14:paraId="3CCBF532" w14:textId="77777777" w:rsidR="00FB27DB" w:rsidRPr="0061649B" w:rsidRDefault="00FB27DB" w:rsidP="00FF14C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78A5F38" w14:textId="77777777" w:rsidR="00FB27DB" w:rsidRPr="0061649B" w:rsidRDefault="00FB27DB" w:rsidP="00FF14C1">
            <w:pPr>
              <w:pStyle w:val="TAL"/>
            </w:pPr>
            <w:r w:rsidRPr="0061649B">
              <w:t>type: String</w:t>
            </w:r>
          </w:p>
          <w:p w14:paraId="1273E24E" w14:textId="77777777" w:rsidR="00FB27DB" w:rsidRPr="0061649B" w:rsidRDefault="00FB27DB" w:rsidP="00FF14C1">
            <w:pPr>
              <w:pStyle w:val="TAL"/>
            </w:pPr>
            <w:r w:rsidRPr="0061649B">
              <w:t>multiplicity: 0..1</w:t>
            </w:r>
          </w:p>
          <w:p w14:paraId="02BD80AA" w14:textId="77777777" w:rsidR="00FB27DB" w:rsidRPr="0061649B" w:rsidRDefault="00FB27DB" w:rsidP="00FF14C1">
            <w:pPr>
              <w:pStyle w:val="TAL"/>
            </w:pPr>
            <w:r w:rsidRPr="0061649B">
              <w:t>isOrdered: N/A</w:t>
            </w:r>
          </w:p>
          <w:p w14:paraId="3AFDA152" w14:textId="77777777" w:rsidR="00FB27DB" w:rsidRPr="0061649B" w:rsidRDefault="00FB27DB" w:rsidP="00FF14C1">
            <w:pPr>
              <w:pStyle w:val="TAL"/>
            </w:pPr>
            <w:r w:rsidRPr="0061649B">
              <w:t>isUnique: N/A</w:t>
            </w:r>
          </w:p>
          <w:p w14:paraId="2F229D09" w14:textId="77777777" w:rsidR="00FB27DB" w:rsidRPr="0061649B" w:rsidRDefault="00FB27DB" w:rsidP="00FF14C1">
            <w:pPr>
              <w:pStyle w:val="TAL"/>
            </w:pPr>
            <w:r w:rsidRPr="0061649B">
              <w:t>defaultValue: None</w:t>
            </w:r>
          </w:p>
          <w:p w14:paraId="5DEF2F5F" w14:textId="77777777" w:rsidR="00FB27DB" w:rsidRPr="0061649B" w:rsidRDefault="00FB27DB" w:rsidP="00FF14C1">
            <w:pPr>
              <w:pStyle w:val="TAL"/>
            </w:pPr>
            <w:r w:rsidRPr="0061649B">
              <w:t>isNullable: False</w:t>
            </w:r>
          </w:p>
        </w:tc>
      </w:tr>
      <w:tr w:rsidR="00FB27DB" w:rsidRPr="00B26339" w14:paraId="39F9FCC6" w14:textId="77777777" w:rsidTr="00FF14C1">
        <w:trPr>
          <w:cantSplit/>
          <w:jc w:val="center"/>
        </w:trPr>
        <w:tc>
          <w:tcPr>
            <w:tcW w:w="2547" w:type="dxa"/>
          </w:tcPr>
          <w:p w14:paraId="602D1972" w14:textId="77777777" w:rsidR="00FB27DB" w:rsidRPr="00202D71" w:rsidRDefault="00FB27DB" w:rsidP="00FF14C1">
            <w:pPr>
              <w:pStyle w:val="TAL"/>
              <w:rPr>
                <w:rFonts w:cs="Arial"/>
                <w:szCs w:val="18"/>
              </w:rPr>
            </w:pPr>
            <w:r w:rsidRPr="0061649B">
              <w:rPr>
                <w:rFonts w:cs="Arial"/>
                <w:szCs w:val="18"/>
              </w:rPr>
              <w:lastRenderedPageBreak/>
              <w:t>granularityPeriod</w:t>
            </w:r>
          </w:p>
        </w:tc>
        <w:tc>
          <w:tcPr>
            <w:tcW w:w="5245" w:type="dxa"/>
          </w:tcPr>
          <w:p w14:paraId="3D3605AD" w14:textId="77777777" w:rsidR="00FB27DB" w:rsidRPr="0061649B" w:rsidRDefault="00FB27DB" w:rsidP="00FF14C1">
            <w:pPr>
              <w:pStyle w:val="TAL"/>
              <w:rPr>
                <w:szCs w:val="18"/>
              </w:rPr>
            </w:pPr>
            <w:r w:rsidRPr="0061649B">
              <w:rPr>
                <w:szCs w:val="18"/>
              </w:rPr>
              <w:t>Granularity period used to produce measurements. The period is defined in seconds.</w:t>
            </w:r>
          </w:p>
          <w:p w14:paraId="5C84A0D4" w14:textId="77777777" w:rsidR="00FB27DB" w:rsidRPr="0061649B" w:rsidRDefault="00FB27DB" w:rsidP="00FF14C1">
            <w:pPr>
              <w:pStyle w:val="TAL"/>
              <w:rPr>
                <w:szCs w:val="18"/>
              </w:rPr>
            </w:pPr>
          </w:p>
          <w:p w14:paraId="671ABCD4" w14:textId="77777777" w:rsidR="00FB27DB" w:rsidRPr="0061649B" w:rsidRDefault="00FB27DB" w:rsidP="00FF14C1">
            <w:pPr>
              <w:pStyle w:val="TAL"/>
              <w:rPr>
                <w:szCs w:val="18"/>
              </w:rPr>
            </w:pPr>
            <w:r w:rsidRPr="0061649B">
              <w:rPr>
                <w:szCs w:val="18"/>
              </w:rPr>
              <w:t>See Note 4.</w:t>
            </w:r>
          </w:p>
          <w:p w14:paraId="07CB0CBA" w14:textId="77777777" w:rsidR="00FB27DB" w:rsidRPr="0061649B" w:rsidRDefault="00FB27DB" w:rsidP="00FF14C1">
            <w:pPr>
              <w:pStyle w:val="TAL"/>
              <w:rPr>
                <w:szCs w:val="18"/>
              </w:rPr>
            </w:pPr>
          </w:p>
          <w:p w14:paraId="13B3EAC7" w14:textId="77777777" w:rsidR="00FB27DB" w:rsidRPr="0061649B" w:rsidRDefault="00FB27DB" w:rsidP="00FF14C1">
            <w:pPr>
              <w:pStyle w:val="TAL"/>
              <w:rPr>
                <w:szCs w:val="18"/>
              </w:rPr>
            </w:pPr>
            <w:r w:rsidRPr="0061649B">
              <w:rPr>
                <w:szCs w:val="18"/>
              </w:rPr>
              <w:t>allowedValues: Integer with a minimum value of 1</w:t>
            </w:r>
          </w:p>
        </w:tc>
        <w:tc>
          <w:tcPr>
            <w:tcW w:w="1984" w:type="dxa"/>
          </w:tcPr>
          <w:p w14:paraId="78429866" w14:textId="77777777" w:rsidR="00FB27DB" w:rsidRPr="0061649B" w:rsidRDefault="00FB27DB" w:rsidP="00FF14C1">
            <w:pPr>
              <w:pStyle w:val="TAL"/>
            </w:pPr>
            <w:r w:rsidRPr="0061649B">
              <w:t>type: Integer</w:t>
            </w:r>
          </w:p>
          <w:p w14:paraId="2DDD8588" w14:textId="77777777" w:rsidR="00FB27DB" w:rsidRPr="0061649B" w:rsidRDefault="00FB27DB" w:rsidP="00FF14C1">
            <w:pPr>
              <w:pStyle w:val="TAL"/>
            </w:pPr>
            <w:r w:rsidRPr="0061649B">
              <w:t>multiplicity: 1</w:t>
            </w:r>
          </w:p>
          <w:p w14:paraId="26586B47" w14:textId="77777777" w:rsidR="00FB27DB" w:rsidRPr="0061649B" w:rsidRDefault="00FB27DB" w:rsidP="00FF14C1">
            <w:pPr>
              <w:pStyle w:val="TAL"/>
            </w:pPr>
            <w:r w:rsidRPr="0061649B">
              <w:t>isOrdered: N/A</w:t>
            </w:r>
          </w:p>
          <w:p w14:paraId="29185777" w14:textId="77777777" w:rsidR="00FB27DB" w:rsidRPr="0061649B" w:rsidRDefault="00FB27DB" w:rsidP="00FF14C1">
            <w:pPr>
              <w:pStyle w:val="TAL"/>
            </w:pPr>
            <w:r w:rsidRPr="0061649B">
              <w:t>isUnique: N/A</w:t>
            </w:r>
          </w:p>
          <w:p w14:paraId="25E02D73" w14:textId="77777777" w:rsidR="00FB27DB" w:rsidRPr="0061649B" w:rsidRDefault="00FB27DB" w:rsidP="00FF14C1">
            <w:pPr>
              <w:pStyle w:val="TAL"/>
            </w:pPr>
            <w:r w:rsidRPr="0061649B">
              <w:t>defaultValue: None</w:t>
            </w:r>
          </w:p>
          <w:p w14:paraId="243C579E" w14:textId="77777777" w:rsidR="00FB27DB" w:rsidRPr="0061649B" w:rsidRDefault="00FB27DB" w:rsidP="00FF14C1">
            <w:pPr>
              <w:pStyle w:val="TAL"/>
            </w:pPr>
            <w:r w:rsidRPr="0061649B">
              <w:t>isNullable: False</w:t>
            </w:r>
          </w:p>
        </w:tc>
      </w:tr>
      <w:tr w:rsidR="00FB27DB" w:rsidRPr="00B26339" w14:paraId="0AB2AA89" w14:textId="77777777" w:rsidTr="00FF14C1">
        <w:trPr>
          <w:cantSplit/>
          <w:jc w:val="center"/>
        </w:trPr>
        <w:tc>
          <w:tcPr>
            <w:tcW w:w="2547" w:type="dxa"/>
          </w:tcPr>
          <w:p w14:paraId="4663107F" w14:textId="77777777" w:rsidR="00FB27DB" w:rsidRPr="0061649B" w:rsidRDefault="00FB27DB" w:rsidP="00FF14C1">
            <w:pPr>
              <w:pStyle w:val="TAL"/>
              <w:rPr>
                <w:rFonts w:cs="Arial"/>
                <w:szCs w:val="18"/>
              </w:rPr>
            </w:pPr>
            <w:r w:rsidRPr="0061649B">
              <w:rPr>
                <w:rFonts w:cs="Arial"/>
                <w:szCs w:val="18"/>
              </w:rPr>
              <w:t>granularityPeriods</w:t>
            </w:r>
          </w:p>
        </w:tc>
        <w:tc>
          <w:tcPr>
            <w:tcW w:w="5245" w:type="dxa"/>
          </w:tcPr>
          <w:p w14:paraId="617CA66F" w14:textId="77777777" w:rsidR="00FB27DB" w:rsidRPr="0061649B" w:rsidRDefault="00FB27DB" w:rsidP="00FF14C1">
            <w:pPr>
              <w:pStyle w:val="TAL"/>
              <w:rPr>
                <w:szCs w:val="18"/>
              </w:rPr>
            </w:pPr>
            <w:r w:rsidRPr="0061649B">
              <w:rPr>
                <w:szCs w:val="18"/>
              </w:rPr>
              <w:t>Granularity periods supported for the production of associated measurement types. The period is defined in seconds.</w:t>
            </w:r>
          </w:p>
          <w:p w14:paraId="0609E96A" w14:textId="77777777" w:rsidR="00FB27DB" w:rsidRPr="0061649B" w:rsidRDefault="00FB27DB" w:rsidP="00FF14C1">
            <w:pPr>
              <w:pStyle w:val="TAL"/>
              <w:rPr>
                <w:szCs w:val="18"/>
              </w:rPr>
            </w:pPr>
          </w:p>
          <w:p w14:paraId="454C2900" w14:textId="77777777" w:rsidR="00FB27DB" w:rsidRPr="0061649B" w:rsidRDefault="00FB27DB" w:rsidP="00FF14C1">
            <w:pPr>
              <w:pStyle w:val="TAL"/>
              <w:rPr>
                <w:szCs w:val="18"/>
              </w:rPr>
            </w:pPr>
            <w:r w:rsidRPr="0061649B">
              <w:rPr>
                <w:szCs w:val="18"/>
              </w:rPr>
              <w:t>allowedValues: Integer with a minimum value of 1</w:t>
            </w:r>
          </w:p>
        </w:tc>
        <w:tc>
          <w:tcPr>
            <w:tcW w:w="1984" w:type="dxa"/>
          </w:tcPr>
          <w:p w14:paraId="15CDC643" w14:textId="77777777" w:rsidR="00FB27DB" w:rsidRPr="0061649B" w:rsidRDefault="00FB27DB" w:rsidP="00FF14C1">
            <w:pPr>
              <w:pStyle w:val="TAL"/>
            </w:pPr>
            <w:r w:rsidRPr="0061649B">
              <w:t>type: Integer</w:t>
            </w:r>
          </w:p>
          <w:p w14:paraId="123BA2FA" w14:textId="77777777" w:rsidR="00FB27DB" w:rsidRPr="0061649B" w:rsidRDefault="00FB27DB" w:rsidP="00FF14C1">
            <w:pPr>
              <w:pStyle w:val="TAL"/>
            </w:pPr>
            <w:r w:rsidRPr="0061649B">
              <w:t>multiplicity: *</w:t>
            </w:r>
          </w:p>
          <w:p w14:paraId="14E811DC" w14:textId="77777777" w:rsidR="00FB27DB" w:rsidRPr="0061649B" w:rsidRDefault="00FB27DB" w:rsidP="00FF14C1">
            <w:pPr>
              <w:pStyle w:val="TAL"/>
            </w:pPr>
            <w:r w:rsidRPr="0061649B">
              <w:t xml:space="preserve">isOrdered: False </w:t>
            </w:r>
          </w:p>
          <w:p w14:paraId="2601F1E0" w14:textId="77777777" w:rsidR="00FB27DB" w:rsidRPr="0061649B" w:rsidRDefault="00FB27DB" w:rsidP="00FF14C1">
            <w:pPr>
              <w:pStyle w:val="TAL"/>
            </w:pPr>
            <w:r w:rsidRPr="0061649B">
              <w:t>isUnique: True</w:t>
            </w:r>
          </w:p>
          <w:p w14:paraId="33A8E6C2" w14:textId="77777777" w:rsidR="00FB27DB" w:rsidRPr="0061649B" w:rsidRDefault="00FB27DB" w:rsidP="00FF14C1">
            <w:pPr>
              <w:pStyle w:val="TAL"/>
            </w:pPr>
            <w:r w:rsidRPr="0061649B">
              <w:t>defaultValue: None</w:t>
            </w:r>
          </w:p>
          <w:p w14:paraId="71A965C8" w14:textId="77777777" w:rsidR="00FB27DB" w:rsidRPr="0061649B" w:rsidRDefault="00FB27DB" w:rsidP="00FF14C1">
            <w:pPr>
              <w:pStyle w:val="TAL"/>
            </w:pPr>
            <w:r w:rsidRPr="0061649B">
              <w:t>isNullable: False</w:t>
            </w:r>
          </w:p>
        </w:tc>
      </w:tr>
      <w:tr w:rsidR="00FB27DB" w:rsidRPr="00B26339" w14:paraId="3876AC2F" w14:textId="77777777" w:rsidTr="00FF14C1">
        <w:trPr>
          <w:cantSplit/>
          <w:jc w:val="center"/>
        </w:trPr>
        <w:tc>
          <w:tcPr>
            <w:tcW w:w="2547" w:type="dxa"/>
          </w:tcPr>
          <w:p w14:paraId="03450D6F" w14:textId="77777777" w:rsidR="00FB27DB" w:rsidRPr="0061649B" w:rsidRDefault="00FB27DB" w:rsidP="00FF14C1">
            <w:pPr>
              <w:pStyle w:val="TAL"/>
              <w:rPr>
                <w:rFonts w:cs="Arial"/>
                <w:szCs w:val="18"/>
              </w:rPr>
            </w:pPr>
            <w:r w:rsidRPr="0061649B">
              <w:rPr>
                <w:rFonts w:cs="Arial"/>
                <w:szCs w:val="18"/>
              </w:rPr>
              <w:t>reportingCtrl</w:t>
            </w:r>
          </w:p>
        </w:tc>
        <w:tc>
          <w:tcPr>
            <w:tcW w:w="5245" w:type="dxa"/>
          </w:tcPr>
          <w:p w14:paraId="0B210FA1" w14:textId="77777777" w:rsidR="00FB27DB" w:rsidRPr="0061649B" w:rsidRDefault="00FB27DB" w:rsidP="00FF14C1">
            <w:pPr>
              <w:pStyle w:val="TAL"/>
              <w:rPr>
                <w:szCs w:val="18"/>
              </w:rPr>
            </w:pPr>
            <w:r w:rsidRPr="0061649B">
              <w:rPr>
                <w:szCs w:val="18"/>
              </w:rPr>
              <w:t>Selecting the reporting method and defining associated control parameters.</w:t>
            </w:r>
          </w:p>
        </w:tc>
        <w:tc>
          <w:tcPr>
            <w:tcW w:w="1984" w:type="dxa"/>
          </w:tcPr>
          <w:p w14:paraId="0E613EBA" w14:textId="77777777" w:rsidR="00FB27DB" w:rsidRPr="0061649B" w:rsidRDefault="00FB27DB" w:rsidP="00FF14C1">
            <w:pPr>
              <w:pStyle w:val="TAL"/>
            </w:pPr>
            <w:r w:rsidRPr="0061649B">
              <w:t>type: ReportingCtrl</w:t>
            </w:r>
          </w:p>
          <w:p w14:paraId="43B0289F" w14:textId="77777777" w:rsidR="00FB27DB" w:rsidRPr="0061649B" w:rsidRDefault="00FB27DB" w:rsidP="00FF14C1">
            <w:pPr>
              <w:pStyle w:val="TAL"/>
            </w:pPr>
            <w:r w:rsidRPr="0061649B">
              <w:t>multiplicity: 1</w:t>
            </w:r>
          </w:p>
          <w:p w14:paraId="58133C28" w14:textId="77777777" w:rsidR="00FB27DB" w:rsidRPr="0061649B" w:rsidRDefault="00FB27DB" w:rsidP="00FF14C1">
            <w:pPr>
              <w:pStyle w:val="TAL"/>
            </w:pPr>
            <w:r w:rsidRPr="0061649B">
              <w:t>isOrdered: N/A</w:t>
            </w:r>
          </w:p>
          <w:p w14:paraId="74F7AB56" w14:textId="77777777" w:rsidR="00FB27DB" w:rsidRPr="0061649B" w:rsidRDefault="00FB27DB" w:rsidP="00FF14C1">
            <w:pPr>
              <w:pStyle w:val="TAL"/>
            </w:pPr>
            <w:r w:rsidRPr="0061649B">
              <w:t>isUnique: N/A</w:t>
            </w:r>
          </w:p>
          <w:p w14:paraId="5C74F628" w14:textId="77777777" w:rsidR="00FB27DB" w:rsidRPr="0061649B" w:rsidRDefault="00FB27DB" w:rsidP="00FF14C1">
            <w:pPr>
              <w:pStyle w:val="TAL"/>
            </w:pPr>
            <w:r w:rsidRPr="0061649B">
              <w:t>defaultValue: None</w:t>
            </w:r>
          </w:p>
          <w:p w14:paraId="0E143660" w14:textId="77777777" w:rsidR="00FB27DB" w:rsidRPr="0061649B" w:rsidRDefault="00FB27DB" w:rsidP="00FF14C1">
            <w:pPr>
              <w:pStyle w:val="TAL"/>
            </w:pPr>
            <w:r w:rsidRPr="0061649B">
              <w:t>isNullable: False</w:t>
            </w:r>
          </w:p>
        </w:tc>
      </w:tr>
      <w:tr w:rsidR="00FB27DB" w:rsidRPr="00B26339" w14:paraId="44FD12C7" w14:textId="77777777" w:rsidTr="00FF14C1">
        <w:trPr>
          <w:cantSplit/>
          <w:jc w:val="center"/>
        </w:trPr>
        <w:tc>
          <w:tcPr>
            <w:tcW w:w="2547" w:type="dxa"/>
          </w:tcPr>
          <w:p w14:paraId="3BB86077" w14:textId="77777777" w:rsidR="00FB27DB" w:rsidRPr="0061649B" w:rsidRDefault="00FB27DB" w:rsidP="00FF14C1">
            <w:pPr>
              <w:pStyle w:val="TAL"/>
              <w:rPr>
                <w:rFonts w:cs="Arial"/>
                <w:szCs w:val="18"/>
              </w:rPr>
            </w:pPr>
            <w:r w:rsidRPr="0061649B">
              <w:rPr>
                <w:rFonts w:cs="Arial"/>
                <w:szCs w:val="18"/>
              </w:rPr>
              <w:t>fileReportingPeriod</w:t>
            </w:r>
          </w:p>
        </w:tc>
        <w:tc>
          <w:tcPr>
            <w:tcW w:w="5245" w:type="dxa"/>
          </w:tcPr>
          <w:p w14:paraId="2B598375" w14:textId="77777777" w:rsidR="00FB27DB" w:rsidRPr="00B940D8" w:rsidRDefault="00FB27DB" w:rsidP="00FF14C1">
            <w:pPr>
              <w:pStyle w:val="TAL"/>
              <w:rPr>
                <w:szCs w:val="18"/>
              </w:rPr>
            </w:pPr>
            <w:bookmarkStart w:id="17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414EB42" w14:textId="77777777" w:rsidR="00FB27DB" w:rsidRPr="0061649B" w:rsidRDefault="00FB27DB" w:rsidP="00FF14C1">
            <w:pPr>
              <w:pStyle w:val="TAL"/>
              <w:rPr>
                <w:szCs w:val="18"/>
              </w:rPr>
            </w:pPr>
          </w:p>
          <w:p w14:paraId="51920EF4" w14:textId="77777777" w:rsidR="00FB27DB" w:rsidRPr="00202D71" w:rsidRDefault="00FB27DB" w:rsidP="00FF14C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714"/>
          </w:p>
        </w:tc>
        <w:tc>
          <w:tcPr>
            <w:tcW w:w="1984" w:type="dxa"/>
          </w:tcPr>
          <w:p w14:paraId="6B548785" w14:textId="77777777" w:rsidR="00FB27DB" w:rsidRPr="0061649B" w:rsidRDefault="00FB27DB" w:rsidP="00FF14C1">
            <w:pPr>
              <w:pStyle w:val="TAL"/>
            </w:pPr>
            <w:r w:rsidRPr="0061649B">
              <w:t>type: Integer</w:t>
            </w:r>
          </w:p>
          <w:p w14:paraId="24DFF433" w14:textId="77777777" w:rsidR="00FB27DB" w:rsidRPr="0061649B" w:rsidRDefault="00FB27DB" w:rsidP="00FF14C1">
            <w:pPr>
              <w:pStyle w:val="TAL"/>
            </w:pPr>
            <w:r w:rsidRPr="0061649B">
              <w:t>multiplicity: 1</w:t>
            </w:r>
          </w:p>
          <w:p w14:paraId="3EA81E2C" w14:textId="77777777" w:rsidR="00FB27DB" w:rsidRPr="0061649B" w:rsidRDefault="00FB27DB" w:rsidP="00FF14C1">
            <w:pPr>
              <w:pStyle w:val="TAL"/>
            </w:pPr>
            <w:r w:rsidRPr="0061649B">
              <w:t>isOrdered: N/A</w:t>
            </w:r>
          </w:p>
          <w:p w14:paraId="529A4910" w14:textId="77777777" w:rsidR="00FB27DB" w:rsidRPr="00B940D8" w:rsidRDefault="00FB27DB" w:rsidP="00FF14C1">
            <w:pPr>
              <w:pStyle w:val="TAL"/>
            </w:pPr>
            <w:r w:rsidRPr="00B940D8">
              <w:t>isUnique: N/A</w:t>
            </w:r>
          </w:p>
          <w:p w14:paraId="03F1C4CE" w14:textId="77777777" w:rsidR="00FB27DB" w:rsidRPr="00B940D8" w:rsidRDefault="00FB27DB" w:rsidP="00FF14C1">
            <w:pPr>
              <w:pStyle w:val="TAL"/>
            </w:pPr>
            <w:r w:rsidRPr="00B940D8">
              <w:t>defaultValue: None</w:t>
            </w:r>
          </w:p>
          <w:p w14:paraId="6D17CC14" w14:textId="77777777" w:rsidR="00FB27DB" w:rsidRPr="00B940D8" w:rsidRDefault="00FB27DB" w:rsidP="00FF14C1">
            <w:pPr>
              <w:pStyle w:val="TAL"/>
            </w:pPr>
            <w:r w:rsidRPr="00B940D8">
              <w:t>isNullable: False</w:t>
            </w:r>
          </w:p>
        </w:tc>
      </w:tr>
      <w:tr w:rsidR="00FB27DB" w:rsidRPr="00B26339" w14:paraId="7C2DB2D6" w14:textId="77777777" w:rsidTr="00FF14C1">
        <w:trPr>
          <w:cantSplit/>
          <w:jc w:val="center"/>
        </w:trPr>
        <w:tc>
          <w:tcPr>
            <w:tcW w:w="2547" w:type="dxa"/>
          </w:tcPr>
          <w:p w14:paraId="3BC62B58" w14:textId="77777777" w:rsidR="00FB27DB" w:rsidRPr="0061649B" w:rsidRDefault="00FB27DB" w:rsidP="00FF14C1">
            <w:pPr>
              <w:pStyle w:val="TAL"/>
              <w:rPr>
                <w:rFonts w:cs="Arial"/>
                <w:szCs w:val="18"/>
              </w:rPr>
            </w:pPr>
            <w:r w:rsidRPr="00B940D8">
              <w:rPr>
                <w:rFonts w:cs="Arial"/>
                <w:szCs w:val="18"/>
              </w:rPr>
              <w:t>_linkToFiles</w:t>
            </w:r>
          </w:p>
        </w:tc>
        <w:tc>
          <w:tcPr>
            <w:tcW w:w="5245" w:type="dxa"/>
          </w:tcPr>
          <w:p w14:paraId="3C799AA6" w14:textId="77777777" w:rsidR="00FB27DB" w:rsidRPr="00B940D8" w:rsidRDefault="00FB27DB" w:rsidP="00FF14C1">
            <w:pPr>
              <w:pStyle w:val="TAL"/>
              <w:rPr>
                <w:szCs w:val="18"/>
              </w:rPr>
            </w:pPr>
            <w:r w:rsidRPr="00B940D8">
              <w:rPr>
                <w:szCs w:val="18"/>
              </w:rPr>
              <w:t>Link to a "Files" object.</w:t>
            </w:r>
          </w:p>
          <w:p w14:paraId="202E9751" w14:textId="77777777" w:rsidR="00FB27DB" w:rsidRPr="0061649B" w:rsidRDefault="00FB27DB" w:rsidP="00FF14C1">
            <w:pPr>
              <w:pStyle w:val="TAL"/>
              <w:rPr>
                <w:rStyle w:val="desc"/>
              </w:rPr>
            </w:pPr>
          </w:p>
          <w:p w14:paraId="366FBD11" w14:textId="77777777" w:rsidR="00FB27DB" w:rsidRPr="0061649B" w:rsidRDefault="00FB27DB" w:rsidP="00FF14C1">
            <w:pPr>
              <w:pStyle w:val="TAL"/>
              <w:rPr>
                <w:szCs w:val="18"/>
              </w:rPr>
            </w:pPr>
            <w:r w:rsidRPr="00B940D8">
              <w:rPr>
                <w:szCs w:val="18"/>
              </w:rPr>
              <w:t>allowedValues: N/A</w:t>
            </w:r>
          </w:p>
        </w:tc>
        <w:tc>
          <w:tcPr>
            <w:tcW w:w="1984" w:type="dxa"/>
          </w:tcPr>
          <w:p w14:paraId="77B50951" w14:textId="77777777" w:rsidR="00FB27DB" w:rsidRPr="00B940D8" w:rsidRDefault="00FB27DB" w:rsidP="00FF14C1">
            <w:pPr>
              <w:pStyle w:val="TAL"/>
              <w:rPr>
                <w:szCs w:val="18"/>
              </w:rPr>
            </w:pPr>
            <w:r w:rsidRPr="00B940D8">
              <w:rPr>
                <w:szCs w:val="18"/>
              </w:rPr>
              <w:t>type: String</w:t>
            </w:r>
          </w:p>
          <w:p w14:paraId="773367F3" w14:textId="77777777" w:rsidR="00FB27DB" w:rsidRPr="00B940D8" w:rsidRDefault="00FB27DB" w:rsidP="00FF14C1">
            <w:pPr>
              <w:pStyle w:val="TAL"/>
              <w:rPr>
                <w:szCs w:val="18"/>
              </w:rPr>
            </w:pPr>
            <w:r w:rsidRPr="00B940D8">
              <w:rPr>
                <w:szCs w:val="18"/>
              </w:rPr>
              <w:t>multiplicity: 1</w:t>
            </w:r>
          </w:p>
          <w:p w14:paraId="0A27DB7A" w14:textId="77777777" w:rsidR="00FB27DB" w:rsidRPr="00B940D8" w:rsidRDefault="00FB27DB" w:rsidP="00FF14C1">
            <w:pPr>
              <w:pStyle w:val="TAL"/>
              <w:rPr>
                <w:szCs w:val="18"/>
              </w:rPr>
            </w:pPr>
            <w:r w:rsidRPr="00B940D8">
              <w:rPr>
                <w:szCs w:val="18"/>
              </w:rPr>
              <w:t>isOrdered: N/A</w:t>
            </w:r>
          </w:p>
          <w:p w14:paraId="361B9716" w14:textId="77777777" w:rsidR="00FB27DB" w:rsidRPr="00B940D8" w:rsidRDefault="00FB27DB" w:rsidP="00FF14C1">
            <w:pPr>
              <w:pStyle w:val="TAL"/>
              <w:rPr>
                <w:szCs w:val="18"/>
              </w:rPr>
            </w:pPr>
            <w:r w:rsidRPr="00B940D8">
              <w:rPr>
                <w:szCs w:val="18"/>
              </w:rPr>
              <w:t>isUnique: N/A</w:t>
            </w:r>
          </w:p>
          <w:p w14:paraId="5B7FF092" w14:textId="77777777" w:rsidR="00FB27DB" w:rsidRPr="00B940D8" w:rsidRDefault="00FB27DB" w:rsidP="00FF14C1">
            <w:pPr>
              <w:pStyle w:val="TAL"/>
              <w:rPr>
                <w:szCs w:val="18"/>
              </w:rPr>
            </w:pPr>
            <w:r w:rsidRPr="00B940D8">
              <w:rPr>
                <w:szCs w:val="18"/>
              </w:rPr>
              <w:t>defaultValue: None</w:t>
            </w:r>
          </w:p>
          <w:p w14:paraId="563CF91D" w14:textId="77777777" w:rsidR="00FB27DB" w:rsidRPr="0061649B" w:rsidRDefault="00FB27DB" w:rsidP="00FF14C1">
            <w:pPr>
              <w:pStyle w:val="TAL"/>
            </w:pPr>
            <w:r w:rsidRPr="00B940D8">
              <w:rPr>
                <w:szCs w:val="18"/>
              </w:rPr>
              <w:t>isNullable: False</w:t>
            </w:r>
          </w:p>
        </w:tc>
      </w:tr>
      <w:tr w:rsidR="00FB27DB" w:rsidRPr="00B26339" w14:paraId="0BD37B7C" w14:textId="77777777" w:rsidTr="00FF14C1">
        <w:trPr>
          <w:cantSplit/>
          <w:jc w:val="center"/>
        </w:trPr>
        <w:tc>
          <w:tcPr>
            <w:tcW w:w="2547" w:type="dxa"/>
          </w:tcPr>
          <w:p w14:paraId="0032ABC4" w14:textId="77777777" w:rsidR="00FB27DB" w:rsidRPr="00202D71" w:rsidRDefault="00FB27DB" w:rsidP="00FF14C1">
            <w:pPr>
              <w:pStyle w:val="TAL"/>
              <w:rPr>
                <w:rFonts w:cs="Arial"/>
                <w:szCs w:val="18"/>
              </w:rPr>
            </w:pPr>
            <w:r w:rsidRPr="0061649B">
              <w:rPr>
                <w:rFonts w:cs="Arial"/>
                <w:szCs w:val="18"/>
              </w:rPr>
              <w:t>fileLocation</w:t>
            </w:r>
          </w:p>
        </w:tc>
        <w:tc>
          <w:tcPr>
            <w:tcW w:w="5245" w:type="dxa"/>
          </w:tcPr>
          <w:p w14:paraId="32F42099" w14:textId="77777777" w:rsidR="00FB27DB" w:rsidRPr="0061649B" w:rsidRDefault="00FB27DB" w:rsidP="00FF14C1">
            <w:pPr>
              <w:pStyle w:val="TAL"/>
              <w:rPr>
                <w:rStyle w:val="desc"/>
                <w:szCs w:val="18"/>
              </w:rPr>
            </w:pPr>
            <w:r w:rsidRPr="0061649B">
              <w:rPr>
                <w:rStyle w:val="desc"/>
                <w:szCs w:val="18"/>
              </w:rPr>
              <w:t xml:space="preserve">The location of a file. </w:t>
            </w:r>
          </w:p>
          <w:p w14:paraId="5A934F5F" w14:textId="77777777" w:rsidR="00FB27DB" w:rsidRPr="0061649B" w:rsidRDefault="00FB27DB" w:rsidP="00FF14C1">
            <w:pPr>
              <w:pStyle w:val="TAL"/>
              <w:rPr>
                <w:rStyle w:val="desc"/>
                <w:szCs w:val="18"/>
              </w:rPr>
            </w:pPr>
          </w:p>
          <w:p w14:paraId="6058C3CE" w14:textId="77777777" w:rsidR="00FB27DB" w:rsidRPr="0061649B" w:rsidRDefault="00FB27DB" w:rsidP="00FF14C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85C9CF0" w14:textId="77777777" w:rsidR="00FB27DB" w:rsidRPr="0061649B" w:rsidRDefault="00FB27DB" w:rsidP="00FF14C1">
            <w:pPr>
              <w:pStyle w:val="TAL"/>
            </w:pPr>
            <w:r w:rsidRPr="0061649B">
              <w:t>type: String</w:t>
            </w:r>
          </w:p>
          <w:p w14:paraId="23FD7AA1" w14:textId="77777777" w:rsidR="00FB27DB" w:rsidRPr="0061649B" w:rsidRDefault="00FB27DB" w:rsidP="00FF14C1">
            <w:pPr>
              <w:pStyle w:val="TAL"/>
            </w:pPr>
            <w:r w:rsidRPr="0061649B">
              <w:t>multiplicity: 1</w:t>
            </w:r>
          </w:p>
          <w:p w14:paraId="4E564B5A" w14:textId="77777777" w:rsidR="00FB27DB" w:rsidRPr="0061649B" w:rsidRDefault="00FB27DB" w:rsidP="00FF14C1">
            <w:pPr>
              <w:pStyle w:val="TAL"/>
            </w:pPr>
            <w:r w:rsidRPr="0061649B">
              <w:t>isOrdered: N/A</w:t>
            </w:r>
          </w:p>
          <w:p w14:paraId="5F95A5DE" w14:textId="77777777" w:rsidR="00FB27DB" w:rsidRPr="0061649B" w:rsidRDefault="00FB27DB" w:rsidP="00FF14C1">
            <w:pPr>
              <w:pStyle w:val="TAL"/>
            </w:pPr>
            <w:r w:rsidRPr="0061649B">
              <w:t>isUnique: N/A</w:t>
            </w:r>
          </w:p>
          <w:p w14:paraId="0B091E40" w14:textId="77777777" w:rsidR="00FB27DB" w:rsidRPr="0061649B" w:rsidRDefault="00FB27DB" w:rsidP="00FF14C1">
            <w:pPr>
              <w:pStyle w:val="TAL"/>
            </w:pPr>
            <w:r w:rsidRPr="0061649B">
              <w:t>defaultValue: None</w:t>
            </w:r>
          </w:p>
          <w:p w14:paraId="77DA469A" w14:textId="77777777" w:rsidR="00FB27DB" w:rsidRPr="0061649B" w:rsidRDefault="00FB27DB" w:rsidP="00FF14C1">
            <w:pPr>
              <w:pStyle w:val="TAL"/>
            </w:pPr>
            <w:r w:rsidRPr="0061649B">
              <w:t>isNullable: True</w:t>
            </w:r>
          </w:p>
        </w:tc>
      </w:tr>
      <w:tr w:rsidR="00FB27DB" w:rsidRPr="00B26339" w14:paraId="4A4087E6" w14:textId="77777777" w:rsidTr="00FF14C1">
        <w:trPr>
          <w:cantSplit/>
          <w:jc w:val="center"/>
        </w:trPr>
        <w:tc>
          <w:tcPr>
            <w:tcW w:w="2547" w:type="dxa"/>
          </w:tcPr>
          <w:p w14:paraId="4B34E923" w14:textId="77777777" w:rsidR="00FB27DB" w:rsidRPr="00202D71" w:rsidRDefault="00FB27DB" w:rsidP="00FF14C1">
            <w:pPr>
              <w:pStyle w:val="TAL"/>
              <w:rPr>
                <w:rFonts w:cs="Arial"/>
                <w:szCs w:val="18"/>
              </w:rPr>
            </w:pPr>
            <w:r w:rsidRPr="0061649B">
              <w:rPr>
                <w:rFonts w:cs="Arial"/>
                <w:szCs w:val="18"/>
              </w:rPr>
              <w:t>streamTarget</w:t>
            </w:r>
          </w:p>
        </w:tc>
        <w:tc>
          <w:tcPr>
            <w:tcW w:w="5245" w:type="dxa"/>
          </w:tcPr>
          <w:p w14:paraId="47E0BA2F" w14:textId="77777777" w:rsidR="00FB27DB" w:rsidRPr="0061649B" w:rsidRDefault="00FB27DB" w:rsidP="00FF14C1">
            <w:pPr>
              <w:pStyle w:val="TAL"/>
              <w:rPr>
                <w:rStyle w:val="desc"/>
                <w:szCs w:val="18"/>
              </w:rPr>
            </w:pPr>
            <w:r w:rsidRPr="0061649B">
              <w:rPr>
                <w:rStyle w:val="desc"/>
                <w:szCs w:val="18"/>
              </w:rPr>
              <w:t>The stream target for the stream-based reporting method.</w:t>
            </w:r>
          </w:p>
          <w:p w14:paraId="13536815" w14:textId="77777777" w:rsidR="00FB27DB" w:rsidRPr="0061649B" w:rsidRDefault="00FB27DB" w:rsidP="00FF14C1">
            <w:pPr>
              <w:pStyle w:val="TAL"/>
              <w:rPr>
                <w:szCs w:val="18"/>
              </w:rPr>
            </w:pPr>
          </w:p>
          <w:p w14:paraId="01CC9A4A" w14:textId="77777777" w:rsidR="00FB27DB" w:rsidRPr="0061649B" w:rsidRDefault="00FB27DB" w:rsidP="00FF14C1">
            <w:pPr>
              <w:pStyle w:val="TAL"/>
              <w:rPr>
                <w:szCs w:val="18"/>
              </w:rPr>
            </w:pPr>
            <w:r w:rsidRPr="0061649B">
              <w:rPr>
                <w:szCs w:val="18"/>
              </w:rPr>
              <w:t>allowedValues: N/A</w:t>
            </w:r>
          </w:p>
        </w:tc>
        <w:tc>
          <w:tcPr>
            <w:tcW w:w="1984" w:type="dxa"/>
          </w:tcPr>
          <w:p w14:paraId="2147C640" w14:textId="77777777" w:rsidR="00FB27DB" w:rsidRPr="0061649B" w:rsidRDefault="00FB27DB" w:rsidP="00FF14C1">
            <w:pPr>
              <w:pStyle w:val="TAL"/>
            </w:pPr>
            <w:r w:rsidRPr="0061649B">
              <w:t>type: String</w:t>
            </w:r>
          </w:p>
          <w:p w14:paraId="598D5606" w14:textId="77777777" w:rsidR="00FB27DB" w:rsidRPr="0061649B" w:rsidRDefault="00FB27DB" w:rsidP="00FF14C1">
            <w:pPr>
              <w:pStyle w:val="TAL"/>
            </w:pPr>
            <w:r w:rsidRPr="0061649B">
              <w:t>multiplicity: 1</w:t>
            </w:r>
          </w:p>
          <w:p w14:paraId="1E2A0DAE" w14:textId="77777777" w:rsidR="00FB27DB" w:rsidRPr="0061649B" w:rsidRDefault="00FB27DB" w:rsidP="00FF14C1">
            <w:pPr>
              <w:pStyle w:val="TAL"/>
            </w:pPr>
            <w:r w:rsidRPr="0061649B">
              <w:t>isOrdered: N/A</w:t>
            </w:r>
          </w:p>
          <w:p w14:paraId="4E5B9C75" w14:textId="77777777" w:rsidR="00FB27DB" w:rsidRPr="0061649B" w:rsidRDefault="00FB27DB" w:rsidP="00FF14C1">
            <w:pPr>
              <w:pStyle w:val="TAL"/>
            </w:pPr>
            <w:r w:rsidRPr="0061649B">
              <w:t>isUnique: N/A</w:t>
            </w:r>
          </w:p>
          <w:p w14:paraId="2B8E22F3" w14:textId="77777777" w:rsidR="00FB27DB" w:rsidRPr="0061649B" w:rsidRDefault="00FB27DB" w:rsidP="00FF14C1">
            <w:pPr>
              <w:pStyle w:val="TAL"/>
            </w:pPr>
            <w:r w:rsidRPr="0061649B">
              <w:t xml:space="preserve">defaultValue: None </w:t>
            </w:r>
          </w:p>
          <w:p w14:paraId="06DF9414" w14:textId="77777777" w:rsidR="00FB27DB" w:rsidRPr="0061649B" w:rsidRDefault="00FB27DB" w:rsidP="00FF14C1">
            <w:pPr>
              <w:pStyle w:val="TAL"/>
            </w:pPr>
            <w:r w:rsidRPr="0061649B">
              <w:t>isNullable: True</w:t>
            </w:r>
          </w:p>
        </w:tc>
      </w:tr>
      <w:tr w:rsidR="00FB27DB" w:rsidRPr="00B26339" w14:paraId="55CB84AB" w14:textId="77777777" w:rsidTr="00FF14C1">
        <w:trPr>
          <w:cantSplit/>
          <w:jc w:val="center"/>
        </w:trPr>
        <w:tc>
          <w:tcPr>
            <w:tcW w:w="2547" w:type="dxa"/>
          </w:tcPr>
          <w:p w14:paraId="28AA6B15" w14:textId="77777777" w:rsidR="00FB27DB" w:rsidRPr="00202D71" w:rsidRDefault="00FB27DB" w:rsidP="00FF14C1">
            <w:pPr>
              <w:pStyle w:val="TAL"/>
              <w:rPr>
                <w:rFonts w:cs="Arial"/>
                <w:szCs w:val="18"/>
              </w:rPr>
            </w:pPr>
            <w:r w:rsidRPr="0061649B">
              <w:rPr>
                <w:rFonts w:cs="Arial"/>
                <w:bCs/>
                <w:color w:val="333333"/>
                <w:szCs w:val="18"/>
              </w:rPr>
              <w:t>administrativeState</w:t>
            </w:r>
          </w:p>
        </w:tc>
        <w:tc>
          <w:tcPr>
            <w:tcW w:w="5245" w:type="dxa"/>
          </w:tcPr>
          <w:p w14:paraId="2CDAC704" w14:textId="77777777" w:rsidR="00FB27DB" w:rsidRPr="0061649B" w:rsidRDefault="00FB27DB" w:rsidP="00FF14C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011BBBE" w14:textId="77777777" w:rsidR="00FB27DB" w:rsidRPr="0061649B" w:rsidRDefault="00FB27DB" w:rsidP="00FF14C1">
            <w:pPr>
              <w:pStyle w:val="TAL"/>
              <w:rPr>
                <w:szCs w:val="18"/>
              </w:rPr>
            </w:pPr>
          </w:p>
          <w:p w14:paraId="235C5951" w14:textId="77777777" w:rsidR="00FB27DB" w:rsidRPr="0061649B" w:rsidRDefault="00FB27DB" w:rsidP="00FF14C1">
            <w:pPr>
              <w:pStyle w:val="TAL"/>
              <w:rPr>
                <w:szCs w:val="18"/>
              </w:rPr>
            </w:pPr>
            <w:r w:rsidRPr="0061649B">
              <w:rPr>
                <w:szCs w:val="18"/>
              </w:rPr>
              <w:t xml:space="preserve">allowedValues: LOCKED, UNLOCKED. </w:t>
            </w:r>
          </w:p>
        </w:tc>
        <w:tc>
          <w:tcPr>
            <w:tcW w:w="1984" w:type="dxa"/>
          </w:tcPr>
          <w:p w14:paraId="28DB447B" w14:textId="77777777" w:rsidR="00FB27DB" w:rsidRPr="0061649B" w:rsidRDefault="00FB27DB" w:rsidP="00FF14C1">
            <w:pPr>
              <w:pStyle w:val="TAL"/>
            </w:pPr>
            <w:r w:rsidRPr="0061649B">
              <w:t>type: ENUM</w:t>
            </w:r>
          </w:p>
          <w:p w14:paraId="7EDEE42B" w14:textId="77777777" w:rsidR="00FB27DB" w:rsidRPr="0061649B" w:rsidRDefault="00FB27DB" w:rsidP="00FF14C1">
            <w:pPr>
              <w:pStyle w:val="TAL"/>
            </w:pPr>
            <w:r w:rsidRPr="0061649B">
              <w:t>multiplicity: 1</w:t>
            </w:r>
          </w:p>
          <w:p w14:paraId="47E43C62" w14:textId="77777777" w:rsidR="00FB27DB" w:rsidRPr="0061649B" w:rsidRDefault="00FB27DB" w:rsidP="00FF14C1">
            <w:pPr>
              <w:pStyle w:val="TAL"/>
            </w:pPr>
            <w:r w:rsidRPr="0061649B">
              <w:t>isOrdered: N/A</w:t>
            </w:r>
          </w:p>
          <w:p w14:paraId="19ED51B2" w14:textId="77777777" w:rsidR="00FB27DB" w:rsidRPr="0061649B" w:rsidRDefault="00FB27DB" w:rsidP="00FF14C1">
            <w:pPr>
              <w:pStyle w:val="TAL"/>
            </w:pPr>
            <w:r w:rsidRPr="0061649B">
              <w:t>isUnique: N/A</w:t>
            </w:r>
          </w:p>
          <w:p w14:paraId="4063E830" w14:textId="77777777" w:rsidR="00FB27DB" w:rsidRPr="0061649B" w:rsidRDefault="00FB27DB" w:rsidP="00FF14C1">
            <w:pPr>
              <w:pStyle w:val="TAL"/>
            </w:pPr>
            <w:r w:rsidRPr="0061649B">
              <w:t>defaultValue: LOCKED</w:t>
            </w:r>
          </w:p>
          <w:p w14:paraId="53CF6110" w14:textId="77777777" w:rsidR="00FB27DB" w:rsidRPr="0061649B" w:rsidRDefault="00FB27DB" w:rsidP="00FF14C1">
            <w:pPr>
              <w:pStyle w:val="TAL"/>
            </w:pPr>
            <w:r w:rsidRPr="0061649B">
              <w:t>isNullable: False</w:t>
            </w:r>
          </w:p>
        </w:tc>
      </w:tr>
      <w:tr w:rsidR="00FB27DB" w:rsidRPr="00B26339" w14:paraId="453D09E5" w14:textId="77777777" w:rsidTr="00FF14C1">
        <w:trPr>
          <w:cantSplit/>
          <w:jc w:val="center"/>
        </w:trPr>
        <w:tc>
          <w:tcPr>
            <w:tcW w:w="2547" w:type="dxa"/>
          </w:tcPr>
          <w:p w14:paraId="7BAD7680" w14:textId="77777777" w:rsidR="00FB27DB" w:rsidRPr="00202D71" w:rsidRDefault="00FB27DB" w:rsidP="00FF14C1">
            <w:pPr>
              <w:pStyle w:val="TAL"/>
              <w:rPr>
                <w:rFonts w:cs="Arial"/>
                <w:szCs w:val="18"/>
              </w:rPr>
            </w:pPr>
            <w:r w:rsidRPr="0061649B">
              <w:rPr>
                <w:rFonts w:cs="Arial"/>
                <w:bCs/>
                <w:color w:val="333333"/>
                <w:szCs w:val="18"/>
              </w:rPr>
              <w:t>operationalState</w:t>
            </w:r>
          </w:p>
        </w:tc>
        <w:tc>
          <w:tcPr>
            <w:tcW w:w="5245" w:type="dxa"/>
          </w:tcPr>
          <w:p w14:paraId="48A7F94C" w14:textId="77777777" w:rsidR="00FB27DB" w:rsidRPr="0061649B" w:rsidRDefault="00FB27DB" w:rsidP="00FF14C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F13A88E" w14:textId="77777777" w:rsidR="00FB27DB" w:rsidRPr="0061649B" w:rsidRDefault="00FB27DB" w:rsidP="00FF14C1">
            <w:pPr>
              <w:pStyle w:val="TAL"/>
              <w:rPr>
                <w:szCs w:val="18"/>
              </w:rPr>
            </w:pPr>
          </w:p>
          <w:p w14:paraId="60364885" w14:textId="77777777" w:rsidR="00FB27DB" w:rsidRPr="0061649B" w:rsidRDefault="00FB27DB" w:rsidP="00FF14C1">
            <w:pPr>
              <w:pStyle w:val="TAL"/>
              <w:rPr>
                <w:szCs w:val="18"/>
              </w:rPr>
            </w:pPr>
            <w:r w:rsidRPr="0061649B">
              <w:rPr>
                <w:szCs w:val="18"/>
              </w:rPr>
              <w:t>allowedValues: ENABLED, DISABLED.</w:t>
            </w:r>
          </w:p>
        </w:tc>
        <w:tc>
          <w:tcPr>
            <w:tcW w:w="1984" w:type="dxa"/>
          </w:tcPr>
          <w:p w14:paraId="1D88F6C0" w14:textId="77777777" w:rsidR="00FB27DB" w:rsidRPr="0061649B" w:rsidRDefault="00FB27DB" w:rsidP="00FF14C1">
            <w:pPr>
              <w:pStyle w:val="TAL"/>
            </w:pPr>
            <w:r w:rsidRPr="0061649B">
              <w:t>type: ENUM</w:t>
            </w:r>
          </w:p>
          <w:p w14:paraId="2A6EF4D3" w14:textId="77777777" w:rsidR="00FB27DB" w:rsidRPr="0061649B" w:rsidRDefault="00FB27DB" w:rsidP="00FF14C1">
            <w:pPr>
              <w:pStyle w:val="TAL"/>
            </w:pPr>
            <w:r w:rsidRPr="0061649B">
              <w:t>multiplicity: 1</w:t>
            </w:r>
          </w:p>
          <w:p w14:paraId="7DB30AA8" w14:textId="77777777" w:rsidR="00FB27DB" w:rsidRPr="0061649B" w:rsidRDefault="00FB27DB" w:rsidP="00FF14C1">
            <w:pPr>
              <w:pStyle w:val="TAL"/>
            </w:pPr>
            <w:r w:rsidRPr="0061649B">
              <w:t>isOrdered: N/A</w:t>
            </w:r>
          </w:p>
          <w:p w14:paraId="58ACBE39" w14:textId="77777777" w:rsidR="00FB27DB" w:rsidRPr="0061649B" w:rsidRDefault="00FB27DB" w:rsidP="00FF14C1">
            <w:pPr>
              <w:pStyle w:val="TAL"/>
            </w:pPr>
            <w:r w:rsidRPr="0061649B">
              <w:t>isUnique: N/A</w:t>
            </w:r>
          </w:p>
          <w:p w14:paraId="760A7FD3" w14:textId="77777777" w:rsidR="00FB27DB" w:rsidRPr="0061649B" w:rsidRDefault="00FB27DB" w:rsidP="00FF14C1">
            <w:pPr>
              <w:pStyle w:val="TAL"/>
            </w:pPr>
            <w:r w:rsidRPr="0061649B">
              <w:t>defaultValue: DISABLED</w:t>
            </w:r>
          </w:p>
          <w:p w14:paraId="0BD6A9CE" w14:textId="77777777" w:rsidR="00FB27DB" w:rsidRPr="0061649B" w:rsidRDefault="00FB27DB" w:rsidP="00FF14C1">
            <w:pPr>
              <w:pStyle w:val="TAL"/>
            </w:pPr>
            <w:r w:rsidRPr="0061649B">
              <w:t>isNullable: False</w:t>
            </w:r>
          </w:p>
        </w:tc>
      </w:tr>
      <w:tr w:rsidR="00FB27DB" w:rsidRPr="00B26339" w14:paraId="22A3E42D" w14:textId="77777777" w:rsidTr="00FF14C1">
        <w:trPr>
          <w:cantSplit/>
          <w:jc w:val="center"/>
        </w:trPr>
        <w:tc>
          <w:tcPr>
            <w:tcW w:w="2547" w:type="dxa"/>
          </w:tcPr>
          <w:p w14:paraId="51B169A9" w14:textId="77777777" w:rsidR="00FB27DB" w:rsidRPr="00202D71" w:rsidRDefault="00FB27DB" w:rsidP="00FF14C1">
            <w:pPr>
              <w:pStyle w:val="TAL"/>
              <w:rPr>
                <w:rFonts w:cs="Arial"/>
                <w:szCs w:val="18"/>
              </w:rPr>
            </w:pPr>
            <w:r w:rsidRPr="0061649B">
              <w:rPr>
                <w:rFonts w:cs="Arial"/>
                <w:szCs w:val="18"/>
              </w:rPr>
              <w:t>alarmRecords</w:t>
            </w:r>
          </w:p>
        </w:tc>
        <w:tc>
          <w:tcPr>
            <w:tcW w:w="5245" w:type="dxa"/>
          </w:tcPr>
          <w:p w14:paraId="1E2F5F93" w14:textId="77777777" w:rsidR="00FB27DB" w:rsidRPr="0061649B" w:rsidRDefault="00FB27DB" w:rsidP="00FF14C1">
            <w:pPr>
              <w:rPr>
                <w:sz w:val="18"/>
                <w:szCs w:val="18"/>
              </w:rPr>
            </w:pPr>
            <w:r w:rsidRPr="0061649B">
              <w:rPr>
                <w:rFonts w:ascii="Arial" w:hAnsi="Arial" w:cs="Arial"/>
                <w:sz w:val="18"/>
                <w:szCs w:val="18"/>
              </w:rPr>
              <w:t>List of alarm records</w:t>
            </w:r>
          </w:p>
          <w:p w14:paraId="1A724274" w14:textId="77777777" w:rsidR="00FB27DB" w:rsidRPr="0061649B" w:rsidRDefault="00FB27DB" w:rsidP="00FF14C1">
            <w:pPr>
              <w:pStyle w:val="TAL"/>
              <w:rPr>
                <w:szCs w:val="18"/>
              </w:rPr>
            </w:pPr>
            <w:r w:rsidRPr="0061649B">
              <w:rPr>
                <w:szCs w:val="18"/>
              </w:rPr>
              <w:t>allowedValues: N/A</w:t>
            </w:r>
          </w:p>
        </w:tc>
        <w:tc>
          <w:tcPr>
            <w:tcW w:w="1984" w:type="dxa"/>
          </w:tcPr>
          <w:p w14:paraId="2C6C0A86" w14:textId="77777777" w:rsidR="00FB27DB" w:rsidRPr="0061649B" w:rsidRDefault="00FB27DB" w:rsidP="00FF14C1">
            <w:pPr>
              <w:pStyle w:val="TAL"/>
              <w:rPr>
                <w:rFonts w:ascii="Courier New" w:hAnsi="Courier New" w:cs="Courier New"/>
              </w:rPr>
            </w:pPr>
            <w:r w:rsidRPr="0061649B">
              <w:t>type: AlarmRecord</w:t>
            </w:r>
          </w:p>
          <w:p w14:paraId="47DC7ADD" w14:textId="77777777" w:rsidR="00FB27DB" w:rsidRPr="0061649B" w:rsidRDefault="00FB27DB" w:rsidP="00FF14C1">
            <w:pPr>
              <w:pStyle w:val="TAL"/>
            </w:pPr>
            <w:r w:rsidRPr="0061649B">
              <w:t>multiplicity: *</w:t>
            </w:r>
          </w:p>
          <w:p w14:paraId="7062555C" w14:textId="77777777" w:rsidR="00FB27DB" w:rsidRPr="0061649B" w:rsidRDefault="00FB27DB" w:rsidP="00FF14C1">
            <w:pPr>
              <w:pStyle w:val="TAL"/>
            </w:pPr>
            <w:r w:rsidRPr="0061649B">
              <w:t>isOrdered: False</w:t>
            </w:r>
          </w:p>
          <w:p w14:paraId="0771ABE7" w14:textId="77777777" w:rsidR="00FB27DB" w:rsidRPr="00B940D8" w:rsidRDefault="00FB27DB" w:rsidP="00FF14C1">
            <w:pPr>
              <w:pStyle w:val="TAL"/>
            </w:pPr>
            <w:r w:rsidRPr="00B940D8">
              <w:t>isUnique: True</w:t>
            </w:r>
          </w:p>
          <w:p w14:paraId="2EDC6B9A" w14:textId="77777777" w:rsidR="00FB27DB" w:rsidRPr="00B940D8" w:rsidRDefault="00FB27DB" w:rsidP="00FF14C1">
            <w:pPr>
              <w:pStyle w:val="TAL"/>
            </w:pPr>
            <w:r w:rsidRPr="00064019">
              <w:t>defaultValue</w:t>
            </w:r>
            <w:r w:rsidRPr="00B940D8">
              <w:t>: None</w:t>
            </w:r>
          </w:p>
          <w:p w14:paraId="5918ACA4" w14:textId="77777777" w:rsidR="00FB27DB" w:rsidRPr="00202D71" w:rsidRDefault="00FB27DB" w:rsidP="00FF14C1">
            <w:pPr>
              <w:pStyle w:val="TAL"/>
            </w:pPr>
            <w:r w:rsidRPr="0061649B">
              <w:t xml:space="preserve">isNullable: </w:t>
            </w:r>
            <w:r w:rsidRPr="0076579F">
              <w:t>False</w:t>
            </w:r>
          </w:p>
        </w:tc>
      </w:tr>
      <w:tr w:rsidR="00FB27DB" w:rsidRPr="00B26339" w14:paraId="76B8149B" w14:textId="77777777" w:rsidTr="00FF14C1">
        <w:trPr>
          <w:cantSplit/>
          <w:jc w:val="center"/>
        </w:trPr>
        <w:tc>
          <w:tcPr>
            <w:tcW w:w="2547" w:type="dxa"/>
          </w:tcPr>
          <w:p w14:paraId="0475489A" w14:textId="77777777" w:rsidR="00FB27DB" w:rsidRPr="00202D71" w:rsidRDefault="00FB27DB" w:rsidP="00FF14C1">
            <w:pPr>
              <w:pStyle w:val="TAL"/>
              <w:rPr>
                <w:rFonts w:cs="Arial"/>
                <w:szCs w:val="18"/>
              </w:rPr>
            </w:pPr>
            <w:r w:rsidRPr="0061649B">
              <w:rPr>
                <w:rFonts w:cs="Arial"/>
                <w:szCs w:val="18"/>
              </w:rPr>
              <w:t>numOfAlarmRecords</w:t>
            </w:r>
          </w:p>
        </w:tc>
        <w:tc>
          <w:tcPr>
            <w:tcW w:w="5245" w:type="dxa"/>
          </w:tcPr>
          <w:p w14:paraId="226EDC8B" w14:textId="77777777" w:rsidR="00FB27DB" w:rsidRPr="0061649B" w:rsidRDefault="00FB27DB" w:rsidP="00FF14C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20F7480" w14:textId="77777777" w:rsidR="00FB27DB" w:rsidRPr="0061649B" w:rsidRDefault="00FB27DB" w:rsidP="00FF14C1">
            <w:pPr>
              <w:pStyle w:val="TAL"/>
              <w:rPr>
                <w:rFonts w:cs="Arial"/>
                <w:szCs w:val="18"/>
              </w:rPr>
            </w:pPr>
          </w:p>
          <w:p w14:paraId="75F50838" w14:textId="77777777" w:rsidR="00FB27DB" w:rsidRPr="0061649B" w:rsidRDefault="00FB27DB" w:rsidP="00FF14C1">
            <w:pPr>
              <w:pStyle w:val="TAL"/>
              <w:rPr>
                <w:szCs w:val="18"/>
              </w:rPr>
            </w:pPr>
            <w:r w:rsidRPr="0061649B">
              <w:rPr>
                <w:szCs w:val="18"/>
              </w:rPr>
              <w:t>allowedValues: 0 to x where x is vendor specific.</w:t>
            </w:r>
          </w:p>
        </w:tc>
        <w:tc>
          <w:tcPr>
            <w:tcW w:w="1984" w:type="dxa"/>
          </w:tcPr>
          <w:p w14:paraId="5449559D" w14:textId="77777777" w:rsidR="00FB27DB" w:rsidRPr="0061649B" w:rsidRDefault="00FB27DB" w:rsidP="00FF14C1">
            <w:pPr>
              <w:pStyle w:val="TAL"/>
            </w:pPr>
            <w:r w:rsidRPr="0061649B">
              <w:t>type: integer</w:t>
            </w:r>
          </w:p>
          <w:p w14:paraId="1C6638E3" w14:textId="77777777" w:rsidR="00FB27DB" w:rsidRPr="0061649B" w:rsidRDefault="00FB27DB" w:rsidP="00FF14C1">
            <w:pPr>
              <w:pStyle w:val="TAL"/>
            </w:pPr>
            <w:r w:rsidRPr="0061649B">
              <w:t>multiplicity: 1</w:t>
            </w:r>
          </w:p>
          <w:p w14:paraId="18A10F92" w14:textId="77777777" w:rsidR="00FB27DB" w:rsidRPr="0061649B" w:rsidRDefault="00FB27DB" w:rsidP="00FF14C1">
            <w:pPr>
              <w:pStyle w:val="TAL"/>
            </w:pPr>
            <w:r w:rsidRPr="0061649B">
              <w:t>isOrdered: N/A</w:t>
            </w:r>
          </w:p>
          <w:p w14:paraId="75DF02DE" w14:textId="77777777" w:rsidR="00FB27DB" w:rsidRPr="00B940D8" w:rsidRDefault="00FB27DB" w:rsidP="00FF14C1">
            <w:pPr>
              <w:pStyle w:val="TAL"/>
            </w:pPr>
            <w:r w:rsidRPr="00B940D8">
              <w:t>isUnique: N/A</w:t>
            </w:r>
          </w:p>
          <w:p w14:paraId="077DECA6" w14:textId="77777777" w:rsidR="00FB27DB" w:rsidRPr="00B940D8" w:rsidRDefault="00FB27DB" w:rsidP="00FF14C1">
            <w:pPr>
              <w:pStyle w:val="TAL"/>
            </w:pPr>
            <w:r w:rsidRPr="00B940D8">
              <w:t>defaultValue: None</w:t>
            </w:r>
          </w:p>
          <w:p w14:paraId="04EC424C" w14:textId="77777777" w:rsidR="00FB27DB" w:rsidRPr="00B940D8" w:rsidRDefault="00FB27DB" w:rsidP="00FF14C1">
            <w:pPr>
              <w:pStyle w:val="TAL"/>
            </w:pPr>
            <w:r w:rsidRPr="00B940D8">
              <w:t>isNullable: False</w:t>
            </w:r>
          </w:p>
        </w:tc>
      </w:tr>
      <w:tr w:rsidR="00FB27DB" w:rsidRPr="00B26339" w14:paraId="3D8B651A" w14:textId="77777777" w:rsidTr="00FF14C1">
        <w:trPr>
          <w:cantSplit/>
          <w:jc w:val="center"/>
        </w:trPr>
        <w:tc>
          <w:tcPr>
            <w:tcW w:w="2547" w:type="dxa"/>
          </w:tcPr>
          <w:p w14:paraId="0EFB6497" w14:textId="77777777" w:rsidR="00FB27DB" w:rsidRPr="00202D71" w:rsidRDefault="00FB27DB" w:rsidP="00FF14C1">
            <w:pPr>
              <w:pStyle w:val="TAL"/>
              <w:rPr>
                <w:rFonts w:cs="Arial"/>
                <w:szCs w:val="18"/>
              </w:rPr>
            </w:pPr>
            <w:r w:rsidRPr="0061649B">
              <w:rPr>
                <w:rFonts w:cs="Arial"/>
                <w:szCs w:val="18"/>
              </w:rPr>
              <w:lastRenderedPageBreak/>
              <w:t>lastModification</w:t>
            </w:r>
          </w:p>
        </w:tc>
        <w:tc>
          <w:tcPr>
            <w:tcW w:w="5245" w:type="dxa"/>
          </w:tcPr>
          <w:p w14:paraId="5D4EA615" w14:textId="77777777" w:rsidR="00FB27DB" w:rsidRPr="0061649B" w:rsidRDefault="00FB27DB" w:rsidP="00FF14C1">
            <w:pPr>
              <w:pStyle w:val="TAL"/>
              <w:rPr>
                <w:rFonts w:cs="Arial"/>
                <w:szCs w:val="18"/>
              </w:rPr>
            </w:pPr>
            <w:r w:rsidRPr="0061649B">
              <w:rPr>
                <w:rFonts w:cs="Arial"/>
                <w:szCs w:val="18"/>
              </w:rPr>
              <w:t>Time an alarm record was modified the last time</w:t>
            </w:r>
          </w:p>
          <w:p w14:paraId="2D465A6F" w14:textId="77777777" w:rsidR="00FB27DB" w:rsidRPr="0061649B" w:rsidRDefault="00FB27DB" w:rsidP="00FF14C1">
            <w:pPr>
              <w:pStyle w:val="TAL"/>
              <w:rPr>
                <w:rFonts w:cs="Arial"/>
                <w:szCs w:val="18"/>
              </w:rPr>
            </w:pPr>
          </w:p>
          <w:p w14:paraId="7F080FE4" w14:textId="77777777" w:rsidR="00FB27DB" w:rsidRPr="0061649B" w:rsidDel="005C0751" w:rsidRDefault="00FB27DB" w:rsidP="00FF14C1">
            <w:pPr>
              <w:pStyle w:val="TAL"/>
              <w:rPr>
                <w:rFonts w:cs="Arial"/>
                <w:szCs w:val="18"/>
              </w:rPr>
            </w:pPr>
            <w:r w:rsidRPr="0061649B">
              <w:rPr>
                <w:szCs w:val="18"/>
              </w:rPr>
              <w:t>allowedValues: N/A</w:t>
            </w:r>
          </w:p>
        </w:tc>
        <w:tc>
          <w:tcPr>
            <w:tcW w:w="1984" w:type="dxa"/>
          </w:tcPr>
          <w:p w14:paraId="7356872D" w14:textId="77777777" w:rsidR="00FB27DB" w:rsidRPr="0061649B" w:rsidRDefault="00FB27DB" w:rsidP="00FF14C1">
            <w:pPr>
              <w:pStyle w:val="TAL"/>
            </w:pPr>
            <w:r w:rsidRPr="0061649B">
              <w:t>type: DateTime</w:t>
            </w:r>
          </w:p>
          <w:p w14:paraId="598CB22C" w14:textId="77777777" w:rsidR="00FB27DB" w:rsidRPr="0061649B" w:rsidRDefault="00FB27DB" w:rsidP="00FF14C1">
            <w:pPr>
              <w:pStyle w:val="TAL"/>
            </w:pPr>
            <w:r w:rsidRPr="0061649B">
              <w:t>multiplicity: 1</w:t>
            </w:r>
          </w:p>
          <w:p w14:paraId="059C2053" w14:textId="77777777" w:rsidR="00FB27DB" w:rsidRPr="0061649B" w:rsidRDefault="00FB27DB" w:rsidP="00FF14C1">
            <w:pPr>
              <w:pStyle w:val="TAL"/>
            </w:pPr>
            <w:r w:rsidRPr="0061649B">
              <w:t>isOrdered: N/A</w:t>
            </w:r>
          </w:p>
          <w:p w14:paraId="5190B790" w14:textId="77777777" w:rsidR="00FB27DB" w:rsidRPr="00B940D8" w:rsidRDefault="00FB27DB" w:rsidP="00FF14C1">
            <w:pPr>
              <w:pStyle w:val="TAL"/>
            </w:pPr>
            <w:r w:rsidRPr="00B940D8">
              <w:t>isUnique: N/A</w:t>
            </w:r>
          </w:p>
          <w:p w14:paraId="37DEFDFB" w14:textId="77777777" w:rsidR="00FB27DB" w:rsidRPr="00B940D8" w:rsidRDefault="00FB27DB" w:rsidP="00FF14C1">
            <w:pPr>
              <w:pStyle w:val="TAL"/>
            </w:pPr>
            <w:r w:rsidRPr="00B940D8">
              <w:t>defaultValue: None</w:t>
            </w:r>
          </w:p>
          <w:p w14:paraId="00C26AE4" w14:textId="77777777" w:rsidR="00FB27DB" w:rsidRPr="00202D71" w:rsidRDefault="00FB27DB" w:rsidP="00FF14C1">
            <w:pPr>
              <w:pStyle w:val="TAL"/>
            </w:pPr>
            <w:r w:rsidRPr="0061649B">
              <w:t>isNullable: False</w:t>
            </w:r>
          </w:p>
        </w:tc>
      </w:tr>
      <w:tr w:rsidR="00FB27DB" w:rsidRPr="00B26339" w14:paraId="00959A55" w14:textId="77777777" w:rsidTr="00FF14C1">
        <w:trPr>
          <w:cantSplit/>
          <w:jc w:val="center"/>
        </w:trPr>
        <w:tc>
          <w:tcPr>
            <w:tcW w:w="2547" w:type="dxa"/>
          </w:tcPr>
          <w:p w14:paraId="27B259BC" w14:textId="77777777" w:rsidR="00FB27DB" w:rsidRPr="00202D71" w:rsidRDefault="00FB27DB" w:rsidP="00FF14C1">
            <w:pPr>
              <w:pStyle w:val="TAL"/>
              <w:rPr>
                <w:rFonts w:cs="Arial"/>
                <w:szCs w:val="18"/>
              </w:rPr>
            </w:pPr>
            <w:r w:rsidRPr="005F1D3F">
              <w:rPr>
                <w:rFonts w:cs="Arial"/>
                <w:szCs w:val="18"/>
              </w:rPr>
              <w:t>j</w:t>
            </w:r>
            <w:r w:rsidRPr="0061649B">
              <w:rPr>
                <w:rFonts w:cs="Arial"/>
                <w:szCs w:val="18"/>
              </w:rPr>
              <w:t>obType</w:t>
            </w:r>
          </w:p>
        </w:tc>
        <w:tc>
          <w:tcPr>
            <w:tcW w:w="5245" w:type="dxa"/>
          </w:tcPr>
          <w:p w14:paraId="00294496" w14:textId="77777777" w:rsidR="00FB27DB" w:rsidRPr="0061649B" w:rsidRDefault="00FB27DB" w:rsidP="00FF14C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A38E650" w14:textId="77777777" w:rsidR="00FB27DB" w:rsidRPr="0061649B" w:rsidRDefault="00FB27DB" w:rsidP="00FF14C1">
            <w:pPr>
              <w:pStyle w:val="TAL"/>
              <w:rPr>
                <w:szCs w:val="18"/>
              </w:rPr>
            </w:pPr>
            <w:r w:rsidRPr="0061649B">
              <w:rPr>
                <w:szCs w:val="18"/>
              </w:rPr>
              <w:t>See the clause 5.9a of TS 32.422 [30] for additional details on the allowed values.</w:t>
            </w:r>
          </w:p>
        </w:tc>
        <w:tc>
          <w:tcPr>
            <w:tcW w:w="1984" w:type="dxa"/>
          </w:tcPr>
          <w:p w14:paraId="03E87145" w14:textId="77777777" w:rsidR="00FB27DB" w:rsidRPr="0061649B" w:rsidRDefault="00FB27DB" w:rsidP="00FF14C1">
            <w:pPr>
              <w:pStyle w:val="TAL"/>
            </w:pPr>
            <w:r w:rsidRPr="0061649B">
              <w:t>type: ENUM</w:t>
            </w:r>
          </w:p>
          <w:p w14:paraId="074E1CA4" w14:textId="77777777" w:rsidR="00FB27DB" w:rsidRPr="0061649B" w:rsidRDefault="00FB27DB" w:rsidP="00FF14C1">
            <w:pPr>
              <w:pStyle w:val="TAL"/>
            </w:pPr>
            <w:r w:rsidRPr="0061649B">
              <w:t>multiplicity: 1</w:t>
            </w:r>
          </w:p>
          <w:p w14:paraId="5AAD785F" w14:textId="77777777" w:rsidR="00FB27DB" w:rsidRPr="0061649B" w:rsidRDefault="00FB27DB" w:rsidP="00FF14C1">
            <w:pPr>
              <w:pStyle w:val="TAL"/>
            </w:pPr>
            <w:r w:rsidRPr="0061649B">
              <w:t>isOrdered: N/A</w:t>
            </w:r>
          </w:p>
          <w:p w14:paraId="4BEFC893" w14:textId="77777777" w:rsidR="00FB27DB" w:rsidRPr="0061649B" w:rsidRDefault="00FB27DB" w:rsidP="00FF14C1">
            <w:pPr>
              <w:pStyle w:val="TAL"/>
            </w:pPr>
            <w:r w:rsidRPr="0061649B">
              <w:t>isUnique: N/A</w:t>
            </w:r>
          </w:p>
          <w:p w14:paraId="48EE971A" w14:textId="77777777" w:rsidR="00FB27DB" w:rsidRPr="0061649B" w:rsidRDefault="00FB27DB" w:rsidP="00FF14C1">
            <w:pPr>
              <w:pStyle w:val="TAL"/>
            </w:pPr>
            <w:r w:rsidRPr="0061649B">
              <w:t>defaultValue: TRACE_ONLY</w:t>
            </w:r>
          </w:p>
          <w:p w14:paraId="0427A946" w14:textId="77777777" w:rsidR="00FB27DB" w:rsidRPr="0061649B" w:rsidRDefault="00FB27DB" w:rsidP="00FF14C1">
            <w:pPr>
              <w:pStyle w:val="TAL"/>
            </w:pPr>
            <w:r w:rsidRPr="0061649B">
              <w:t>isNullable: False</w:t>
            </w:r>
          </w:p>
        </w:tc>
      </w:tr>
      <w:tr w:rsidR="00FB27DB" w:rsidRPr="00B26339" w14:paraId="6874602A" w14:textId="77777777" w:rsidTr="00FF14C1">
        <w:trPr>
          <w:cantSplit/>
          <w:jc w:val="center"/>
          <w:ins w:id="1715" w:author="Siva Swaminathan" w:date="2023-07-19T12:17:00Z"/>
        </w:trPr>
        <w:tc>
          <w:tcPr>
            <w:tcW w:w="2547" w:type="dxa"/>
          </w:tcPr>
          <w:p w14:paraId="064E4F54" w14:textId="77777777" w:rsidR="00FB27DB" w:rsidRPr="00B26339" w:rsidDel="001760B0" w:rsidRDefault="00FB27DB" w:rsidP="00FF14C1">
            <w:pPr>
              <w:pStyle w:val="TAL"/>
              <w:rPr>
                <w:ins w:id="1716" w:author="Siva Swaminathan" w:date="2023-07-19T12:17:00Z"/>
                <w:rFonts w:cs="Arial"/>
                <w:szCs w:val="18"/>
              </w:rPr>
            </w:pPr>
            <w:ins w:id="1717" w:author="Siva Swaminathan" w:date="2023-07-19T12:17:00Z">
              <w:r>
                <w:rPr>
                  <w:rFonts w:cs="Arial"/>
                  <w:szCs w:val="18"/>
                </w:rPr>
                <w:t>traceConfig</w:t>
              </w:r>
            </w:ins>
          </w:p>
        </w:tc>
        <w:tc>
          <w:tcPr>
            <w:tcW w:w="5245" w:type="dxa"/>
          </w:tcPr>
          <w:p w14:paraId="0545EF96" w14:textId="77777777" w:rsidR="00FB27DB" w:rsidRPr="00E840EA" w:rsidRDefault="00FB27DB" w:rsidP="00FF14C1">
            <w:pPr>
              <w:pStyle w:val="TAL"/>
              <w:rPr>
                <w:ins w:id="1718" w:author="Siva Swaminathan" w:date="2023-07-19T12:17:00Z"/>
                <w:szCs w:val="18"/>
              </w:rPr>
            </w:pPr>
            <w:ins w:id="1719" w:author="Siva Swaminathan" w:date="2023-07-19T12:17:00Z">
              <w:r>
                <w:rPr>
                  <w:szCs w:val="18"/>
                </w:rPr>
                <w:t>The set of parameters specific for trace configuration.</w:t>
              </w:r>
            </w:ins>
          </w:p>
        </w:tc>
        <w:tc>
          <w:tcPr>
            <w:tcW w:w="1984" w:type="dxa"/>
          </w:tcPr>
          <w:p w14:paraId="6704F097" w14:textId="77777777" w:rsidR="00FB27DB" w:rsidRPr="00B26339" w:rsidRDefault="00FB27DB" w:rsidP="00FF14C1">
            <w:pPr>
              <w:spacing w:after="0"/>
              <w:rPr>
                <w:ins w:id="1720" w:author="Siva Swaminathan" w:date="2023-07-19T12:17:00Z"/>
                <w:rFonts w:ascii="Arial" w:hAnsi="Arial" w:cs="Arial"/>
                <w:sz w:val="18"/>
                <w:szCs w:val="18"/>
              </w:rPr>
            </w:pPr>
            <w:ins w:id="1721" w:author="Siva Swaminathan" w:date="2023-07-19T12:17:00Z">
              <w:r w:rsidRPr="00B26339">
                <w:rPr>
                  <w:rFonts w:ascii="Arial" w:hAnsi="Arial" w:cs="Arial"/>
                  <w:sz w:val="18"/>
                  <w:szCs w:val="18"/>
                </w:rPr>
                <w:t xml:space="preserve">type: </w:t>
              </w:r>
              <w:r>
                <w:rPr>
                  <w:rFonts w:ascii="Arial" w:hAnsi="Arial" w:cs="Arial"/>
                  <w:sz w:val="18"/>
                  <w:szCs w:val="18"/>
                </w:rPr>
                <w:t>TraceConfig</w:t>
              </w:r>
            </w:ins>
          </w:p>
          <w:p w14:paraId="438EBA08" w14:textId="7D85946A" w:rsidR="00FB27DB" w:rsidRPr="00B26339" w:rsidRDefault="00FB27DB" w:rsidP="00FF14C1">
            <w:pPr>
              <w:spacing w:after="0"/>
              <w:rPr>
                <w:ins w:id="1722" w:author="Siva Swaminathan" w:date="2023-07-19T12:17:00Z"/>
                <w:rFonts w:ascii="Arial" w:hAnsi="Arial" w:cs="Arial"/>
                <w:sz w:val="18"/>
                <w:szCs w:val="18"/>
              </w:rPr>
            </w:pPr>
            <w:ins w:id="1723" w:author="Siva Swaminathan" w:date="2023-07-19T12:17:00Z">
              <w:r w:rsidRPr="00B26339">
                <w:rPr>
                  <w:rFonts w:ascii="Arial" w:hAnsi="Arial" w:cs="Arial"/>
                  <w:sz w:val="18"/>
                  <w:szCs w:val="18"/>
                </w:rPr>
                <w:t xml:space="preserve">multiplicity: </w:t>
              </w:r>
            </w:ins>
            <w:ins w:id="1724" w:author="Siva Swaminathan" w:date="2023-08-09T20:10:00Z">
              <w:r w:rsidR="00AB142C">
                <w:rPr>
                  <w:rFonts w:ascii="Arial" w:hAnsi="Arial" w:cs="Arial"/>
                  <w:sz w:val="18"/>
                  <w:szCs w:val="18"/>
                </w:rPr>
                <w:t>0..</w:t>
              </w:r>
            </w:ins>
            <w:ins w:id="1725" w:author="Siva Swaminathan" w:date="2023-07-19T12:17:00Z">
              <w:r w:rsidRPr="00B26339">
                <w:rPr>
                  <w:rFonts w:ascii="Arial" w:hAnsi="Arial" w:cs="Arial"/>
                  <w:sz w:val="18"/>
                  <w:szCs w:val="18"/>
                </w:rPr>
                <w:t>1</w:t>
              </w:r>
            </w:ins>
          </w:p>
          <w:p w14:paraId="55839FDE" w14:textId="77777777" w:rsidR="00FB27DB" w:rsidRPr="00B26339" w:rsidRDefault="00FB27DB" w:rsidP="00FF14C1">
            <w:pPr>
              <w:spacing w:after="0"/>
              <w:rPr>
                <w:ins w:id="1726" w:author="Siva Swaminathan" w:date="2023-07-19T12:17:00Z"/>
                <w:rFonts w:ascii="Arial" w:hAnsi="Arial" w:cs="Arial"/>
                <w:sz w:val="18"/>
                <w:szCs w:val="18"/>
              </w:rPr>
            </w:pPr>
            <w:ins w:id="1727" w:author="Siva Swaminathan" w:date="2023-07-19T12:17:00Z">
              <w:r w:rsidRPr="00B26339">
                <w:rPr>
                  <w:rFonts w:ascii="Arial" w:hAnsi="Arial" w:cs="Arial"/>
                  <w:sz w:val="18"/>
                  <w:szCs w:val="18"/>
                </w:rPr>
                <w:t>isOrdered: N/A</w:t>
              </w:r>
            </w:ins>
          </w:p>
          <w:p w14:paraId="3598F51F" w14:textId="77777777" w:rsidR="00FB27DB" w:rsidRPr="00B26339" w:rsidRDefault="00FB27DB" w:rsidP="00FF14C1">
            <w:pPr>
              <w:spacing w:after="0"/>
              <w:rPr>
                <w:ins w:id="1728" w:author="Siva Swaminathan" w:date="2023-07-19T12:17:00Z"/>
                <w:rFonts w:ascii="Arial" w:hAnsi="Arial" w:cs="Arial"/>
                <w:sz w:val="18"/>
                <w:szCs w:val="18"/>
                <w:lang w:val="pt-BR"/>
              </w:rPr>
            </w:pPr>
            <w:ins w:id="1729" w:author="Siva Swaminathan" w:date="2023-07-19T12:17:00Z">
              <w:r w:rsidRPr="00B26339">
                <w:rPr>
                  <w:rFonts w:ascii="Arial" w:hAnsi="Arial" w:cs="Arial"/>
                  <w:sz w:val="18"/>
                  <w:szCs w:val="18"/>
                  <w:lang w:val="pt-BR"/>
                </w:rPr>
                <w:t>isUnique: N/A</w:t>
              </w:r>
            </w:ins>
          </w:p>
          <w:p w14:paraId="48006833" w14:textId="77777777" w:rsidR="00FB27DB" w:rsidRPr="00B26339" w:rsidRDefault="00FB27DB" w:rsidP="00FF14C1">
            <w:pPr>
              <w:spacing w:after="0"/>
              <w:rPr>
                <w:ins w:id="1730" w:author="Siva Swaminathan" w:date="2023-07-19T12:17:00Z"/>
                <w:rFonts w:ascii="Arial" w:hAnsi="Arial" w:cs="Arial"/>
                <w:sz w:val="18"/>
                <w:szCs w:val="18"/>
                <w:lang w:val="pt-BR"/>
              </w:rPr>
            </w:pPr>
            <w:ins w:id="1731" w:author="Siva Swaminathan" w:date="2023-07-19T12:17:00Z">
              <w:r w:rsidRPr="00B26339">
                <w:rPr>
                  <w:rFonts w:ascii="Arial" w:hAnsi="Arial" w:cs="Arial"/>
                  <w:sz w:val="18"/>
                  <w:szCs w:val="18"/>
                  <w:lang w:val="pt-BR"/>
                </w:rPr>
                <w:t>defaultValue: None</w:t>
              </w:r>
            </w:ins>
          </w:p>
          <w:p w14:paraId="52AA405F" w14:textId="77777777" w:rsidR="00FB27DB" w:rsidRPr="00B26339" w:rsidRDefault="00FB27DB" w:rsidP="00FF14C1">
            <w:pPr>
              <w:pStyle w:val="TAL"/>
              <w:rPr>
                <w:ins w:id="1732" w:author="Siva Swaminathan" w:date="2023-07-19T12:17:00Z"/>
                <w:szCs w:val="18"/>
              </w:rPr>
            </w:pPr>
            <w:ins w:id="1733" w:author="Siva Swaminathan" w:date="2023-07-19T12:17:00Z">
              <w:r w:rsidRPr="00B26339">
                <w:rPr>
                  <w:rFonts w:cs="Arial"/>
                  <w:szCs w:val="18"/>
                </w:rPr>
                <w:t>isNullable: False</w:t>
              </w:r>
            </w:ins>
          </w:p>
        </w:tc>
      </w:tr>
      <w:tr w:rsidR="00FB27DB" w:rsidRPr="00B26339" w14:paraId="5D804D13" w14:textId="77777777" w:rsidTr="00FF14C1">
        <w:trPr>
          <w:cantSplit/>
          <w:jc w:val="center"/>
          <w:ins w:id="1734" w:author="Siva Swaminathan" w:date="2023-07-19T12:17:00Z"/>
        </w:trPr>
        <w:tc>
          <w:tcPr>
            <w:tcW w:w="2547" w:type="dxa"/>
          </w:tcPr>
          <w:p w14:paraId="539A1B6D" w14:textId="77777777" w:rsidR="00FB27DB" w:rsidRPr="00B26339" w:rsidDel="001760B0" w:rsidRDefault="00FB27DB" w:rsidP="00FF14C1">
            <w:pPr>
              <w:pStyle w:val="TAL"/>
              <w:rPr>
                <w:ins w:id="1735" w:author="Siva Swaminathan" w:date="2023-07-19T12:17:00Z"/>
                <w:rFonts w:cs="Arial"/>
                <w:szCs w:val="18"/>
              </w:rPr>
            </w:pPr>
            <w:ins w:id="1736" w:author="Siva Swaminathan" w:date="2023-07-19T12:17:00Z">
              <w:r>
                <w:rPr>
                  <w:rFonts w:cs="Arial"/>
                  <w:szCs w:val="18"/>
                </w:rPr>
                <w:t>mdtConfig</w:t>
              </w:r>
            </w:ins>
          </w:p>
        </w:tc>
        <w:tc>
          <w:tcPr>
            <w:tcW w:w="5245" w:type="dxa"/>
          </w:tcPr>
          <w:p w14:paraId="5A1AFB37" w14:textId="77777777" w:rsidR="00FB27DB" w:rsidRPr="00E840EA" w:rsidRDefault="00FB27DB" w:rsidP="00FF14C1">
            <w:pPr>
              <w:pStyle w:val="TAL"/>
              <w:rPr>
                <w:ins w:id="1737" w:author="Siva Swaminathan" w:date="2023-07-19T12:17:00Z"/>
                <w:szCs w:val="18"/>
              </w:rPr>
            </w:pPr>
            <w:ins w:id="1738" w:author="Siva Swaminathan" w:date="2023-07-19T12:17:00Z">
              <w:r>
                <w:rPr>
                  <w:szCs w:val="18"/>
                </w:rPr>
                <w:t>The set of parameters specific for MDT configuration.</w:t>
              </w:r>
            </w:ins>
          </w:p>
        </w:tc>
        <w:tc>
          <w:tcPr>
            <w:tcW w:w="1984" w:type="dxa"/>
          </w:tcPr>
          <w:p w14:paraId="582445EB" w14:textId="77777777" w:rsidR="00FB27DB" w:rsidRPr="00B26339" w:rsidRDefault="00FB27DB" w:rsidP="00FF14C1">
            <w:pPr>
              <w:spacing w:after="0"/>
              <w:rPr>
                <w:ins w:id="1739" w:author="Siva Swaminathan" w:date="2023-07-19T12:17:00Z"/>
                <w:rFonts w:ascii="Arial" w:hAnsi="Arial" w:cs="Arial"/>
                <w:sz w:val="18"/>
                <w:szCs w:val="18"/>
              </w:rPr>
            </w:pPr>
            <w:ins w:id="1740" w:author="Siva Swaminathan" w:date="2023-07-19T12:17:00Z">
              <w:r w:rsidRPr="00B26339">
                <w:rPr>
                  <w:rFonts w:ascii="Arial" w:hAnsi="Arial" w:cs="Arial"/>
                  <w:sz w:val="18"/>
                  <w:szCs w:val="18"/>
                </w:rPr>
                <w:t xml:space="preserve">type: </w:t>
              </w:r>
              <w:r>
                <w:rPr>
                  <w:rFonts w:ascii="Arial" w:hAnsi="Arial" w:cs="Arial"/>
                  <w:sz w:val="18"/>
                  <w:szCs w:val="18"/>
                </w:rPr>
                <w:t>MdtConfig</w:t>
              </w:r>
            </w:ins>
          </w:p>
          <w:p w14:paraId="029B3984" w14:textId="0E64C20C" w:rsidR="00FB27DB" w:rsidRPr="00B26339" w:rsidRDefault="00FB27DB" w:rsidP="00FF14C1">
            <w:pPr>
              <w:spacing w:after="0"/>
              <w:rPr>
                <w:ins w:id="1741" w:author="Siva Swaminathan" w:date="2023-07-19T12:17:00Z"/>
                <w:rFonts w:ascii="Arial" w:hAnsi="Arial" w:cs="Arial"/>
                <w:sz w:val="18"/>
                <w:szCs w:val="18"/>
              </w:rPr>
            </w:pPr>
            <w:ins w:id="1742" w:author="Siva Swaminathan" w:date="2023-07-19T12:17:00Z">
              <w:r w:rsidRPr="00B26339">
                <w:rPr>
                  <w:rFonts w:ascii="Arial" w:hAnsi="Arial" w:cs="Arial"/>
                  <w:sz w:val="18"/>
                  <w:szCs w:val="18"/>
                </w:rPr>
                <w:t xml:space="preserve">multiplicity: </w:t>
              </w:r>
            </w:ins>
            <w:ins w:id="1743" w:author="Siva Swaminathan" w:date="2023-08-09T20:10:00Z">
              <w:r w:rsidR="00AB142C">
                <w:rPr>
                  <w:rFonts w:ascii="Arial" w:hAnsi="Arial" w:cs="Arial"/>
                  <w:sz w:val="18"/>
                  <w:szCs w:val="18"/>
                </w:rPr>
                <w:t>0..</w:t>
              </w:r>
            </w:ins>
            <w:ins w:id="1744" w:author="Siva Swaminathan" w:date="2023-07-19T12:17:00Z">
              <w:r w:rsidRPr="00B26339">
                <w:rPr>
                  <w:rFonts w:ascii="Arial" w:hAnsi="Arial" w:cs="Arial"/>
                  <w:sz w:val="18"/>
                  <w:szCs w:val="18"/>
                </w:rPr>
                <w:t>1</w:t>
              </w:r>
            </w:ins>
          </w:p>
          <w:p w14:paraId="17FA3B12" w14:textId="77777777" w:rsidR="00FB27DB" w:rsidRPr="00B26339" w:rsidRDefault="00FB27DB" w:rsidP="00FF14C1">
            <w:pPr>
              <w:spacing w:after="0"/>
              <w:rPr>
                <w:ins w:id="1745" w:author="Siva Swaminathan" w:date="2023-07-19T12:17:00Z"/>
                <w:rFonts w:ascii="Arial" w:hAnsi="Arial" w:cs="Arial"/>
                <w:sz w:val="18"/>
                <w:szCs w:val="18"/>
              </w:rPr>
            </w:pPr>
            <w:ins w:id="1746" w:author="Siva Swaminathan" w:date="2023-07-19T12:17:00Z">
              <w:r w:rsidRPr="00B26339">
                <w:rPr>
                  <w:rFonts w:ascii="Arial" w:hAnsi="Arial" w:cs="Arial"/>
                  <w:sz w:val="18"/>
                  <w:szCs w:val="18"/>
                </w:rPr>
                <w:t>isOrdered: N/A</w:t>
              </w:r>
            </w:ins>
          </w:p>
          <w:p w14:paraId="75B8EB45" w14:textId="77777777" w:rsidR="00FB27DB" w:rsidRPr="00B26339" w:rsidRDefault="00FB27DB" w:rsidP="00FF14C1">
            <w:pPr>
              <w:spacing w:after="0"/>
              <w:rPr>
                <w:ins w:id="1747" w:author="Siva Swaminathan" w:date="2023-07-19T12:17:00Z"/>
                <w:rFonts w:ascii="Arial" w:hAnsi="Arial" w:cs="Arial"/>
                <w:sz w:val="18"/>
                <w:szCs w:val="18"/>
                <w:lang w:val="pt-BR"/>
              </w:rPr>
            </w:pPr>
            <w:ins w:id="1748" w:author="Siva Swaminathan" w:date="2023-07-19T12:17:00Z">
              <w:r w:rsidRPr="00B26339">
                <w:rPr>
                  <w:rFonts w:ascii="Arial" w:hAnsi="Arial" w:cs="Arial"/>
                  <w:sz w:val="18"/>
                  <w:szCs w:val="18"/>
                  <w:lang w:val="pt-BR"/>
                </w:rPr>
                <w:t>isUnique: N/A</w:t>
              </w:r>
            </w:ins>
          </w:p>
          <w:p w14:paraId="52269CB8" w14:textId="77777777" w:rsidR="00FB27DB" w:rsidRPr="00B26339" w:rsidRDefault="00FB27DB" w:rsidP="00FF14C1">
            <w:pPr>
              <w:spacing w:after="0"/>
              <w:rPr>
                <w:ins w:id="1749" w:author="Siva Swaminathan" w:date="2023-07-19T12:17:00Z"/>
                <w:rFonts w:ascii="Arial" w:hAnsi="Arial" w:cs="Arial"/>
                <w:sz w:val="18"/>
                <w:szCs w:val="18"/>
                <w:lang w:val="pt-BR"/>
              </w:rPr>
            </w:pPr>
            <w:ins w:id="1750" w:author="Siva Swaminathan" w:date="2023-07-19T12:17:00Z">
              <w:r w:rsidRPr="00B26339">
                <w:rPr>
                  <w:rFonts w:ascii="Arial" w:hAnsi="Arial" w:cs="Arial"/>
                  <w:sz w:val="18"/>
                  <w:szCs w:val="18"/>
                  <w:lang w:val="pt-BR"/>
                </w:rPr>
                <w:t>defaultValue: None</w:t>
              </w:r>
            </w:ins>
          </w:p>
          <w:p w14:paraId="2E5712FD" w14:textId="77777777" w:rsidR="00FB27DB" w:rsidRPr="00B26339" w:rsidRDefault="00FB27DB" w:rsidP="00FF14C1">
            <w:pPr>
              <w:pStyle w:val="TAL"/>
              <w:rPr>
                <w:ins w:id="1751" w:author="Siva Swaminathan" w:date="2023-07-19T12:17:00Z"/>
                <w:szCs w:val="18"/>
              </w:rPr>
            </w:pPr>
            <w:ins w:id="1752" w:author="Siva Swaminathan" w:date="2023-07-19T12:17:00Z">
              <w:r w:rsidRPr="00B26339">
                <w:rPr>
                  <w:rFonts w:cs="Arial"/>
                  <w:szCs w:val="18"/>
                </w:rPr>
                <w:t>isNullable: False</w:t>
              </w:r>
            </w:ins>
          </w:p>
        </w:tc>
      </w:tr>
      <w:tr w:rsidR="00FB27DB" w:rsidRPr="00B26339" w14:paraId="2BC06B5A" w14:textId="77777777" w:rsidTr="00FF14C1">
        <w:trPr>
          <w:cantSplit/>
          <w:jc w:val="center"/>
          <w:ins w:id="1753" w:author="Siva Swaminathan" w:date="2023-07-19T12:17:00Z"/>
        </w:trPr>
        <w:tc>
          <w:tcPr>
            <w:tcW w:w="2547" w:type="dxa"/>
          </w:tcPr>
          <w:p w14:paraId="1E19B197" w14:textId="77777777" w:rsidR="00FB27DB" w:rsidRPr="00B26339" w:rsidDel="001760B0" w:rsidRDefault="00FB27DB" w:rsidP="00FF14C1">
            <w:pPr>
              <w:pStyle w:val="TAL"/>
              <w:rPr>
                <w:ins w:id="1754" w:author="Siva Swaminathan" w:date="2023-07-19T12:17:00Z"/>
                <w:rFonts w:cs="Arial"/>
                <w:szCs w:val="18"/>
              </w:rPr>
            </w:pPr>
            <w:ins w:id="1755" w:author="Siva Swaminathan" w:date="2023-07-19T12:17:00Z">
              <w:r w:rsidRPr="00044FED">
                <w:rPr>
                  <w:rFonts w:cs="Arial"/>
                  <w:szCs w:val="18"/>
                </w:rPr>
                <w:t>immediateMdtConfig</w:t>
              </w:r>
            </w:ins>
          </w:p>
        </w:tc>
        <w:tc>
          <w:tcPr>
            <w:tcW w:w="5245" w:type="dxa"/>
          </w:tcPr>
          <w:p w14:paraId="5ABE9F9B" w14:textId="77777777" w:rsidR="00FB27DB" w:rsidRPr="00E840EA" w:rsidRDefault="00FB27DB" w:rsidP="00FF14C1">
            <w:pPr>
              <w:pStyle w:val="TAL"/>
              <w:rPr>
                <w:ins w:id="1756" w:author="Siva Swaminathan" w:date="2023-07-19T12:17:00Z"/>
                <w:szCs w:val="18"/>
              </w:rPr>
            </w:pPr>
            <w:ins w:id="1757" w:author="Siva Swaminathan" w:date="2023-07-19T12:17:00Z">
              <w:r>
                <w:rPr>
                  <w:szCs w:val="18"/>
                </w:rPr>
                <w:t>The set of parameters specific for Immediate MDT configuration.</w:t>
              </w:r>
            </w:ins>
          </w:p>
        </w:tc>
        <w:tc>
          <w:tcPr>
            <w:tcW w:w="1984" w:type="dxa"/>
          </w:tcPr>
          <w:p w14:paraId="5DFDEE86" w14:textId="77777777" w:rsidR="00FB27DB" w:rsidRPr="00B26339" w:rsidRDefault="00FB27DB" w:rsidP="00FF14C1">
            <w:pPr>
              <w:spacing w:after="0"/>
              <w:rPr>
                <w:ins w:id="1758" w:author="Siva Swaminathan" w:date="2023-07-19T12:17:00Z"/>
                <w:rFonts w:ascii="Arial" w:hAnsi="Arial" w:cs="Arial"/>
                <w:sz w:val="18"/>
                <w:szCs w:val="18"/>
              </w:rPr>
            </w:pPr>
            <w:ins w:id="1759" w:author="Siva Swaminathan" w:date="2023-07-19T12:17:00Z">
              <w:r w:rsidRPr="00B26339">
                <w:rPr>
                  <w:rFonts w:ascii="Arial" w:hAnsi="Arial" w:cs="Arial"/>
                  <w:sz w:val="18"/>
                  <w:szCs w:val="18"/>
                </w:rPr>
                <w:t xml:space="preserve">type: </w:t>
              </w:r>
              <w:r>
                <w:rPr>
                  <w:rFonts w:ascii="Arial" w:hAnsi="Arial" w:cs="Arial"/>
                  <w:sz w:val="18"/>
                  <w:szCs w:val="18"/>
                </w:rPr>
                <w:t>ImmediateMdtConfig</w:t>
              </w:r>
            </w:ins>
          </w:p>
          <w:p w14:paraId="71B47620" w14:textId="557681C4" w:rsidR="00FB27DB" w:rsidRPr="00B26339" w:rsidRDefault="00FB27DB" w:rsidP="00FF14C1">
            <w:pPr>
              <w:spacing w:after="0"/>
              <w:rPr>
                <w:ins w:id="1760" w:author="Siva Swaminathan" w:date="2023-07-19T12:17:00Z"/>
                <w:rFonts w:ascii="Arial" w:hAnsi="Arial" w:cs="Arial"/>
                <w:sz w:val="18"/>
                <w:szCs w:val="18"/>
              </w:rPr>
            </w:pPr>
            <w:ins w:id="1761" w:author="Siva Swaminathan" w:date="2023-07-19T12:17:00Z">
              <w:r w:rsidRPr="00B26339">
                <w:rPr>
                  <w:rFonts w:ascii="Arial" w:hAnsi="Arial" w:cs="Arial"/>
                  <w:sz w:val="18"/>
                  <w:szCs w:val="18"/>
                </w:rPr>
                <w:t xml:space="preserve">multiplicity: </w:t>
              </w:r>
            </w:ins>
            <w:ins w:id="1762" w:author="Siva Swaminathan" w:date="2023-08-09T20:10:00Z">
              <w:r w:rsidR="00AB142C">
                <w:rPr>
                  <w:rFonts w:ascii="Arial" w:hAnsi="Arial" w:cs="Arial"/>
                  <w:sz w:val="18"/>
                  <w:szCs w:val="18"/>
                </w:rPr>
                <w:t>0.</w:t>
              </w:r>
            </w:ins>
            <w:ins w:id="1763" w:author="Siva Swaminathan" w:date="2023-08-09T20:11:00Z">
              <w:r w:rsidR="00AB142C">
                <w:rPr>
                  <w:rFonts w:ascii="Arial" w:hAnsi="Arial" w:cs="Arial"/>
                  <w:sz w:val="18"/>
                  <w:szCs w:val="18"/>
                </w:rPr>
                <w:t>.</w:t>
              </w:r>
            </w:ins>
            <w:ins w:id="1764" w:author="Siva Swaminathan" w:date="2023-07-19T12:17:00Z">
              <w:r w:rsidRPr="00B26339">
                <w:rPr>
                  <w:rFonts w:ascii="Arial" w:hAnsi="Arial" w:cs="Arial"/>
                  <w:sz w:val="18"/>
                  <w:szCs w:val="18"/>
                </w:rPr>
                <w:t>1</w:t>
              </w:r>
            </w:ins>
          </w:p>
          <w:p w14:paraId="33249599" w14:textId="77777777" w:rsidR="00FB27DB" w:rsidRPr="00B26339" w:rsidRDefault="00FB27DB" w:rsidP="00FF14C1">
            <w:pPr>
              <w:spacing w:after="0"/>
              <w:rPr>
                <w:ins w:id="1765" w:author="Siva Swaminathan" w:date="2023-07-19T12:17:00Z"/>
                <w:rFonts w:ascii="Arial" w:hAnsi="Arial" w:cs="Arial"/>
                <w:sz w:val="18"/>
                <w:szCs w:val="18"/>
              </w:rPr>
            </w:pPr>
            <w:ins w:id="1766" w:author="Siva Swaminathan" w:date="2023-07-19T12:17:00Z">
              <w:r w:rsidRPr="00B26339">
                <w:rPr>
                  <w:rFonts w:ascii="Arial" w:hAnsi="Arial" w:cs="Arial"/>
                  <w:sz w:val="18"/>
                  <w:szCs w:val="18"/>
                </w:rPr>
                <w:t>isOrdered: N/A</w:t>
              </w:r>
            </w:ins>
          </w:p>
          <w:p w14:paraId="1D8BDEAF" w14:textId="77777777" w:rsidR="00FB27DB" w:rsidRPr="00B26339" w:rsidRDefault="00FB27DB" w:rsidP="00FF14C1">
            <w:pPr>
              <w:spacing w:after="0"/>
              <w:rPr>
                <w:ins w:id="1767" w:author="Siva Swaminathan" w:date="2023-07-19T12:17:00Z"/>
                <w:rFonts w:ascii="Arial" w:hAnsi="Arial" w:cs="Arial"/>
                <w:sz w:val="18"/>
                <w:szCs w:val="18"/>
                <w:lang w:val="pt-BR"/>
              </w:rPr>
            </w:pPr>
            <w:ins w:id="1768" w:author="Siva Swaminathan" w:date="2023-07-19T12:17:00Z">
              <w:r w:rsidRPr="00B26339">
                <w:rPr>
                  <w:rFonts w:ascii="Arial" w:hAnsi="Arial" w:cs="Arial"/>
                  <w:sz w:val="18"/>
                  <w:szCs w:val="18"/>
                  <w:lang w:val="pt-BR"/>
                </w:rPr>
                <w:t>isUnique: N/A</w:t>
              </w:r>
            </w:ins>
          </w:p>
          <w:p w14:paraId="19EA99B9" w14:textId="77777777" w:rsidR="00FB27DB" w:rsidRPr="00B26339" w:rsidRDefault="00FB27DB" w:rsidP="00FF14C1">
            <w:pPr>
              <w:spacing w:after="0"/>
              <w:rPr>
                <w:ins w:id="1769" w:author="Siva Swaminathan" w:date="2023-07-19T12:17:00Z"/>
                <w:rFonts w:ascii="Arial" w:hAnsi="Arial" w:cs="Arial"/>
                <w:sz w:val="18"/>
                <w:szCs w:val="18"/>
                <w:lang w:val="pt-BR"/>
              </w:rPr>
            </w:pPr>
            <w:ins w:id="1770" w:author="Siva Swaminathan" w:date="2023-07-19T12:17:00Z">
              <w:r w:rsidRPr="00B26339">
                <w:rPr>
                  <w:rFonts w:ascii="Arial" w:hAnsi="Arial" w:cs="Arial"/>
                  <w:sz w:val="18"/>
                  <w:szCs w:val="18"/>
                  <w:lang w:val="pt-BR"/>
                </w:rPr>
                <w:t>defaultValue: None</w:t>
              </w:r>
            </w:ins>
          </w:p>
          <w:p w14:paraId="5817FFE2" w14:textId="77777777" w:rsidR="00FB27DB" w:rsidRPr="00B26339" w:rsidRDefault="00FB27DB" w:rsidP="00FF14C1">
            <w:pPr>
              <w:pStyle w:val="TAL"/>
              <w:rPr>
                <w:ins w:id="1771" w:author="Siva Swaminathan" w:date="2023-07-19T12:17:00Z"/>
                <w:szCs w:val="18"/>
              </w:rPr>
            </w:pPr>
            <w:ins w:id="1772" w:author="Siva Swaminathan" w:date="2023-07-19T12:17:00Z">
              <w:r w:rsidRPr="00B26339">
                <w:rPr>
                  <w:rFonts w:cs="Arial"/>
                  <w:szCs w:val="18"/>
                </w:rPr>
                <w:t>isNullable: False</w:t>
              </w:r>
            </w:ins>
          </w:p>
        </w:tc>
      </w:tr>
      <w:tr w:rsidR="00FB27DB" w:rsidRPr="00B26339" w14:paraId="342CC078" w14:textId="77777777" w:rsidTr="00FF14C1">
        <w:trPr>
          <w:cantSplit/>
          <w:jc w:val="center"/>
          <w:ins w:id="1773" w:author="Siva Swaminathan" w:date="2023-07-19T12:17:00Z"/>
        </w:trPr>
        <w:tc>
          <w:tcPr>
            <w:tcW w:w="2547" w:type="dxa"/>
          </w:tcPr>
          <w:p w14:paraId="0FE324E7" w14:textId="77777777" w:rsidR="00FB27DB" w:rsidRPr="00B26339" w:rsidDel="001760B0" w:rsidRDefault="00FB27DB" w:rsidP="00FF14C1">
            <w:pPr>
              <w:pStyle w:val="TAL"/>
              <w:rPr>
                <w:ins w:id="1774" w:author="Siva Swaminathan" w:date="2023-07-19T12:17:00Z"/>
                <w:rFonts w:cs="Arial"/>
                <w:szCs w:val="18"/>
              </w:rPr>
            </w:pPr>
            <w:ins w:id="1775" w:author="Siva Swaminathan" w:date="2023-07-19T12:17:00Z">
              <w:r w:rsidRPr="00044FED">
                <w:rPr>
                  <w:rFonts w:cs="Arial"/>
                  <w:szCs w:val="18"/>
                </w:rPr>
                <w:t>loggedMdtConfig</w:t>
              </w:r>
            </w:ins>
          </w:p>
        </w:tc>
        <w:tc>
          <w:tcPr>
            <w:tcW w:w="5245" w:type="dxa"/>
          </w:tcPr>
          <w:p w14:paraId="180B7728" w14:textId="77777777" w:rsidR="00FB27DB" w:rsidRPr="00E840EA" w:rsidRDefault="00FB27DB" w:rsidP="00FF14C1">
            <w:pPr>
              <w:pStyle w:val="TAL"/>
              <w:rPr>
                <w:ins w:id="1776" w:author="Siva Swaminathan" w:date="2023-07-19T12:17:00Z"/>
                <w:szCs w:val="18"/>
              </w:rPr>
            </w:pPr>
            <w:ins w:id="1777" w:author="Siva Swaminathan" w:date="2023-07-19T12:17:00Z">
              <w:r>
                <w:rPr>
                  <w:szCs w:val="18"/>
                </w:rPr>
                <w:t>The set of parameters specific for Logged MDT and Logged MBSFN MDT configuration.</w:t>
              </w:r>
            </w:ins>
          </w:p>
        </w:tc>
        <w:tc>
          <w:tcPr>
            <w:tcW w:w="1984" w:type="dxa"/>
          </w:tcPr>
          <w:p w14:paraId="0AE6E6B7" w14:textId="77777777" w:rsidR="00FB27DB" w:rsidRPr="00B26339" w:rsidRDefault="00FB27DB" w:rsidP="00FF14C1">
            <w:pPr>
              <w:spacing w:after="0"/>
              <w:rPr>
                <w:ins w:id="1778" w:author="Siva Swaminathan" w:date="2023-07-19T12:17:00Z"/>
                <w:rFonts w:ascii="Arial" w:hAnsi="Arial" w:cs="Arial"/>
                <w:sz w:val="18"/>
                <w:szCs w:val="18"/>
              </w:rPr>
            </w:pPr>
            <w:ins w:id="1779" w:author="Siva Swaminathan" w:date="2023-07-19T12:17:00Z">
              <w:r w:rsidRPr="00B26339">
                <w:rPr>
                  <w:rFonts w:ascii="Arial" w:hAnsi="Arial" w:cs="Arial"/>
                  <w:sz w:val="18"/>
                  <w:szCs w:val="18"/>
                </w:rPr>
                <w:t xml:space="preserve">type: </w:t>
              </w:r>
              <w:r>
                <w:rPr>
                  <w:rFonts w:ascii="Arial" w:hAnsi="Arial" w:cs="Arial"/>
                  <w:sz w:val="18"/>
                  <w:szCs w:val="18"/>
                </w:rPr>
                <w:t>LoggedMdtConfig</w:t>
              </w:r>
            </w:ins>
          </w:p>
          <w:p w14:paraId="572DC243" w14:textId="55332218" w:rsidR="00FB27DB" w:rsidRPr="00B26339" w:rsidRDefault="00FB27DB" w:rsidP="00FF14C1">
            <w:pPr>
              <w:spacing w:after="0"/>
              <w:rPr>
                <w:ins w:id="1780" w:author="Siva Swaminathan" w:date="2023-07-19T12:17:00Z"/>
                <w:rFonts w:ascii="Arial" w:hAnsi="Arial" w:cs="Arial"/>
                <w:sz w:val="18"/>
                <w:szCs w:val="18"/>
              </w:rPr>
            </w:pPr>
            <w:ins w:id="1781" w:author="Siva Swaminathan" w:date="2023-07-19T12:17:00Z">
              <w:r w:rsidRPr="00B26339">
                <w:rPr>
                  <w:rFonts w:ascii="Arial" w:hAnsi="Arial" w:cs="Arial"/>
                  <w:sz w:val="18"/>
                  <w:szCs w:val="18"/>
                </w:rPr>
                <w:t xml:space="preserve">multiplicity: </w:t>
              </w:r>
            </w:ins>
            <w:ins w:id="1782" w:author="Siva Swaminathan" w:date="2023-08-09T20:11:00Z">
              <w:r w:rsidR="00AB142C">
                <w:rPr>
                  <w:rFonts w:ascii="Arial" w:hAnsi="Arial" w:cs="Arial"/>
                  <w:sz w:val="18"/>
                  <w:szCs w:val="18"/>
                </w:rPr>
                <w:t>0..</w:t>
              </w:r>
            </w:ins>
            <w:ins w:id="1783" w:author="Siva Swaminathan" w:date="2023-07-19T12:17:00Z">
              <w:r w:rsidRPr="00B26339">
                <w:rPr>
                  <w:rFonts w:ascii="Arial" w:hAnsi="Arial" w:cs="Arial"/>
                  <w:sz w:val="18"/>
                  <w:szCs w:val="18"/>
                </w:rPr>
                <w:t>1</w:t>
              </w:r>
            </w:ins>
          </w:p>
          <w:p w14:paraId="11825EA2" w14:textId="77777777" w:rsidR="00FB27DB" w:rsidRPr="00B26339" w:rsidRDefault="00FB27DB" w:rsidP="00FF14C1">
            <w:pPr>
              <w:spacing w:after="0"/>
              <w:rPr>
                <w:ins w:id="1784" w:author="Siva Swaminathan" w:date="2023-07-19T12:17:00Z"/>
                <w:rFonts w:ascii="Arial" w:hAnsi="Arial" w:cs="Arial"/>
                <w:sz w:val="18"/>
                <w:szCs w:val="18"/>
              </w:rPr>
            </w:pPr>
            <w:ins w:id="1785" w:author="Siva Swaminathan" w:date="2023-07-19T12:17:00Z">
              <w:r w:rsidRPr="00B26339">
                <w:rPr>
                  <w:rFonts w:ascii="Arial" w:hAnsi="Arial" w:cs="Arial"/>
                  <w:sz w:val="18"/>
                  <w:szCs w:val="18"/>
                </w:rPr>
                <w:t>isOrdered: N/A</w:t>
              </w:r>
            </w:ins>
          </w:p>
          <w:p w14:paraId="51751B9B" w14:textId="77777777" w:rsidR="00FB27DB" w:rsidRPr="00B26339" w:rsidRDefault="00FB27DB" w:rsidP="00FF14C1">
            <w:pPr>
              <w:spacing w:after="0"/>
              <w:rPr>
                <w:ins w:id="1786" w:author="Siva Swaminathan" w:date="2023-07-19T12:17:00Z"/>
                <w:rFonts w:ascii="Arial" w:hAnsi="Arial" w:cs="Arial"/>
                <w:sz w:val="18"/>
                <w:szCs w:val="18"/>
                <w:lang w:val="pt-BR"/>
              </w:rPr>
            </w:pPr>
            <w:ins w:id="1787" w:author="Siva Swaminathan" w:date="2023-07-19T12:17:00Z">
              <w:r w:rsidRPr="00B26339">
                <w:rPr>
                  <w:rFonts w:ascii="Arial" w:hAnsi="Arial" w:cs="Arial"/>
                  <w:sz w:val="18"/>
                  <w:szCs w:val="18"/>
                  <w:lang w:val="pt-BR"/>
                </w:rPr>
                <w:t>isUnique: N/A</w:t>
              </w:r>
            </w:ins>
          </w:p>
          <w:p w14:paraId="14B0F057" w14:textId="77777777" w:rsidR="00FB27DB" w:rsidRPr="00B26339" w:rsidRDefault="00FB27DB" w:rsidP="00FF14C1">
            <w:pPr>
              <w:spacing w:after="0"/>
              <w:rPr>
                <w:ins w:id="1788" w:author="Siva Swaminathan" w:date="2023-07-19T12:17:00Z"/>
                <w:rFonts w:ascii="Arial" w:hAnsi="Arial" w:cs="Arial"/>
                <w:sz w:val="18"/>
                <w:szCs w:val="18"/>
                <w:lang w:val="pt-BR"/>
              </w:rPr>
            </w:pPr>
            <w:ins w:id="1789" w:author="Siva Swaminathan" w:date="2023-07-19T12:17:00Z">
              <w:r w:rsidRPr="00B26339">
                <w:rPr>
                  <w:rFonts w:ascii="Arial" w:hAnsi="Arial" w:cs="Arial"/>
                  <w:sz w:val="18"/>
                  <w:szCs w:val="18"/>
                  <w:lang w:val="pt-BR"/>
                </w:rPr>
                <w:t>defaultValue: None</w:t>
              </w:r>
            </w:ins>
          </w:p>
          <w:p w14:paraId="6300E3B7" w14:textId="77777777" w:rsidR="00FB27DB" w:rsidRPr="00B26339" w:rsidRDefault="00FB27DB" w:rsidP="00FF14C1">
            <w:pPr>
              <w:pStyle w:val="TAL"/>
              <w:rPr>
                <w:ins w:id="1790" w:author="Siva Swaminathan" w:date="2023-07-19T12:17:00Z"/>
                <w:szCs w:val="18"/>
              </w:rPr>
            </w:pPr>
            <w:ins w:id="1791" w:author="Siva Swaminathan" w:date="2023-07-19T12:17:00Z">
              <w:r w:rsidRPr="00B26339">
                <w:rPr>
                  <w:rFonts w:cs="Arial"/>
                  <w:szCs w:val="18"/>
                </w:rPr>
                <w:t>isNullable: False</w:t>
              </w:r>
            </w:ins>
          </w:p>
        </w:tc>
      </w:tr>
      <w:tr w:rsidR="00FB27DB" w:rsidRPr="00B26339" w14:paraId="33407E03" w14:textId="77777777" w:rsidTr="00FF14C1">
        <w:trPr>
          <w:cantSplit/>
          <w:jc w:val="center"/>
        </w:trPr>
        <w:tc>
          <w:tcPr>
            <w:tcW w:w="2547" w:type="dxa"/>
          </w:tcPr>
          <w:p w14:paraId="33E07F08" w14:textId="77777777" w:rsidR="00FB27DB" w:rsidRPr="00202D71" w:rsidRDefault="00FB27DB" w:rsidP="00FF14C1">
            <w:pPr>
              <w:pStyle w:val="TAL"/>
              <w:rPr>
                <w:rFonts w:cs="Arial"/>
                <w:szCs w:val="18"/>
              </w:rPr>
            </w:pPr>
            <w:r w:rsidRPr="005F1D3F">
              <w:rPr>
                <w:rFonts w:cs="Arial"/>
                <w:szCs w:val="18"/>
              </w:rPr>
              <w:t>l</w:t>
            </w:r>
            <w:r w:rsidRPr="0061649B">
              <w:rPr>
                <w:rFonts w:cs="Arial"/>
                <w:szCs w:val="18"/>
              </w:rPr>
              <w:t>istOfInterfaces</w:t>
            </w:r>
          </w:p>
        </w:tc>
        <w:tc>
          <w:tcPr>
            <w:tcW w:w="5245" w:type="dxa"/>
          </w:tcPr>
          <w:p w14:paraId="46761BAA" w14:textId="77777777" w:rsidR="00FB27DB" w:rsidRPr="0061649B" w:rsidRDefault="00FB27DB" w:rsidP="00FF14C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C1026B8" w14:textId="77777777" w:rsidR="00FB27DB" w:rsidRPr="0061649B" w:rsidRDefault="00FB27DB" w:rsidP="00FF14C1">
            <w:pPr>
              <w:pStyle w:val="TAL"/>
              <w:rPr>
                <w:szCs w:val="18"/>
              </w:rPr>
            </w:pPr>
            <w:r w:rsidRPr="0061649B">
              <w:rPr>
                <w:szCs w:val="18"/>
              </w:rPr>
              <w:t>See the clause 5.5 of TS 32.422 [30] for additional details on the allowed values.</w:t>
            </w:r>
          </w:p>
        </w:tc>
        <w:tc>
          <w:tcPr>
            <w:tcW w:w="1984" w:type="dxa"/>
          </w:tcPr>
          <w:p w14:paraId="52AA3224" w14:textId="77777777" w:rsidR="00FB27DB" w:rsidRPr="0061649B" w:rsidRDefault="00FB27DB" w:rsidP="00FF14C1">
            <w:pPr>
              <w:pStyle w:val="TAL"/>
            </w:pPr>
            <w:r w:rsidRPr="0061649B">
              <w:t>type:  ENUM</w:t>
            </w:r>
          </w:p>
          <w:p w14:paraId="66526BFD" w14:textId="77777777" w:rsidR="00FB27DB" w:rsidRPr="0061649B" w:rsidRDefault="00FB27DB" w:rsidP="00FF14C1">
            <w:pPr>
              <w:pStyle w:val="TAL"/>
            </w:pPr>
            <w:r w:rsidRPr="0061649B">
              <w:t>multiplicity: 1..*</w:t>
            </w:r>
          </w:p>
          <w:p w14:paraId="0305ABBF" w14:textId="77777777" w:rsidR="00FB27DB" w:rsidRPr="0061649B" w:rsidRDefault="00FB27DB" w:rsidP="00FF14C1">
            <w:pPr>
              <w:pStyle w:val="TAL"/>
            </w:pPr>
            <w:r w:rsidRPr="0061649B">
              <w:t>isOrdered: False</w:t>
            </w:r>
          </w:p>
          <w:p w14:paraId="0B9A61E8" w14:textId="77777777" w:rsidR="00FB27DB" w:rsidRPr="0061649B" w:rsidRDefault="00FB27DB" w:rsidP="00FF14C1">
            <w:pPr>
              <w:pStyle w:val="TAL"/>
            </w:pPr>
            <w:r w:rsidRPr="0061649B">
              <w:t>isUnique: True</w:t>
            </w:r>
          </w:p>
          <w:p w14:paraId="3CAAB882" w14:textId="77777777" w:rsidR="00FB27DB" w:rsidRPr="0061649B" w:rsidRDefault="00FB27DB" w:rsidP="00FF14C1">
            <w:pPr>
              <w:pStyle w:val="TAL"/>
            </w:pPr>
            <w:r w:rsidRPr="0061649B">
              <w:t>defaultValue: None</w:t>
            </w:r>
          </w:p>
          <w:p w14:paraId="7C7518AC" w14:textId="77777777" w:rsidR="00FB27DB" w:rsidRPr="0061649B" w:rsidRDefault="00FB27DB" w:rsidP="00FF14C1">
            <w:pPr>
              <w:pStyle w:val="TAL"/>
            </w:pPr>
            <w:r w:rsidRPr="0061649B">
              <w:t>isNullable: True</w:t>
            </w:r>
          </w:p>
        </w:tc>
      </w:tr>
      <w:tr w:rsidR="00FB27DB" w:rsidRPr="00B26339" w14:paraId="105A6954" w14:textId="77777777" w:rsidTr="00FF14C1">
        <w:trPr>
          <w:cantSplit/>
          <w:jc w:val="center"/>
        </w:trPr>
        <w:tc>
          <w:tcPr>
            <w:tcW w:w="2547" w:type="dxa"/>
          </w:tcPr>
          <w:p w14:paraId="4C2F18EC" w14:textId="77777777" w:rsidR="00FB27DB" w:rsidRPr="00202D71" w:rsidRDefault="00FB27DB" w:rsidP="00FF14C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5DBFBC9" w14:textId="77777777" w:rsidR="00FB27DB" w:rsidRPr="0061649B" w:rsidRDefault="00FB27DB" w:rsidP="00FF14C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35736FF" w14:textId="77777777" w:rsidR="00FB27DB" w:rsidRPr="0061649B" w:rsidRDefault="00FB27DB" w:rsidP="00FF14C1">
            <w:pPr>
              <w:pStyle w:val="TAL"/>
              <w:rPr>
                <w:szCs w:val="18"/>
              </w:rPr>
            </w:pPr>
            <w:r w:rsidRPr="0061649B">
              <w:rPr>
                <w:szCs w:val="18"/>
              </w:rPr>
              <w:t>See the clause 5.4 of TS 32.422 [30] for additional details on the allowed values.</w:t>
            </w:r>
          </w:p>
        </w:tc>
        <w:tc>
          <w:tcPr>
            <w:tcW w:w="1984" w:type="dxa"/>
          </w:tcPr>
          <w:p w14:paraId="63E59A78" w14:textId="77777777" w:rsidR="00FB27DB" w:rsidRPr="0061649B" w:rsidRDefault="00FB27DB" w:rsidP="00FF14C1">
            <w:pPr>
              <w:pStyle w:val="TAL"/>
            </w:pPr>
            <w:r w:rsidRPr="0061649B">
              <w:t>type:  ENUM</w:t>
            </w:r>
          </w:p>
          <w:p w14:paraId="7A63D285" w14:textId="77777777" w:rsidR="00FB27DB" w:rsidRPr="0061649B" w:rsidRDefault="00FB27DB" w:rsidP="00FF14C1">
            <w:pPr>
              <w:pStyle w:val="TAL"/>
            </w:pPr>
            <w:r w:rsidRPr="0061649B">
              <w:t>multiplicity: 1..*</w:t>
            </w:r>
          </w:p>
          <w:p w14:paraId="62902BDB" w14:textId="77777777" w:rsidR="00FB27DB" w:rsidRPr="0061649B" w:rsidRDefault="00FB27DB" w:rsidP="00FF14C1">
            <w:pPr>
              <w:pStyle w:val="TAL"/>
            </w:pPr>
            <w:r w:rsidRPr="0061649B">
              <w:t>isOrdered: False</w:t>
            </w:r>
          </w:p>
          <w:p w14:paraId="4FEF4DFE" w14:textId="77777777" w:rsidR="00FB27DB" w:rsidRPr="0061649B" w:rsidRDefault="00FB27DB" w:rsidP="00FF14C1">
            <w:pPr>
              <w:pStyle w:val="TAL"/>
            </w:pPr>
            <w:r w:rsidRPr="0061649B">
              <w:t>isUnique: True</w:t>
            </w:r>
          </w:p>
          <w:p w14:paraId="2A8FF685" w14:textId="77777777" w:rsidR="00FB27DB" w:rsidRPr="0061649B" w:rsidRDefault="00FB27DB" w:rsidP="00FF14C1">
            <w:pPr>
              <w:pStyle w:val="TAL"/>
            </w:pPr>
            <w:r w:rsidRPr="0061649B">
              <w:t>defaultValue: None</w:t>
            </w:r>
          </w:p>
          <w:p w14:paraId="6FF11FB6" w14:textId="77777777" w:rsidR="00FB27DB" w:rsidRPr="0061649B" w:rsidRDefault="00FB27DB" w:rsidP="00FF14C1">
            <w:pPr>
              <w:pStyle w:val="TAL"/>
            </w:pPr>
            <w:r w:rsidRPr="0061649B">
              <w:t>isNullable: True</w:t>
            </w:r>
          </w:p>
        </w:tc>
      </w:tr>
      <w:tr w:rsidR="00FB27DB" w:rsidRPr="00B26339" w14:paraId="386D8306" w14:textId="77777777" w:rsidTr="00FF14C1">
        <w:trPr>
          <w:cantSplit/>
          <w:jc w:val="center"/>
        </w:trPr>
        <w:tc>
          <w:tcPr>
            <w:tcW w:w="2547" w:type="dxa"/>
          </w:tcPr>
          <w:p w14:paraId="778777AE" w14:textId="77777777" w:rsidR="00FB27DB" w:rsidRPr="00202D71" w:rsidRDefault="00FB27DB" w:rsidP="00FF14C1">
            <w:pPr>
              <w:pStyle w:val="TAL"/>
              <w:rPr>
                <w:rFonts w:cs="Arial"/>
                <w:szCs w:val="18"/>
              </w:rPr>
            </w:pPr>
            <w:r w:rsidRPr="005F1D3F">
              <w:rPr>
                <w:rFonts w:cs="Arial"/>
                <w:szCs w:val="18"/>
              </w:rPr>
              <w:t>p</w:t>
            </w:r>
            <w:r w:rsidRPr="0061649B">
              <w:rPr>
                <w:rFonts w:cs="Arial"/>
                <w:szCs w:val="18"/>
              </w:rPr>
              <w:t>LMNTarget</w:t>
            </w:r>
          </w:p>
        </w:tc>
        <w:tc>
          <w:tcPr>
            <w:tcW w:w="5245" w:type="dxa"/>
          </w:tcPr>
          <w:p w14:paraId="230748F2" w14:textId="77777777" w:rsidR="00FB27DB" w:rsidRPr="0061649B" w:rsidRDefault="00FB27DB" w:rsidP="00FF14C1">
            <w:pPr>
              <w:pStyle w:val="TAL"/>
              <w:rPr>
                <w:szCs w:val="18"/>
              </w:rPr>
            </w:pPr>
            <w:r w:rsidRPr="0061649B">
              <w:rPr>
                <w:szCs w:val="18"/>
              </w:rPr>
              <w:t xml:space="preserve">It specifies which PLMN that the subscriber of the session to be recorded uses as selected PLMN. </w:t>
            </w:r>
          </w:p>
        </w:tc>
        <w:tc>
          <w:tcPr>
            <w:tcW w:w="1984" w:type="dxa"/>
          </w:tcPr>
          <w:p w14:paraId="698633C5" w14:textId="77777777" w:rsidR="00FB27DB" w:rsidRPr="0061649B" w:rsidRDefault="00FB27DB" w:rsidP="00FF14C1">
            <w:pPr>
              <w:pStyle w:val="TAL"/>
            </w:pPr>
            <w:r w:rsidRPr="0061649B">
              <w:t>type: PlmnId</w:t>
            </w:r>
          </w:p>
          <w:p w14:paraId="5C7CEDD2" w14:textId="77777777" w:rsidR="00FB27DB" w:rsidRPr="0061649B" w:rsidRDefault="00FB27DB" w:rsidP="00FF14C1">
            <w:pPr>
              <w:pStyle w:val="TAL"/>
            </w:pPr>
            <w:r w:rsidRPr="0061649B">
              <w:t>multiplicity: 1</w:t>
            </w:r>
          </w:p>
          <w:p w14:paraId="3FBC88A6" w14:textId="77777777" w:rsidR="00FB27DB" w:rsidRPr="0061649B" w:rsidRDefault="00FB27DB" w:rsidP="00FF14C1">
            <w:pPr>
              <w:pStyle w:val="TAL"/>
            </w:pPr>
            <w:r w:rsidRPr="0061649B">
              <w:t>isOrdered: N/A</w:t>
            </w:r>
          </w:p>
          <w:p w14:paraId="3ED32FB5" w14:textId="77777777" w:rsidR="00FB27DB" w:rsidRPr="0061649B" w:rsidRDefault="00FB27DB" w:rsidP="00FF14C1">
            <w:pPr>
              <w:pStyle w:val="TAL"/>
            </w:pPr>
            <w:r w:rsidRPr="0061649B">
              <w:t xml:space="preserve">isUnique: </w:t>
            </w:r>
            <w:r w:rsidRPr="0076579F">
              <w:t>N/A</w:t>
            </w:r>
          </w:p>
          <w:p w14:paraId="46D9FFB5" w14:textId="77777777" w:rsidR="00FB27DB" w:rsidRPr="0061649B" w:rsidRDefault="00FB27DB" w:rsidP="00FF14C1">
            <w:pPr>
              <w:pStyle w:val="TAL"/>
            </w:pPr>
            <w:r w:rsidRPr="0061649B">
              <w:t xml:space="preserve">defaultValue: None </w:t>
            </w:r>
          </w:p>
          <w:p w14:paraId="34338B23" w14:textId="77777777" w:rsidR="00FB27DB" w:rsidRPr="0061649B" w:rsidRDefault="00FB27DB" w:rsidP="00FF14C1">
            <w:pPr>
              <w:pStyle w:val="TAL"/>
            </w:pPr>
            <w:r w:rsidRPr="0061649B">
              <w:t>isNullable: True</w:t>
            </w:r>
          </w:p>
        </w:tc>
      </w:tr>
      <w:tr w:rsidR="00FB27DB" w:rsidRPr="00B26339" w14:paraId="11CFDA45" w14:textId="77777777" w:rsidTr="00FF14C1">
        <w:trPr>
          <w:cantSplit/>
          <w:jc w:val="center"/>
        </w:trPr>
        <w:tc>
          <w:tcPr>
            <w:tcW w:w="2547" w:type="dxa"/>
          </w:tcPr>
          <w:p w14:paraId="5C4857B1" w14:textId="77777777" w:rsidR="00FB27DB" w:rsidRPr="0061649B" w:rsidRDefault="00FB27DB" w:rsidP="00FF14C1">
            <w:pPr>
              <w:pStyle w:val="TAL"/>
              <w:rPr>
                <w:rFonts w:cs="Arial"/>
                <w:szCs w:val="18"/>
              </w:rPr>
            </w:pPr>
            <w:r w:rsidRPr="00064019">
              <w:rPr>
                <w:rFonts w:cs="Arial"/>
                <w:szCs w:val="18"/>
              </w:rPr>
              <w:t>traceReportingConsumerUri</w:t>
            </w:r>
          </w:p>
        </w:tc>
        <w:tc>
          <w:tcPr>
            <w:tcW w:w="5245" w:type="dxa"/>
          </w:tcPr>
          <w:p w14:paraId="5E590B53" w14:textId="77777777" w:rsidR="00FB27DB" w:rsidRPr="0061649B" w:rsidRDefault="00FB27DB" w:rsidP="00FF14C1">
            <w:pPr>
              <w:pStyle w:val="TAL"/>
              <w:rPr>
                <w:szCs w:val="18"/>
              </w:rPr>
            </w:pPr>
            <w:r w:rsidRPr="0061649B">
              <w:rPr>
                <w:szCs w:val="18"/>
              </w:rPr>
              <w:t>It specifies the Uniform Resource Identifier (URI) of the Streaming Trace data reporting MnS consumer (a.k.a. streaming target).</w:t>
            </w:r>
          </w:p>
          <w:p w14:paraId="191449D1" w14:textId="77777777" w:rsidR="00FB27DB" w:rsidRPr="0061649B" w:rsidRDefault="00FB27DB" w:rsidP="00FF14C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A60A886" w14:textId="77777777" w:rsidR="00FB27DB" w:rsidRPr="0061649B" w:rsidRDefault="00FB27DB" w:rsidP="00FF14C1">
            <w:pPr>
              <w:pStyle w:val="TAL"/>
            </w:pPr>
            <w:r w:rsidRPr="0061649B">
              <w:t>type: String</w:t>
            </w:r>
          </w:p>
          <w:p w14:paraId="292DEF1A" w14:textId="77777777" w:rsidR="00FB27DB" w:rsidRPr="0061649B" w:rsidRDefault="00FB27DB" w:rsidP="00FF14C1">
            <w:pPr>
              <w:pStyle w:val="TAL"/>
            </w:pPr>
            <w:r w:rsidRPr="0061649B">
              <w:t>multiplicity: 1</w:t>
            </w:r>
          </w:p>
          <w:p w14:paraId="623A8ACA" w14:textId="77777777" w:rsidR="00FB27DB" w:rsidRPr="0061649B" w:rsidRDefault="00FB27DB" w:rsidP="00FF14C1">
            <w:pPr>
              <w:pStyle w:val="TAL"/>
            </w:pPr>
            <w:r w:rsidRPr="0061649B">
              <w:t>isOrdered: N/A</w:t>
            </w:r>
          </w:p>
          <w:p w14:paraId="7AEB591F" w14:textId="77777777" w:rsidR="00FB27DB" w:rsidRPr="0061649B" w:rsidRDefault="00FB27DB" w:rsidP="00FF14C1">
            <w:pPr>
              <w:pStyle w:val="TAL"/>
            </w:pPr>
            <w:r w:rsidRPr="0061649B">
              <w:t>isUnique: N/A</w:t>
            </w:r>
          </w:p>
          <w:p w14:paraId="31C6F020" w14:textId="77777777" w:rsidR="00FB27DB" w:rsidRPr="0061649B" w:rsidRDefault="00FB27DB" w:rsidP="00FF14C1">
            <w:pPr>
              <w:pStyle w:val="TAL"/>
            </w:pPr>
            <w:r w:rsidRPr="0061649B">
              <w:t xml:space="preserve">defaultValue: None </w:t>
            </w:r>
          </w:p>
          <w:p w14:paraId="37F6CAD3" w14:textId="77777777" w:rsidR="00FB27DB" w:rsidRPr="0061649B" w:rsidRDefault="00FB27DB" w:rsidP="00FF14C1">
            <w:pPr>
              <w:pStyle w:val="TAL"/>
            </w:pPr>
            <w:r w:rsidRPr="0061649B">
              <w:t>isNullable: True</w:t>
            </w:r>
          </w:p>
        </w:tc>
      </w:tr>
      <w:tr w:rsidR="00FB27DB" w:rsidRPr="00B26339" w14:paraId="1E248DEF" w14:textId="77777777" w:rsidTr="00FF14C1">
        <w:trPr>
          <w:cantSplit/>
          <w:jc w:val="center"/>
        </w:trPr>
        <w:tc>
          <w:tcPr>
            <w:tcW w:w="2547" w:type="dxa"/>
          </w:tcPr>
          <w:p w14:paraId="6DF545D5" w14:textId="77777777" w:rsidR="00FB27DB" w:rsidRPr="00202D71" w:rsidRDefault="00FB27DB" w:rsidP="00FF14C1">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584E221" w14:textId="77777777" w:rsidR="00FB27DB" w:rsidRPr="0061649B" w:rsidRDefault="00FB27DB" w:rsidP="00FF14C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5E3FF9B" w14:textId="77777777" w:rsidR="00FB27DB" w:rsidRPr="0061649B" w:rsidRDefault="00FB27DB" w:rsidP="00FF14C1">
            <w:pPr>
              <w:pStyle w:val="TAL"/>
              <w:rPr>
                <w:szCs w:val="18"/>
              </w:rPr>
            </w:pPr>
            <w:r w:rsidRPr="0061649B">
              <w:rPr>
                <w:szCs w:val="18"/>
              </w:rPr>
              <w:t>See the clause 5.9 of TS 32.422 [30] for additional details on the allowed values.</w:t>
            </w:r>
          </w:p>
        </w:tc>
        <w:tc>
          <w:tcPr>
            <w:tcW w:w="1984" w:type="dxa"/>
          </w:tcPr>
          <w:p w14:paraId="16D19B47" w14:textId="77777777" w:rsidR="00FB27DB" w:rsidRPr="0061649B" w:rsidRDefault="00FB27DB" w:rsidP="00FF14C1">
            <w:pPr>
              <w:pStyle w:val="TAL"/>
            </w:pPr>
            <w:r w:rsidRPr="0061649B">
              <w:t>type: IpAddress</w:t>
            </w:r>
          </w:p>
          <w:p w14:paraId="023EAE97" w14:textId="77777777" w:rsidR="00FB27DB" w:rsidRPr="0061649B" w:rsidRDefault="00FB27DB" w:rsidP="00FF14C1">
            <w:pPr>
              <w:pStyle w:val="TAL"/>
            </w:pPr>
            <w:r w:rsidRPr="0061649B">
              <w:t>multiplicity: 1</w:t>
            </w:r>
          </w:p>
          <w:p w14:paraId="39BC8862" w14:textId="77777777" w:rsidR="00FB27DB" w:rsidRPr="0061649B" w:rsidRDefault="00FB27DB" w:rsidP="00FF14C1">
            <w:pPr>
              <w:pStyle w:val="TAL"/>
            </w:pPr>
            <w:r w:rsidRPr="0061649B">
              <w:t>isOrdered: N/A</w:t>
            </w:r>
          </w:p>
          <w:p w14:paraId="10C8F3EB" w14:textId="77777777" w:rsidR="00FB27DB" w:rsidRPr="0061649B" w:rsidRDefault="00FB27DB" w:rsidP="00FF14C1">
            <w:pPr>
              <w:pStyle w:val="TAL"/>
            </w:pPr>
            <w:r w:rsidRPr="0061649B">
              <w:t>isUnique: N/A</w:t>
            </w:r>
          </w:p>
          <w:p w14:paraId="08424076" w14:textId="77777777" w:rsidR="00FB27DB" w:rsidRPr="0061649B" w:rsidRDefault="00FB27DB" w:rsidP="00FF14C1">
            <w:pPr>
              <w:pStyle w:val="TAL"/>
            </w:pPr>
            <w:r w:rsidRPr="0061649B">
              <w:t xml:space="preserve">defaultValue: None </w:t>
            </w:r>
          </w:p>
          <w:p w14:paraId="70AFAA48" w14:textId="77777777" w:rsidR="00FB27DB" w:rsidRPr="0061649B" w:rsidRDefault="00FB27DB" w:rsidP="00FF14C1">
            <w:pPr>
              <w:pStyle w:val="TAL"/>
            </w:pPr>
            <w:r w:rsidRPr="0061649B">
              <w:t>isNullable: True</w:t>
            </w:r>
          </w:p>
        </w:tc>
      </w:tr>
      <w:tr w:rsidR="00FB27DB" w:rsidRPr="00B26339" w14:paraId="52D1D78C" w14:textId="77777777" w:rsidTr="00FF14C1">
        <w:trPr>
          <w:cantSplit/>
          <w:jc w:val="center"/>
        </w:trPr>
        <w:tc>
          <w:tcPr>
            <w:tcW w:w="2547" w:type="dxa"/>
          </w:tcPr>
          <w:p w14:paraId="7B65D460"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raceDepth</w:t>
            </w:r>
          </w:p>
        </w:tc>
        <w:tc>
          <w:tcPr>
            <w:tcW w:w="5245" w:type="dxa"/>
          </w:tcPr>
          <w:p w14:paraId="0C915CD1" w14:textId="77777777" w:rsidR="00FB27DB" w:rsidRPr="0061649B" w:rsidRDefault="00FB27DB" w:rsidP="00FF14C1">
            <w:pPr>
              <w:pStyle w:val="TAL"/>
              <w:rPr>
                <w:szCs w:val="18"/>
              </w:rPr>
            </w:pPr>
            <w:r w:rsidRPr="0061649B">
              <w:rPr>
                <w:szCs w:val="18"/>
              </w:rPr>
              <w:t>It specifies the trace depth. The attribute is applicable only for Trace. In case this attribute is not used, it carries a null semantic.</w:t>
            </w:r>
          </w:p>
          <w:p w14:paraId="3FA26DCE" w14:textId="77777777" w:rsidR="00FB27DB" w:rsidRPr="0061649B" w:rsidRDefault="00FB27DB" w:rsidP="00FF14C1">
            <w:pPr>
              <w:pStyle w:val="TAL"/>
              <w:rPr>
                <w:szCs w:val="18"/>
              </w:rPr>
            </w:pPr>
            <w:r w:rsidRPr="0061649B">
              <w:rPr>
                <w:szCs w:val="18"/>
              </w:rPr>
              <w:t>See the clause 5.3 of 3GPP TS 32.422 [30] for additional details on the allowed values.</w:t>
            </w:r>
          </w:p>
        </w:tc>
        <w:tc>
          <w:tcPr>
            <w:tcW w:w="1984" w:type="dxa"/>
          </w:tcPr>
          <w:p w14:paraId="555B544C" w14:textId="77777777" w:rsidR="00FB27DB" w:rsidRPr="0061649B" w:rsidRDefault="00FB27DB" w:rsidP="00FF14C1">
            <w:pPr>
              <w:pStyle w:val="TAL"/>
            </w:pPr>
            <w:r w:rsidRPr="0061649B">
              <w:t>type: ENUM</w:t>
            </w:r>
          </w:p>
          <w:p w14:paraId="2BBDC6FF" w14:textId="77777777" w:rsidR="00FB27DB" w:rsidRPr="0061649B" w:rsidRDefault="00FB27DB" w:rsidP="00FF14C1">
            <w:pPr>
              <w:pStyle w:val="TAL"/>
            </w:pPr>
            <w:r w:rsidRPr="0061649B">
              <w:t>multiplicity: 1</w:t>
            </w:r>
          </w:p>
          <w:p w14:paraId="2A87E0E1" w14:textId="77777777" w:rsidR="00FB27DB" w:rsidRPr="0061649B" w:rsidRDefault="00FB27DB" w:rsidP="00FF14C1">
            <w:pPr>
              <w:pStyle w:val="TAL"/>
            </w:pPr>
            <w:r w:rsidRPr="0061649B">
              <w:t>isOrdered: N/A</w:t>
            </w:r>
          </w:p>
          <w:p w14:paraId="39CAF314" w14:textId="77777777" w:rsidR="00FB27DB" w:rsidRPr="0061649B" w:rsidRDefault="00FB27DB" w:rsidP="00FF14C1">
            <w:pPr>
              <w:pStyle w:val="TAL"/>
            </w:pPr>
            <w:r w:rsidRPr="0061649B">
              <w:t>isUnique: N/A</w:t>
            </w:r>
          </w:p>
          <w:p w14:paraId="39DC09DA" w14:textId="77777777" w:rsidR="00FB27DB" w:rsidRPr="0061649B" w:rsidRDefault="00FB27DB" w:rsidP="00FF14C1">
            <w:pPr>
              <w:pStyle w:val="TAL"/>
            </w:pPr>
            <w:r w:rsidRPr="0061649B">
              <w:t xml:space="preserve">defaultValue: MAXIMUM </w:t>
            </w:r>
          </w:p>
          <w:p w14:paraId="4972C3E4" w14:textId="77777777" w:rsidR="00FB27DB" w:rsidRPr="0061649B" w:rsidRDefault="00FB27DB" w:rsidP="00FF14C1">
            <w:pPr>
              <w:pStyle w:val="TAL"/>
            </w:pPr>
            <w:r w:rsidRPr="0061649B">
              <w:t>isNullable: True</w:t>
            </w:r>
          </w:p>
        </w:tc>
      </w:tr>
      <w:tr w:rsidR="00FB27DB" w:rsidRPr="00B26339" w14:paraId="7BED411E" w14:textId="77777777" w:rsidTr="00FF14C1">
        <w:trPr>
          <w:cantSplit/>
          <w:jc w:val="center"/>
        </w:trPr>
        <w:tc>
          <w:tcPr>
            <w:tcW w:w="2547" w:type="dxa"/>
          </w:tcPr>
          <w:p w14:paraId="5746E7E8"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raceReference</w:t>
            </w:r>
          </w:p>
        </w:tc>
        <w:tc>
          <w:tcPr>
            <w:tcW w:w="5245" w:type="dxa"/>
          </w:tcPr>
          <w:p w14:paraId="563B8526" w14:textId="77777777" w:rsidR="00FB27DB" w:rsidRPr="0061649B" w:rsidRDefault="00FB27DB" w:rsidP="00FF14C1">
            <w:pPr>
              <w:pStyle w:val="TAL"/>
              <w:rPr>
                <w:szCs w:val="18"/>
              </w:rPr>
            </w:pPr>
            <w:r w:rsidRPr="0061649B">
              <w:rPr>
                <w:szCs w:val="18"/>
              </w:rPr>
              <w:t xml:space="preserve">A globally unique identifier, which uniquely identifies the Trace Session that is created by the TraceJob. </w:t>
            </w:r>
          </w:p>
          <w:p w14:paraId="446FE2CA" w14:textId="77777777" w:rsidR="00FB27DB" w:rsidRPr="0061649B" w:rsidRDefault="00FB27DB" w:rsidP="00FF14C1">
            <w:pPr>
              <w:pStyle w:val="TAL"/>
              <w:rPr>
                <w:szCs w:val="18"/>
              </w:rPr>
            </w:pPr>
            <w:r w:rsidRPr="0061649B">
              <w:rPr>
                <w:szCs w:val="18"/>
              </w:rPr>
              <w:t xml:space="preserve">In case of shared network, it is the MCC and </w:t>
            </w:r>
          </w:p>
          <w:p w14:paraId="135C2D03" w14:textId="77777777" w:rsidR="00FB27DB" w:rsidRPr="0061649B" w:rsidRDefault="00FB27DB" w:rsidP="00FF14C1">
            <w:pPr>
              <w:pStyle w:val="TAL"/>
              <w:rPr>
                <w:szCs w:val="18"/>
              </w:rPr>
            </w:pPr>
            <w:r w:rsidRPr="0061649B">
              <w:rPr>
                <w:szCs w:val="18"/>
              </w:rPr>
              <w:t>MNC of the Participating Operator that request the trace session that shall be provided.</w:t>
            </w:r>
          </w:p>
          <w:p w14:paraId="52378675" w14:textId="77777777" w:rsidR="00FB27DB" w:rsidRPr="0061649B" w:rsidRDefault="00FB27DB" w:rsidP="00FF14C1">
            <w:pPr>
              <w:pStyle w:val="TAL"/>
              <w:rPr>
                <w:szCs w:val="18"/>
              </w:rPr>
            </w:pPr>
            <w:r w:rsidRPr="0061649B">
              <w:rPr>
                <w:szCs w:val="18"/>
              </w:rPr>
              <w:t>The attribute is applicable for both Trace and MDT.</w:t>
            </w:r>
          </w:p>
          <w:p w14:paraId="372E2373" w14:textId="77777777" w:rsidR="00FB27DB" w:rsidRPr="0061649B" w:rsidRDefault="00FB27DB" w:rsidP="00FF14C1">
            <w:pPr>
              <w:pStyle w:val="TAL"/>
              <w:rPr>
                <w:szCs w:val="18"/>
              </w:rPr>
            </w:pPr>
            <w:r w:rsidRPr="0061649B">
              <w:rPr>
                <w:szCs w:val="18"/>
              </w:rPr>
              <w:t>See the clause 5.6 of 3GPP TS 32.422 [30] for additional details on the allowed values.</w:t>
            </w:r>
          </w:p>
        </w:tc>
        <w:tc>
          <w:tcPr>
            <w:tcW w:w="1984" w:type="dxa"/>
          </w:tcPr>
          <w:p w14:paraId="0012D0AB" w14:textId="77777777" w:rsidR="00FB27DB" w:rsidRPr="0061649B" w:rsidRDefault="00FB27DB" w:rsidP="00FF14C1">
            <w:pPr>
              <w:pStyle w:val="TAL"/>
            </w:pPr>
            <w:r w:rsidRPr="0061649B">
              <w:t>type: TraceReference</w:t>
            </w:r>
          </w:p>
          <w:p w14:paraId="6CDBD416" w14:textId="77777777" w:rsidR="00FB27DB" w:rsidRPr="0061649B" w:rsidRDefault="00FB27DB" w:rsidP="00FF14C1">
            <w:pPr>
              <w:pStyle w:val="TAL"/>
            </w:pPr>
            <w:r w:rsidRPr="0061649B">
              <w:t>multiplicity: 1</w:t>
            </w:r>
          </w:p>
          <w:p w14:paraId="48643107" w14:textId="77777777" w:rsidR="00FB27DB" w:rsidRPr="0061649B" w:rsidRDefault="00FB27DB" w:rsidP="00FF14C1">
            <w:pPr>
              <w:pStyle w:val="TAL"/>
            </w:pPr>
            <w:r w:rsidRPr="0061649B">
              <w:t xml:space="preserve">isOrdered: </w:t>
            </w:r>
            <w:r w:rsidRPr="0076579F">
              <w:t>N/A</w:t>
            </w:r>
          </w:p>
          <w:p w14:paraId="46B9A359" w14:textId="77777777" w:rsidR="00FB27DB" w:rsidRPr="0061649B" w:rsidRDefault="00FB27DB" w:rsidP="00FF14C1">
            <w:pPr>
              <w:pStyle w:val="TAL"/>
            </w:pPr>
            <w:r w:rsidRPr="0061649B">
              <w:t xml:space="preserve">isUnique: </w:t>
            </w:r>
            <w:r w:rsidRPr="0076579F">
              <w:t>N/A</w:t>
            </w:r>
          </w:p>
          <w:p w14:paraId="5ABC63F3" w14:textId="77777777" w:rsidR="00FB27DB" w:rsidRPr="0061649B" w:rsidRDefault="00FB27DB" w:rsidP="00FF14C1">
            <w:pPr>
              <w:pStyle w:val="TAL"/>
            </w:pPr>
            <w:r w:rsidRPr="0061649B">
              <w:t xml:space="preserve">defaultValue: None </w:t>
            </w:r>
          </w:p>
          <w:p w14:paraId="08533A39" w14:textId="77777777" w:rsidR="00FB27DB" w:rsidRPr="0061649B" w:rsidRDefault="00FB27DB" w:rsidP="00FF14C1">
            <w:pPr>
              <w:pStyle w:val="TAL"/>
            </w:pPr>
            <w:r w:rsidRPr="0061649B">
              <w:t>isNullable: False</w:t>
            </w:r>
          </w:p>
        </w:tc>
      </w:tr>
      <w:tr w:rsidR="00FB27DB" w:rsidRPr="00B26339" w14:paraId="3B7E7FBF" w14:textId="77777777" w:rsidTr="00FF14C1">
        <w:trPr>
          <w:cantSplit/>
          <w:jc w:val="center"/>
        </w:trPr>
        <w:tc>
          <w:tcPr>
            <w:tcW w:w="2547" w:type="dxa"/>
          </w:tcPr>
          <w:p w14:paraId="57E826BD" w14:textId="77777777" w:rsidR="00FB27DB" w:rsidRPr="0061649B" w:rsidRDefault="00FB27DB" w:rsidP="00FF14C1">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02310D5" w14:textId="77777777" w:rsidR="00FB27DB" w:rsidRPr="0061649B" w:rsidRDefault="00FB27DB" w:rsidP="00FF14C1">
            <w:pPr>
              <w:pStyle w:val="TAL"/>
            </w:pPr>
            <w:r w:rsidRPr="0061649B">
              <w:t xml:space="preserve">An identifier, which identifies the Trace Recording Session. </w:t>
            </w:r>
          </w:p>
          <w:p w14:paraId="5C496BA2" w14:textId="77777777" w:rsidR="00FB27DB" w:rsidRPr="0061649B" w:rsidRDefault="00FB27DB" w:rsidP="00FF14C1">
            <w:pPr>
              <w:pStyle w:val="TAL"/>
            </w:pPr>
            <w:r w:rsidRPr="0061649B">
              <w:t>The attribute is applicable for both Trace and MDT.</w:t>
            </w:r>
          </w:p>
          <w:p w14:paraId="07B2FECC" w14:textId="77777777" w:rsidR="00FB27DB" w:rsidRPr="0061649B" w:rsidRDefault="00FB27DB" w:rsidP="00FF14C1">
            <w:pPr>
              <w:pStyle w:val="TAL"/>
              <w:rPr>
                <w:szCs w:val="18"/>
              </w:rPr>
            </w:pPr>
            <w:r w:rsidRPr="0061649B">
              <w:t>See the clause 5.7 of 3GPP TS 32.422 [30] for additional details on the allowed values.</w:t>
            </w:r>
          </w:p>
        </w:tc>
        <w:tc>
          <w:tcPr>
            <w:tcW w:w="1984" w:type="dxa"/>
          </w:tcPr>
          <w:p w14:paraId="78E58AE8" w14:textId="77777777" w:rsidR="00FB27DB" w:rsidRPr="0061649B" w:rsidRDefault="00FB27DB" w:rsidP="00FF14C1">
            <w:pPr>
              <w:pStyle w:val="TAL"/>
            </w:pPr>
            <w:r w:rsidRPr="0061649B">
              <w:t>type: String</w:t>
            </w:r>
          </w:p>
          <w:p w14:paraId="190EEC55" w14:textId="77777777" w:rsidR="00FB27DB" w:rsidRPr="0061649B" w:rsidRDefault="00FB27DB" w:rsidP="00FF14C1">
            <w:pPr>
              <w:pStyle w:val="TAL"/>
            </w:pPr>
            <w:r w:rsidRPr="0061649B">
              <w:t>multiplicity: 1</w:t>
            </w:r>
          </w:p>
          <w:p w14:paraId="6C8D2AB4" w14:textId="77777777" w:rsidR="00FB27DB" w:rsidRPr="0061649B" w:rsidRDefault="00FB27DB" w:rsidP="00FF14C1">
            <w:pPr>
              <w:pStyle w:val="TAL"/>
            </w:pPr>
            <w:r w:rsidRPr="0061649B">
              <w:t xml:space="preserve">isOrdered: </w:t>
            </w:r>
            <w:r w:rsidRPr="0076579F">
              <w:t>N/A</w:t>
            </w:r>
          </w:p>
          <w:p w14:paraId="7EAC3392" w14:textId="77777777" w:rsidR="00FB27DB" w:rsidRPr="0061649B" w:rsidRDefault="00FB27DB" w:rsidP="00FF14C1">
            <w:pPr>
              <w:pStyle w:val="TAL"/>
            </w:pPr>
            <w:r w:rsidRPr="0061649B">
              <w:t xml:space="preserve">isUnique: </w:t>
            </w:r>
            <w:r w:rsidRPr="0076579F">
              <w:t>N/A</w:t>
            </w:r>
          </w:p>
          <w:p w14:paraId="2F4375BB" w14:textId="77777777" w:rsidR="00FB27DB" w:rsidRPr="0061649B" w:rsidRDefault="00FB27DB" w:rsidP="00FF14C1">
            <w:pPr>
              <w:pStyle w:val="TAL"/>
            </w:pPr>
            <w:r w:rsidRPr="0061649B">
              <w:t xml:space="preserve">defaultValue: None </w:t>
            </w:r>
          </w:p>
          <w:p w14:paraId="4A084CFE" w14:textId="77777777" w:rsidR="00FB27DB" w:rsidRPr="0061649B" w:rsidRDefault="00FB27DB" w:rsidP="00FF14C1">
            <w:pPr>
              <w:pStyle w:val="TAL"/>
            </w:pPr>
            <w:r w:rsidRPr="0061649B">
              <w:t>isNullable: False</w:t>
            </w:r>
          </w:p>
        </w:tc>
      </w:tr>
      <w:tr w:rsidR="00FB27DB" w:rsidRPr="00B26339" w14:paraId="68CB7F4F" w14:textId="77777777" w:rsidTr="00FF14C1">
        <w:trPr>
          <w:cantSplit/>
          <w:jc w:val="center"/>
        </w:trPr>
        <w:tc>
          <w:tcPr>
            <w:tcW w:w="2547" w:type="dxa"/>
          </w:tcPr>
          <w:p w14:paraId="7EF78332"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87119EF" w14:textId="77777777" w:rsidR="00FB27DB" w:rsidRPr="0061649B" w:rsidRDefault="00FB27DB" w:rsidP="00FF14C1">
            <w:pPr>
              <w:pStyle w:val="TAL"/>
              <w:rPr>
                <w:szCs w:val="18"/>
              </w:rPr>
            </w:pPr>
            <w:r w:rsidRPr="0061649B">
              <w:rPr>
                <w:szCs w:val="18"/>
              </w:rPr>
              <w:t>It specifies the trace reporting format - streaming trace reporting or file-based trace reporting.</w:t>
            </w:r>
          </w:p>
          <w:p w14:paraId="25FCE0EF" w14:textId="77777777" w:rsidR="00FB27DB" w:rsidRPr="0061649B" w:rsidRDefault="00FB27DB" w:rsidP="00FF14C1">
            <w:pPr>
              <w:pStyle w:val="TAL"/>
              <w:rPr>
                <w:szCs w:val="18"/>
              </w:rPr>
            </w:pPr>
          </w:p>
          <w:p w14:paraId="714DF515" w14:textId="77777777" w:rsidR="00FB27DB" w:rsidRPr="0061649B" w:rsidRDefault="00FB27DB" w:rsidP="00FF14C1">
            <w:pPr>
              <w:pStyle w:val="TAL"/>
              <w:rPr>
                <w:szCs w:val="18"/>
              </w:rPr>
            </w:pPr>
            <w:r w:rsidRPr="0061649B">
              <w:rPr>
                <w:szCs w:val="18"/>
              </w:rPr>
              <w:t>AllowedValues: FILE-BASED, STREAMING</w:t>
            </w:r>
          </w:p>
        </w:tc>
        <w:tc>
          <w:tcPr>
            <w:tcW w:w="1984" w:type="dxa"/>
          </w:tcPr>
          <w:p w14:paraId="56C012AD" w14:textId="77777777" w:rsidR="00FB27DB" w:rsidRPr="0061649B" w:rsidRDefault="00FB27DB" w:rsidP="00FF14C1">
            <w:pPr>
              <w:pStyle w:val="TAL"/>
            </w:pPr>
            <w:r w:rsidRPr="0061649B">
              <w:t>type: ENUM</w:t>
            </w:r>
          </w:p>
          <w:p w14:paraId="21994DFE" w14:textId="77777777" w:rsidR="00FB27DB" w:rsidRPr="0061649B" w:rsidRDefault="00FB27DB" w:rsidP="00FF14C1">
            <w:pPr>
              <w:pStyle w:val="TAL"/>
            </w:pPr>
            <w:r w:rsidRPr="0061649B">
              <w:t>multiplicity: 1</w:t>
            </w:r>
          </w:p>
          <w:p w14:paraId="1151C645" w14:textId="77777777" w:rsidR="00FB27DB" w:rsidRPr="0061649B" w:rsidRDefault="00FB27DB" w:rsidP="00FF14C1">
            <w:pPr>
              <w:pStyle w:val="TAL"/>
            </w:pPr>
            <w:r w:rsidRPr="0061649B">
              <w:t>isOrdered: N/A</w:t>
            </w:r>
          </w:p>
          <w:p w14:paraId="092FF300" w14:textId="77777777" w:rsidR="00FB27DB" w:rsidRPr="0061649B" w:rsidRDefault="00FB27DB" w:rsidP="00FF14C1">
            <w:pPr>
              <w:pStyle w:val="TAL"/>
            </w:pPr>
            <w:r w:rsidRPr="0061649B">
              <w:t>isUnique: N/A</w:t>
            </w:r>
          </w:p>
          <w:p w14:paraId="0F8A07BE" w14:textId="77777777" w:rsidR="00FB27DB" w:rsidRPr="0061649B" w:rsidRDefault="00FB27DB" w:rsidP="00FF14C1">
            <w:pPr>
              <w:pStyle w:val="TAL"/>
            </w:pPr>
            <w:r w:rsidRPr="0061649B">
              <w:t xml:space="preserve">defaultValue: FILE-BASED </w:t>
            </w:r>
          </w:p>
          <w:p w14:paraId="3D57B51A" w14:textId="77777777" w:rsidR="00FB27DB" w:rsidRPr="0061649B" w:rsidRDefault="00FB27DB" w:rsidP="00FF14C1">
            <w:pPr>
              <w:pStyle w:val="TAL"/>
            </w:pPr>
            <w:r w:rsidRPr="0061649B">
              <w:t>isNullable: False</w:t>
            </w:r>
          </w:p>
        </w:tc>
      </w:tr>
      <w:tr w:rsidR="00FB27DB" w:rsidRPr="00B26339" w14:paraId="3DFA02D0" w14:textId="77777777" w:rsidTr="00FF14C1">
        <w:trPr>
          <w:cantSplit/>
          <w:jc w:val="center"/>
        </w:trPr>
        <w:tc>
          <w:tcPr>
            <w:tcW w:w="2547" w:type="dxa"/>
          </w:tcPr>
          <w:p w14:paraId="61DFE3DF" w14:textId="77777777" w:rsidR="00FB27DB" w:rsidRPr="00202D71" w:rsidRDefault="00FB27DB" w:rsidP="00FF14C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535CA9C" w14:textId="77777777" w:rsidR="00FB27DB" w:rsidRPr="0061649B" w:rsidRDefault="00FB27DB" w:rsidP="00FF14C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BAAB263" w14:textId="77777777" w:rsidR="00FB27DB" w:rsidRPr="0061649B" w:rsidRDefault="00FB27DB" w:rsidP="00FF14C1">
            <w:pPr>
              <w:pStyle w:val="TAL"/>
              <w:rPr>
                <w:szCs w:val="18"/>
              </w:rPr>
            </w:pPr>
          </w:p>
          <w:p w14:paraId="3E8A7980"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163EECD"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1CD1D5E"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4EC7265"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DED5EF7" w14:textId="77777777" w:rsidR="00FB27DB" w:rsidRPr="0061649B" w:rsidRDefault="00FB27DB" w:rsidP="00FF14C1">
            <w:pPr>
              <w:pStyle w:val="TAL"/>
            </w:pPr>
            <w:r w:rsidRPr="0061649B">
              <w:t>-</w:t>
            </w:r>
            <w:r w:rsidRPr="0061649B">
              <w:tab/>
              <w:t>HSSFunction (Home Subscriber Server) (TS 28.705 [44])</w:t>
            </w:r>
          </w:p>
          <w:p w14:paraId="5660EE24" w14:textId="77777777" w:rsidR="00FB27DB" w:rsidRPr="0061649B" w:rsidRDefault="00FB27DB" w:rsidP="00FF14C1">
            <w:pPr>
              <w:pStyle w:val="TAL"/>
            </w:pPr>
            <w:r w:rsidRPr="0061649B">
              <w:t>-</w:t>
            </w:r>
            <w:r w:rsidRPr="0061649B">
              <w:tab/>
              <w:t>MscServerFunction (Mobile Switching Centre Server) (TS 28.702 [45])</w:t>
            </w:r>
          </w:p>
          <w:p w14:paraId="5F9CAEB2" w14:textId="77777777" w:rsidR="00FB27DB" w:rsidRPr="0061649B" w:rsidRDefault="00FB27DB" w:rsidP="00FF14C1">
            <w:pPr>
              <w:pStyle w:val="TAL"/>
            </w:pPr>
            <w:r w:rsidRPr="0061649B">
              <w:t>-</w:t>
            </w:r>
            <w:r w:rsidRPr="0061649B">
              <w:tab/>
              <w:t>SgsnFunction (Serving GPRS Support Node) (TS 28.702[45])</w:t>
            </w:r>
          </w:p>
          <w:p w14:paraId="18E6D7C8" w14:textId="77777777" w:rsidR="00FB27DB" w:rsidRPr="0061649B" w:rsidRDefault="00FB27DB" w:rsidP="00FF14C1">
            <w:pPr>
              <w:pStyle w:val="TAL"/>
            </w:pPr>
            <w:r w:rsidRPr="0061649B">
              <w:t>-</w:t>
            </w:r>
            <w:r w:rsidRPr="0061649B">
              <w:tab/>
              <w:t>GgsnFunction (Gateway GPRS Support Node) (TS 28.702[45])</w:t>
            </w:r>
          </w:p>
          <w:p w14:paraId="6AF0C375" w14:textId="77777777" w:rsidR="00FB27DB" w:rsidRPr="0061649B" w:rsidRDefault="00FB27DB" w:rsidP="00FF14C1">
            <w:pPr>
              <w:pStyle w:val="TAL"/>
            </w:pPr>
            <w:r w:rsidRPr="0061649B">
              <w:t>-</w:t>
            </w:r>
            <w:r w:rsidRPr="0061649B">
              <w:tab/>
              <w:t>BmscFunction (Broadcast Multicast Service Centre) (TS 28.702[45])</w:t>
            </w:r>
          </w:p>
          <w:p w14:paraId="31875B5D" w14:textId="77777777" w:rsidR="00FB27DB" w:rsidRPr="0061649B" w:rsidRDefault="00FB27DB" w:rsidP="00FF14C1">
            <w:pPr>
              <w:pStyle w:val="TAL"/>
            </w:pPr>
            <w:r w:rsidRPr="0061649B">
              <w:t>-</w:t>
            </w:r>
            <w:r w:rsidRPr="0061649B">
              <w:tab/>
              <w:t>RncFunction (Radio Network Controller) (TS 28.652[46])</w:t>
            </w:r>
          </w:p>
          <w:p w14:paraId="30C8BC01" w14:textId="77777777" w:rsidR="00FB27DB" w:rsidRPr="0061649B" w:rsidRDefault="00FB27DB" w:rsidP="00FF14C1">
            <w:pPr>
              <w:pStyle w:val="TAL"/>
            </w:pPr>
            <w:r w:rsidRPr="0061649B">
              <w:t>-</w:t>
            </w:r>
            <w:r w:rsidRPr="0061649B">
              <w:tab/>
              <w:t>MmeFunction (Mobility Management Entity) (TS 28.708[47])</w:t>
            </w:r>
          </w:p>
          <w:p w14:paraId="1FE13534" w14:textId="77777777" w:rsidR="00FB27DB" w:rsidRPr="0061649B" w:rsidRDefault="00FB27DB" w:rsidP="00FF14C1">
            <w:pPr>
              <w:pStyle w:val="TAL"/>
            </w:pPr>
            <w:r w:rsidRPr="0061649B">
              <w:t>-</w:t>
            </w:r>
            <w:r w:rsidRPr="0061649B">
              <w:tab/>
              <w:t>ServingGWFunction (Serving Gateway) (TS 28.708[47])</w:t>
            </w:r>
          </w:p>
          <w:p w14:paraId="1DC2C045" w14:textId="77777777" w:rsidR="00FB27DB" w:rsidRPr="0061649B" w:rsidRDefault="00FB27DB" w:rsidP="00FF14C1">
            <w:pPr>
              <w:pStyle w:val="TAL"/>
            </w:pPr>
          </w:p>
          <w:p w14:paraId="5356C944" w14:textId="77777777" w:rsidR="00FB27DB" w:rsidRPr="0061649B" w:rsidRDefault="00FB27DB" w:rsidP="00FF14C1">
            <w:pPr>
              <w:pStyle w:val="TAL"/>
            </w:pPr>
            <w:r w:rsidRPr="0061649B">
              <w:t>-</w:t>
            </w:r>
            <w:r w:rsidRPr="0061649B">
              <w:tab/>
              <w:t>PGWFunction (PDN Gateway) (TS 28.708[47]).</w:t>
            </w:r>
          </w:p>
          <w:p w14:paraId="43742A5E"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A8A2ADE" w14:textId="77777777" w:rsidR="00FB27DB" w:rsidRPr="0061649B" w:rsidRDefault="00FB27DB" w:rsidP="00FF14C1">
            <w:pPr>
              <w:pStyle w:val="TAL"/>
            </w:pPr>
            <w:r w:rsidRPr="0061649B">
              <w:t xml:space="preserve">- </w:t>
            </w:r>
            <w:r w:rsidRPr="0061649B">
              <w:tab/>
              <w:t>AFFunction</w:t>
            </w:r>
          </w:p>
          <w:p w14:paraId="019B74DF" w14:textId="77777777" w:rsidR="00FB27DB" w:rsidRPr="0061649B" w:rsidRDefault="00FB27DB" w:rsidP="00FF14C1">
            <w:pPr>
              <w:pStyle w:val="TAL"/>
            </w:pPr>
            <w:r w:rsidRPr="0061649B">
              <w:t xml:space="preserve">- </w:t>
            </w:r>
            <w:r w:rsidRPr="0061649B">
              <w:tab/>
              <w:t>AMFFunction</w:t>
            </w:r>
          </w:p>
          <w:p w14:paraId="43DF49E8" w14:textId="77777777" w:rsidR="00FB27DB" w:rsidRPr="0061649B" w:rsidRDefault="00FB27DB" w:rsidP="00FF14C1">
            <w:pPr>
              <w:pStyle w:val="TAL"/>
            </w:pPr>
            <w:r w:rsidRPr="0061649B">
              <w:t xml:space="preserve">- </w:t>
            </w:r>
            <w:r w:rsidRPr="0061649B">
              <w:tab/>
              <w:t>AUSFunction</w:t>
            </w:r>
          </w:p>
          <w:p w14:paraId="68231A47" w14:textId="77777777" w:rsidR="00FB27DB" w:rsidRPr="0061649B" w:rsidRDefault="00FB27DB" w:rsidP="00FF14C1">
            <w:pPr>
              <w:pStyle w:val="TAL"/>
            </w:pPr>
            <w:r w:rsidRPr="0061649B">
              <w:t xml:space="preserve">- </w:t>
            </w:r>
            <w:r w:rsidRPr="0061649B">
              <w:tab/>
              <w:t>NEFFunction</w:t>
            </w:r>
          </w:p>
          <w:p w14:paraId="25B408A9" w14:textId="77777777" w:rsidR="00FB27DB" w:rsidRPr="0061649B" w:rsidRDefault="00FB27DB" w:rsidP="00FF14C1">
            <w:pPr>
              <w:pStyle w:val="TAL"/>
            </w:pPr>
            <w:r w:rsidRPr="0061649B">
              <w:t xml:space="preserve">- </w:t>
            </w:r>
            <w:r w:rsidRPr="0061649B">
              <w:tab/>
              <w:t>NRFFunction</w:t>
            </w:r>
          </w:p>
          <w:p w14:paraId="06BD0055" w14:textId="77777777" w:rsidR="00FB27DB" w:rsidRPr="0061649B" w:rsidRDefault="00FB27DB" w:rsidP="00FF14C1">
            <w:pPr>
              <w:pStyle w:val="TAL"/>
            </w:pPr>
            <w:r w:rsidRPr="0061649B">
              <w:t xml:space="preserve">- </w:t>
            </w:r>
            <w:r w:rsidRPr="0061649B">
              <w:tab/>
              <w:t>NSSFFunction</w:t>
            </w:r>
          </w:p>
          <w:p w14:paraId="1BC2748E" w14:textId="77777777" w:rsidR="00FB27DB" w:rsidRPr="0061649B" w:rsidRDefault="00FB27DB" w:rsidP="00FF14C1">
            <w:pPr>
              <w:pStyle w:val="TAL"/>
            </w:pPr>
            <w:r w:rsidRPr="0061649B">
              <w:t xml:space="preserve">- </w:t>
            </w:r>
            <w:r w:rsidRPr="0061649B">
              <w:tab/>
              <w:t>PCFFunction</w:t>
            </w:r>
          </w:p>
          <w:p w14:paraId="0DFE1D7E" w14:textId="77777777" w:rsidR="00FB27DB" w:rsidRPr="0061649B" w:rsidRDefault="00FB27DB" w:rsidP="00FF14C1">
            <w:pPr>
              <w:pStyle w:val="TAL"/>
            </w:pPr>
            <w:r w:rsidRPr="0061649B">
              <w:t xml:space="preserve">- </w:t>
            </w:r>
            <w:r w:rsidRPr="0061649B">
              <w:tab/>
              <w:t>SMFFunction</w:t>
            </w:r>
          </w:p>
          <w:p w14:paraId="68BE1D33" w14:textId="77777777" w:rsidR="00FB27DB" w:rsidRPr="0061649B" w:rsidRDefault="00FB27DB" w:rsidP="00FF14C1">
            <w:pPr>
              <w:pStyle w:val="TAL"/>
            </w:pPr>
            <w:r w:rsidRPr="0061649B">
              <w:t xml:space="preserve">- </w:t>
            </w:r>
            <w:r w:rsidRPr="0061649B">
              <w:tab/>
              <w:t>UPFFunction</w:t>
            </w:r>
          </w:p>
          <w:p w14:paraId="607310BB" w14:textId="77777777" w:rsidR="00FB27DB" w:rsidRPr="0061649B" w:rsidRDefault="00FB27DB" w:rsidP="00FF14C1">
            <w:pPr>
              <w:pStyle w:val="TAL"/>
            </w:pPr>
            <w:r w:rsidRPr="0061649B">
              <w:t xml:space="preserve">- </w:t>
            </w:r>
            <w:r w:rsidRPr="0061649B">
              <w:tab/>
              <w:t>UDMFunction</w:t>
            </w:r>
          </w:p>
          <w:p w14:paraId="3955C2A8" w14:textId="77777777" w:rsidR="00FB27DB" w:rsidRPr="0061649B" w:rsidRDefault="00FB27DB" w:rsidP="00FF14C1">
            <w:pPr>
              <w:pStyle w:val="TAL"/>
            </w:pPr>
          </w:p>
          <w:p w14:paraId="2A197003" w14:textId="77777777" w:rsidR="00FB27DB" w:rsidRPr="0061649B" w:rsidRDefault="00FB27DB" w:rsidP="00FF14C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CEAF9C9" w14:textId="77777777" w:rsidR="00FB27DB" w:rsidRPr="0061649B" w:rsidRDefault="00FB27DB" w:rsidP="00FF14C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D7D4D90" w14:textId="77777777" w:rsidR="00FB27DB" w:rsidRPr="0061649B" w:rsidRDefault="00FB27DB" w:rsidP="00FF14C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B157A55" w14:textId="77777777" w:rsidR="00FB27DB" w:rsidRPr="0061649B" w:rsidRDefault="00FB27DB" w:rsidP="00FF14C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202F3BB" w14:textId="77777777" w:rsidR="00FB27DB" w:rsidRPr="0061649B" w:rsidRDefault="00FB27DB" w:rsidP="00FF14C1">
            <w:pPr>
              <w:pStyle w:val="TAL"/>
            </w:pPr>
            <w:r w:rsidRPr="0061649B">
              <w:t>type: String</w:t>
            </w:r>
          </w:p>
          <w:p w14:paraId="264D3982" w14:textId="77777777" w:rsidR="00FB27DB" w:rsidRPr="0061649B" w:rsidRDefault="00FB27DB" w:rsidP="00FF14C1">
            <w:pPr>
              <w:pStyle w:val="TAL"/>
            </w:pPr>
            <w:r w:rsidRPr="0061649B">
              <w:t>multiplicity: 1</w:t>
            </w:r>
          </w:p>
          <w:p w14:paraId="7BA3EB44" w14:textId="77777777" w:rsidR="00FB27DB" w:rsidRPr="0061649B" w:rsidRDefault="00FB27DB" w:rsidP="00FF14C1">
            <w:pPr>
              <w:pStyle w:val="TAL"/>
            </w:pPr>
            <w:r w:rsidRPr="0061649B">
              <w:t>isOrdered: N/A</w:t>
            </w:r>
          </w:p>
          <w:p w14:paraId="5A859500" w14:textId="77777777" w:rsidR="00FB27DB" w:rsidRPr="0061649B" w:rsidRDefault="00FB27DB" w:rsidP="00FF14C1">
            <w:pPr>
              <w:pStyle w:val="TAL"/>
            </w:pPr>
            <w:r w:rsidRPr="0061649B">
              <w:t>isUnique: N/A</w:t>
            </w:r>
          </w:p>
          <w:p w14:paraId="51B2003C" w14:textId="77777777" w:rsidR="00FB27DB" w:rsidRPr="0061649B" w:rsidRDefault="00FB27DB" w:rsidP="00FF14C1">
            <w:pPr>
              <w:pStyle w:val="TAL"/>
            </w:pPr>
            <w:r w:rsidRPr="0061649B">
              <w:t xml:space="preserve">defaultValue: No </w:t>
            </w:r>
          </w:p>
          <w:p w14:paraId="34BFD278" w14:textId="77777777" w:rsidR="00FB27DB" w:rsidRPr="0061649B" w:rsidRDefault="00FB27DB" w:rsidP="00FF14C1">
            <w:pPr>
              <w:pStyle w:val="TAL"/>
            </w:pPr>
            <w:r w:rsidRPr="0061649B">
              <w:t>isNullable: True</w:t>
            </w:r>
          </w:p>
        </w:tc>
      </w:tr>
      <w:tr w:rsidR="00FB27DB" w:rsidRPr="00B26339" w14:paraId="3BA60C4C" w14:textId="77777777" w:rsidTr="00FF14C1">
        <w:trPr>
          <w:cantSplit/>
          <w:jc w:val="center"/>
        </w:trPr>
        <w:tc>
          <w:tcPr>
            <w:tcW w:w="2547" w:type="dxa"/>
          </w:tcPr>
          <w:p w14:paraId="3B4AA866"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A2B2BCB" w14:textId="77777777" w:rsidR="00FB27DB" w:rsidRPr="0061649B" w:rsidRDefault="00FB27DB" w:rsidP="00FF14C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53BE350" w14:textId="77777777" w:rsidR="00FB27DB" w:rsidRPr="0061649B" w:rsidRDefault="00FB27DB" w:rsidP="00FF14C1">
            <w:pPr>
              <w:pStyle w:val="TAL"/>
              <w:rPr>
                <w:szCs w:val="18"/>
              </w:rPr>
            </w:pPr>
            <w:r w:rsidRPr="0061649B">
              <w:rPr>
                <w:szCs w:val="18"/>
              </w:rPr>
              <w:t>See the clause 5.1 of 3GPP TS 32.422 [30] for additional details on the allowed values.</w:t>
            </w:r>
          </w:p>
        </w:tc>
        <w:tc>
          <w:tcPr>
            <w:tcW w:w="1984" w:type="dxa"/>
          </w:tcPr>
          <w:p w14:paraId="058C425E" w14:textId="77777777" w:rsidR="00FB27DB" w:rsidRPr="0061649B" w:rsidRDefault="00FB27DB" w:rsidP="00FF14C1">
            <w:pPr>
              <w:pStyle w:val="TAL"/>
            </w:pPr>
            <w:r w:rsidRPr="0061649B">
              <w:t>type: ENUM</w:t>
            </w:r>
          </w:p>
          <w:p w14:paraId="70DABC81" w14:textId="77777777" w:rsidR="00FB27DB" w:rsidRPr="0061649B" w:rsidRDefault="00FB27DB" w:rsidP="00FF14C1">
            <w:pPr>
              <w:pStyle w:val="TAL"/>
            </w:pPr>
            <w:r w:rsidRPr="0061649B">
              <w:t>multiplicity: 1</w:t>
            </w:r>
          </w:p>
          <w:p w14:paraId="127E8F16" w14:textId="77777777" w:rsidR="00FB27DB" w:rsidRPr="0061649B" w:rsidRDefault="00FB27DB" w:rsidP="00FF14C1">
            <w:pPr>
              <w:pStyle w:val="TAL"/>
            </w:pPr>
            <w:r w:rsidRPr="0061649B">
              <w:t>isOrdered: N/A</w:t>
            </w:r>
          </w:p>
          <w:p w14:paraId="1C43F9F7" w14:textId="77777777" w:rsidR="00FB27DB" w:rsidRPr="0061649B" w:rsidRDefault="00FB27DB" w:rsidP="00FF14C1">
            <w:pPr>
              <w:pStyle w:val="TAL"/>
            </w:pPr>
            <w:r w:rsidRPr="0061649B">
              <w:t>isUnique: N/A</w:t>
            </w:r>
          </w:p>
          <w:p w14:paraId="76D92A54" w14:textId="77777777" w:rsidR="00FB27DB" w:rsidRPr="0061649B" w:rsidRDefault="00FB27DB" w:rsidP="00FF14C1">
            <w:pPr>
              <w:pStyle w:val="TAL"/>
            </w:pPr>
            <w:r w:rsidRPr="0061649B">
              <w:t xml:space="preserve">defaultValue: None </w:t>
            </w:r>
          </w:p>
          <w:p w14:paraId="0439E22A" w14:textId="77777777" w:rsidR="00FB27DB" w:rsidRPr="0061649B" w:rsidRDefault="00FB27DB" w:rsidP="00FF14C1">
            <w:pPr>
              <w:pStyle w:val="TAL"/>
            </w:pPr>
            <w:r w:rsidRPr="0061649B">
              <w:t>isNullable: True</w:t>
            </w:r>
          </w:p>
        </w:tc>
      </w:tr>
      <w:tr w:rsidR="00FB27DB" w:rsidRPr="00B26339" w14:paraId="7742B137" w14:textId="77777777" w:rsidTr="00FF14C1">
        <w:trPr>
          <w:cantSplit/>
          <w:jc w:val="center"/>
        </w:trPr>
        <w:tc>
          <w:tcPr>
            <w:tcW w:w="2547" w:type="dxa"/>
          </w:tcPr>
          <w:p w14:paraId="6C328B6F" w14:textId="77777777" w:rsidR="00FB27DB" w:rsidRPr="00202D71" w:rsidRDefault="00FB27DB" w:rsidP="00FF14C1">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A1C1AA2" w14:textId="77777777" w:rsidR="00FB27DB" w:rsidRPr="0061649B" w:rsidRDefault="00FB27DB" w:rsidP="00FF14C1">
            <w:pPr>
              <w:pStyle w:val="TAL"/>
              <w:rPr>
                <w:szCs w:val="18"/>
              </w:rPr>
            </w:pPr>
            <w:r w:rsidRPr="0061649B">
              <w:rPr>
                <w:szCs w:val="18"/>
              </w:rPr>
              <w:t>It specifies the level of anonymization for management based MDT.</w:t>
            </w:r>
          </w:p>
          <w:p w14:paraId="533695B0" w14:textId="77777777" w:rsidR="00FB27DB" w:rsidRPr="0061649B" w:rsidRDefault="00FB27DB" w:rsidP="00FF14C1">
            <w:pPr>
              <w:pStyle w:val="TAL"/>
              <w:rPr>
                <w:szCs w:val="18"/>
              </w:rPr>
            </w:pPr>
            <w:r w:rsidRPr="0061649B">
              <w:rPr>
                <w:szCs w:val="18"/>
              </w:rPr>
              <w:t>See the clause 5.10.12 of 3GPP TS 32.422 [30] for additional details on the allowed values.</w:t>
            </w:r>
          </w:p>
        </w:tc>
        <w:tc>
          <w:tcPr>
            <w:tcW w:w="1984" w:type="dxa"/>
          </w:tcPr>
          <w:p w14:paraId="70195CCC" w14:textId="77777777" w:rsidR="00FB27DB" w:rsidRPr="0061649B" w:rsidRDefault="00FB27DB" w:rsidP="00FF14C1">
            <w:pPr>
              <w:pStyle w:val="TAL"/>
            </w:pPr>
            <w:r w:rsidRPr="0061649B">
              <w:t>type: ENUM</w:t>
            </w:r>
          </w:p>
          <w:p w14:paraId="1809F27A" w14:textId="77777777" w:rsidR="00FB27DB" w:rsidRPr="0061649B" w:rsidRDefault="00FB27DB" w:rsidP="00FF14C1">
            <w:pPr>
              <w:pStyle w:val="TAL"/>
            </w:pPr>
            <w:r w:rsidRPr="0061649B">
              <w:t>multiplicity: 1</w:t>
            </w:r>
          </w:p>
          <w:p w14:paraId="50A7E93E" w14:textId="77777777" w:rsidR="00FB27DB" w:rsidRPr="0061649B" w:rsidRDefault="00FB27DB" w:rsidP="00FF14C1">
            <w:pPr>
              <w:pStyle w:val="TAL"/>
            </w:pPr>
            <w:r w:rsidRPr="0061649B">
              <w:t>isOrdered: N/A</w:t>
            </w:r>
          </w:p>
          <w:p w14:paraId="54ABCED5" w14:textId="77777777" w:rsidR="00FB27DB" w:rsidRPr="0061649B" w:rsidRDefault="00FB27DB" w:rsidP="00FF14C1">
            <w:pPr>
              <w:pStyle w:val="TAL"/>
            </w:pPr>
            <w:r w:rsidRPr="0061649B">
              <w:t>isUnique: N/A</w:t>
            </w:r>
          </w:p>
          <w:p w14:paraId="5E2A9D04" w14:textId="77777777" w:rsidR="00FB27DB" w:rsidRPr="0061649B" w:rsidRDefault="00FB27DB" w:rsidP="00FF14C1">
            <w:pPr>
              <w:pStyle w:val="TAL"/>
            </w:pPr>
            <w:r w:rsidRPr="0061649B">
              <w:t xml:space="preserve">defaultValue: NO_IDENTITY </w:t>
            </w:r>
          </w:p>
          <w:p w14:paraId="23D681EA" w14:textId="77777777" w:rsidR="00FB27DB" w:rsidRPr="0061649B" w:rsidRDefault="00FB27DB" w:rsidP="00FF14C1">
            <w:pPr>
              <w:pStyle w:val="TAL"/>
            </w:pPr>
            <w:r w:rsidRPr="0061649B">
              <w:t>isNullable: True</w:t>
            </w:r>
          </w:p>
        </w:tc>
      </w:tr>
      <w:tr w:rsidR="00FB27DB" w:rsidRPr="00B26339" w14:paraId="61F9D2E6" w14:textId="77777777" w:rsidTr="00FF14C1">
        <w:trPr>
          <w:cantSplit/>
          <w:jc w:val="center"/>
        </w:trPr>
        <w:tc>
          <w:tcPr>
            <w:tcW w:w="2547" w:type="dxa"/>
          </w:tcPr>
          <w:p w14:paraId="5495888F" w14:textId="77777777" w:rsidR="00FB27DB" w:rsidRPr="0061649B" w:rsidRDefault="00FB27DB" w:rsidP="00FF14C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7A4C047" w14:textId="77777777" w:rsidR="00FB27DB" w:rsidRPr="0061649B" w:rsidRDefault="00FB27DB" w:rsidP="00FF14C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6710D9A" w14:textId="77777777" w:rsidR="00FB27DB" w:rsidRPr="0061649B" w:rsidRDefault="00FB27DB" w:rsidP="00FF14C1">
            <w:pPr>
              <w:pStyle w:val="TAL"/>
              <w:rPr>
                <w:szCs w:val="18"/>
              </w:rPr>
            </w:pPr>
            <w:r w:rsidRPr="0061649B">
              <w:rPr>
                <w:szCs w:val="18"/>
              </w:rPr>
              <w:t>Applicable only to NR Logged MDT.</w:t>
            </w:r>
          </w:p>
          <w:p w14:paraId="4A23B46C" w14:textId="77777777" w:rsidR="00FB27DB" w:rsidRPr="0061649B" w:rsidRDefault="00FB27DB" w:rsidP="00FF14C1">
            <w:pPr>
              <w:pStyle w:val="TAL"/>
              <w:rPr>
                <w:szCs w:val="18"/>
              </w:rPr>
            </w:pPr>
            <w:r w:rsidRPr="0061649B">
              <w:rPr>
                <w:szCs w:val="18"/>
              </w:rPr>
              <w:t>See the clause 5.10.26 of 3GPP TS 32.422 [30] for additional details on the allowed values.</w:t>
            </w:r>
          </w:p>
        </w:tc>
        <w:tc>
          <w:tcPr>
            <w:tcW w:w="1984" w:type="dxa"/>
          </w:tcPr>
          <w:p w14:paraId="56CD6727" w14:textId="77777777" w:rsidR="00FB27DB" w:rsidRPr="0061649B" w:rsidRDefault="00FB27DB" w:rsidP="00FF14C1">
            <w:pPr>
              <w:pStyle w:val="TAL"/>
            </w:pPr>
            <w:r w:rsidRPr="0061649B">
              <w:t>type: AreaConfig</w:t>
            </w:r>
          </w:p>
          <w:p w14:paraId="20FB2DCB" w14:textId="77777777" w:rsidR="00FB27DB" w:rsidRPr="0061649B" w:rsidRDefault="00FB27DB" w:rsidP="00FF14C1">
            <w:pPr>
              <w:pStyle w:val="TAL"/>
            </w:pPr>
            <w:r w:rsidRPr="0061649B">
              <w:t>multiplicity: 1..*</w:t>
            </w:r>
          </w:p>
          <w:p w14:paraId="5F188A6E" w14:textId="77777777" w:rsidR="00FB27DB" w:rsidRPr="0061649B" w:rsidRDefault="00FB27DB" w:rsidP="00FF14C1">
            <w:pPr>
              <w:pStyle w:val="TAL"/>
            </w:pPr>
            <w:r w:rsidRPr="0061649B">
              <w:t>isOrdered: False</w:t>
            </w:r>
          </w:p>
          <w:p w14:paraId="4B8374F4" w14:textId="77777777" w:rsidR="00FB27DB" w:rsidRPr="0061649B" w:rsidRDefault="00FB27DB" w:rsidP="00FF14C1">
            <w:pPr>
              <w:pStyle w:val="TAL"/>
            </w:pPr>
            <w:r w:rsidRPr="0061649B">
              <w:t>isUnique: True</w:t>
            </w:r>
          </w:p>
          <w:p w14:paraId="0D2A8A10" w14:textId="77777777" w:rsidR="00FB27DB" w:rsidRPr="0061649B" w:rsidRDefault="00FB27DB" w:rsidP="00FF14C1">
            <w:pPr>
              <w:pStyle w:val="TAL"/>
            </w:pPr>
            <w:r w:rsidRPr="0061649B">
              <w:t xml:space="preserve">defaultValue: None </w:t>
            </w:r>
          </w:p>
          <w:p w14:paraId="33FF3DFD" w14:textId="77777777" w:rsidR="00FB27DB" w:rsidRPr="0061649B" w:rsidRDefault="00FB27DB" w:rsidP="00FF14C1">
            <w:pPr>
              <w:pStyle w:val="TAL"/>
            </w:pPr>
            <w:r w:rsidRPr="0061649B">
              <w:t>isNullable: True</w:t>
            </w:r>
          </w:p>
        </w:tc>
      </w:tr>
      <w:tr w:rsidR="00FB27DB" w:rsidRPr="00B26339" w14:paraId="207B62F6" w14:textId="77777777" w:rsidTr="00FF14C1">
        <w:trPr>
          <w:cantSplit/>
          <w:jc w:val="center"/>
        </w:trPr>
        <w:tc>
          <w:tcPr>
            <w:tcW w:w="2547" w:type="dxa"/>
          </w:tcPr>
          <w:p w14:paraId="481CA00A" w14:textId="77777777" w:rsidR="00FB27DB" w:rsidRPr="00202D71" w:rsidRDefault="00FB27DB" w:rsidP="00FF14C1">
            <w:pPr>
              <w:pStyle w:val="TAL"/>
              <w:rPr>
                <w:rFonts w:cs="Arial"/>
                <w:szCs w:val="18"/>
              </w:rPr>
            </w:pPr>
            <w:r w:rsidRPr="005F1D3F">
              <w:rPr>
                <w:rFonts w:cs="Arial"/>
                <w:szCs w:val="18"/>
              </w:rPr>
              <w:t>a</w:t>
            </w:r>
            <w:r w:rsidRPr="0061649B">
              <w:rPr>
                <w:rFonts w:cs="Arial"/>
                <w:szCs w:val="18"/>
              </w:rPr>
              <w:t>reaScope</w:t>
            </w:r>
          </w:p>
        </w:tc>
        <w:tc>
          <w:tcPr>
            <w:tcW w:w="5245" w:type="dxa"/>
          </w:tcPr>
          <w:p w14:paraId="0D347B59" w14:textId="77777777" w:rsidR="00FB27DB" w:rsidRPr="0061649B" w:rsidRDefault="00FB27DB" w:rsidP="00FF14C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16CC566" w14:textId="77777777" w:rsidR="00FB27DB" w:rsidRPr="0061649B" w:rsidRDefault="00FB27DB" w:rsidP="00FF14C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4DD9925" w14:textId="77777777" w:rsidR="00FB27DB" w:rsidRPr="0061649B" w:rsidRDefault="00FB27DB" w:rsidP="00FF14C1">
            <w:pPr>
              <w:pStyle w:val="TAL"/>
              <w:rPr>
                <w:szCs w:val="18"/>
              </w:rPr>
            </w:pPr>
          </w:p>
          <w:p w14:paraId="3448F809" w14:textId="77777777" w:rsidR="00FB27DB" w:rsidRPr="0061649B" w:rsidRDefault="00FB27DB" w:rsidP="00FF14C1">
            <w:pPr>
              <w:pStyle w:val="TAL"/>
              <w:rPr>
                <w:szCs w:val="18"/>
                <w:lang w:eastAsia="zh-CN"/>
              </w:rPr>
            </w:pPr>
            <w:r w:rsidRPr="0061649B">
              <w:rPr>
                <w:szCs w:val="18"/>
                <w:lang w:eastAsia="zh-CN"/>
              </w:rPr>
              <w:t>List of cells/TA/LA/RA for signalling based or management based Logged MDT.</w:t>
            </w:r>
          </w:p>
          <w:p w14:paraId="6E6031B5" w14:textId="77777777" w:rsidR="00FB27DB" w:rsidRPr="000A3FA1" w:rsidRDefault="00FB27DB" w:rsidP="00FF14C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B5FCEAF" w14:textId="77777777" w:rsidR="00FB27DB" w:rsidRPr="0061649B" w:rsidRDefault="00FB27DB" w:rsidP="00FF14C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588F900" w14:textId="77777777" w:rsidR="00FB27DB" w:rsidRPr="0061649B" w:rsidRDefault="00FB27DB" w:rsidP="00FF14C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2C53E5C" w14:textId="77777777" w:rsidR="00FB27DB" w:rsidRPr="0061649B" w:rsidRDefault="00FB27DB" w:rsidP="00FF14C1">
            <w:pPr>
              <w:pStyle w:val="TAL"/>
              <w:rPr>
                <w:szCs w:val="18"/>
              </w:rPr>
            </w:pPr>
          </w:p>
        </w:tc>
        <w:tc>
          <w:tcPr>
            <w:tcW w:w="1984" w:type="dxa"/>
          </w:tcPr>
          <w:p w14:paraId="33F5FC3B" w14:textId="77777777" w:rsidR="00FB27DB" w:rsidRPr="0061649B" w:rsidRDefault="00FB27DB" w:rsidP="00FF14C1">
            <w:pPr>
              <w:pStyle w:val="TAL"/>
            </w:pPr>
            <w:r w:rsidRPr="0061649B">
              <w:t>type: AreaScope</w:t>
            </w:r>
          </w:p>
          <w:p w14:paraId="7EDA2EBC" w14:textId="77777777" w:rsidR="00FB27DB" w:rsidRPr="0061649B" w:rsidRDefault="00FB27DB" w:rsidP="00FF14C1">
            <w:pPr>
              <w:pStyle w:val="TAL"/>
            </w:pPr>
            <w:r w:rsidRPr="0061649B">
              <w:t>multiplicity: 1..*</w:t>
            </w:r>
          </w:p>
          <w:p w14:paraId="133FD132" w14:textId="77777777" w:rsidR="00FB27DB" w:rsidRPr="0061649B" w:rsidRDefault="00FB27DB" w:rsidP="00FF14C1">
            <w:pPr>
              <w:pStyle w:val="TAL"/>
            </w:pPr>
            <w:r w:rsidRPr="0061649B">
              <w:t>isOrdered: False</w:t>
            </w:r>
          </w:p>
          <w:p w14:paraId="1249180D" w14:textId="77777777" w:rsidR="00FB27DB" w:rsidRPr="0061649B" w:rsidRDefault="00FB27DB" w:rsidP="00FF14C1">
            <w:pPr>
              <w:pStyle w:val="TAL"/>
            </w:pPr>
            <w:r w:rsidRPr="0061649B">
              <w:t>isUnique: True</w:t>
            </w:r>
          </w:p>
          <w:p w14:paraId="192C56A2" w14:textId="77777777" w:rsidR="00FB27DB" w:rsidRPr="0061649B" w:rsidRDefault="00FB27DB" w:rsidP="00FF14C1">
            <w:pPr>
              <w:pStyle w:val="TAL"/>
            </w:pPr>
            <w:r w:rsidRPr="0061649B">
              <w:t xml:space="preserve">defaultValue: None </w:t>
            </w:r>
          </w:p>
          <w:p w14:paraId="55044943" w14:textId="77777777" w:rsidR="00FB27DB" w:rsidRPr="0061649B" w:rsidRDefault="00FB27DB" w:rsidP="00FF14C1">
            <w:pPr>
              <w:pStyle w:val="TAL"/>
            </w:pPr>
            <w:r w:rsidRPr="0061649B">
              <w:t>isNullable: True</w:t>
            </w:r>
          </w:p>
        </w:tc>
      </w:tr>
      <w:tr w:rsidR="00FB27DB" w:rsidRPr="00B26339" w14:paraId="7734B57D" w14:textId="77777777" w:rsidTr="00FF14C1">
        <w:trPr>
          <w:cantSplit/>
          <w:jc w:val="center"/>
        </w:trPr>
        <w:tc>
          <w:tcPr>
            <w:tcW w:w="2547" w:type="dxa"/>
          </w:tcPr>
          <w:p w14:paraId="3890461E" w14:textId="77777777" w:rsidR="00FB27DB" w:rsidRPr="00202D71" w:rsidRDefault="00FB27DB" w:rsidP="00FF14C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1DEC312" w14:textId="77777777" w:rsidR="00FB27DB" w:rsidRPr="0061649B" w:rsidRDefault="00FB27DB" w:rsidP="00FF14C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9EE38AC" w14:textId="77777777" w:rsidR="00FB27DB" w:rsidRPr="0061649B" w:rsidRDefault="00FB27DB" w:rsidP="00FF14C1">
            <w:pPr>
              <w:pStyle w:val="TAL"/>
              <w:rPr>
                <w:szCs w:val="18"/>
              </w:rPr>
            </w:pPr>
            <w:r w:rsidRPr="0061649B">
              <w:rPr>
                <w:szCs w:val="18"/>
              </w:rPr>
              <w:t>See the clause 5.10.20 of 3GPP TS 32.422 [30] for additional details on the allowed values.</w:t>
            </w:r>
          </w:p>
        </w:tc>
        <w:tc>
          <w:tcPr>
            <w:tcW w:w="1984" w:type="dxa"/>
          </w:tcPr>
          <w:p w14:paraId="3300DBA1" w14:textId="77777777" w:rsidR="00FB27DB" w:rsidRPr="0061649B" w:rsidRDefault="00FB27DB" w:rsidP="00FF14C1">
            <w:pPr>
              <w:pStyle w:val="TAL"/>
            </w:pPr>
            <w:r w:rsidRPr="0061649B">
              <w:t>type: ENUM</w:t>
            </w:r>
          </w:p>
          <w:p w14:paraId="42F66B5B" w14:textId="77777777" w:rsidR="00FB27DB" w:rsidRPr="0061649B" w:rsidRDefault="00FB27DB" w:rsidP="00FF14C1">
            <w:pPr>
              <w:pStyle w:val="TAL"/>
            </w:pPr>
            <w:r w:rsidRPr="0061649B">
              <w:t>multiplicity: 1</w:t>
            </w:r>
          </w:p>
          <w:p w14:paraId="028160EC" w14:textId="77777777" w:rsidR="00FB27DB" w:rsidRPr="0061649B" w:rsidRDefault="00FB27DB" w:rsidP="00FF14C1">
            <w:pPr>
              <w:pStyle w:val="TAL"/>
            </w:pPr>
            <w:r w:rsidRPr="0061649B">
              <w:t>isOrdered: N/A</w:t>
            </w:r>
          </w:p>
          <w:p w14:paraId="386FEF90" w14:textId="77777777" w:rsidR="00FB27DB" w:rsidRPr="0061649B" w:rsidRDefault="00FB27DB" w:rsidP="00FF14C1">
            <w:pPr>
              <w:pStyle w:val="TAL"/>
            </w:pPr>
            <w:r w:rsidRPr="0061649B">
              <w:t>isUnique: N/A</w:t>
            </w:r>
          </w:p>
          <w:p w14:paraId="39463923" w14:textId="77777777" w:rsidR="00FB27DB" w:rsidRPr="0061649B" w:rsidRDefault="00FB27DB" w:rsidP="00FF14C1">
            <w:pPr>
              <w:pStyle w:val="TAL"/>
            </w:pPr>
            <w:r w:rsidRPr="0061649B">
              <w:t xml:space="preserve">defaultValue: None </w:t>
            </w:r>
          </w:p>
          <w:p w14:paraId="560ACBAE" w14:textId="77777777" w:rsidR="00FB27DB" w:rsidRPr="0061649B" w:rsidRDefault="00FB27DB" w:rsidP="00FF14C1">
            <w:pPr>
              <w:pStyle w:val="TAL"/>
            </w:pPr>
            <w:r w:rsidRPr="0061649B">
              <w:t>isNullable: True</w:t>
            </w:r>
          </w:p>
        </w:tc>
      </w:tr>
      <w:tr w:rsidR="00FB27DB" w:rsidRPr="00B26339" w14:paraId="5B1BB598" w14:textId="77777777" w:rsidTr="00FF14C1">
        <w:trPr>
          <w:cantSplit/>
          <w:jc w:val="center"/>
        </w:trPr>
        <w:tc>
          <w:tcPr>
            <w:tcW w:w="2547" w:type="dxa"/>
          </w:tcPr>
          <w:p w14:paraId="3C23701A"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6905A4E" w14:textId="77777777" w:rsidR="00FB27DB" w:rsidRPr="0061649B" w:rsidRDefault="00FB27DB" w:rsidP="00FF14C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AE53967" w14:textId="77777777" w:rsidR="00FB27DB" w:rsidRPr="0061649B" w:rsidRDefault="00FB27DB" w:rsidP="00FF14C1">
            <w:pPr>
              <w:pStyle w:val="TAL"/>
              <w:rPr>
                <w:szCs w:val="18"/>
              </w:rPr>
            </w:pPr>
            <w:r w:rsidRPr="0061649B">
              <w:rPr>
                <w:szCs w:val="18"/>
              </w:rPr>
              <w:t>See the clause 5.10.21 of 3GPP TS 32.422 [30] for additional details on the allowed values.</w:t>
            </w:r>
          </w:p>
        </w:tc>
        <w:tc>
          <w:tcPr>
            <w:tcW w:w="1984" w:type="dxa"/>
          </w:tcPr>
          <w:p w14:paraId="26D800CE" w14:textId="77777777" w:rsidR="00FB27DB" w:rsidRPr="0061649B" w:rsidRDefault="00FB27DB" w:rsidP="00FF14C1">
            <w:pPr>
              <w:pStyle w:val="TAL"/>
            </w:pPr>
            <w:r w:rsidRPr="0061649B">
              <w:t>type: ENUM</w:t>
            </w:r>
          </w:p>
          <w:p w14:paraId="47A3B740" w14:textId="77777777" w:rsidR="00FB27DB" w:rsidRPr="0061649B" w:rsidRDefault="00FB27DB" w:rsidP="00FF14C1">
            <w:pPr>
              <w:pStyle w:val="TAL"/>
            </w:pPr>
            <w:r w:rsidRPr="0061649B">
              <w:t>multiplicity: 1</w:t>
            </w:r>
          </w:p>
          <w:p w14:paraId="6EB9F8F9" w14:textId="77777777" w:rsidR="00FB27DB" w:rsidRPr="0061649B" w:rsidRDefault="00FB27DB" w:rsidP="00FF14C1">
            <w:pPr>
              <w:pStyle w:val="TAL"/>
            </w:pPr>
            <w:r w:rsidRPr="0061649B">
              <w:t>isOrdered: N/A</w:t>
            </w:r>
          </w:p>
          <w:p w14:paraId="6F9169C8" w14:textId="77777777" w:rsidR="00FB27DB" w:rsidRPr="0061649B" w:rsidRDefault="00FB27DB" w:rsidP="00FF14C1">
            <w:pPr>
              <w:pStyle w:val="TAL"/>
            </w:pPr>
            <w:r w:rsidRPr="0061649B">
              <w:t>isUnique: N/A</w:t>
            </w:r>
          </w:p>
          <w:p w14:paraId="38940B47" w14:textId="77777777" w:rsidR="00FB27DB" w:rsidRPr="0061649B" w:rsidRDefault="00FB27DB" w:rsidP="00FF14C1">
            <w:pPr>
              <w:pStyle w:val="TAL"/>
            </w:pPr>
            <w:r w:rsidRPr="0061649B">
              <w:t>defaultValue: None</w:t>
            </w:r>
          </w:p>
          <w:p w14:paraId="228172BE" w14:textId="77777777" w:rsidR="00FB27DB" w:rsidRPr="0061649B" w:rsidRDefault="00FB27DB" w:rsidP="00FF14C1">
            <w:pPr>
              <w:pStyle w:val="TAL"/>
            </w:pPr>
            <w:r w:rsidRPr="0061649B">
              <w:t>isNullable: True</w:t>
            </w:r>
          </w:p>
        </w:tc>
      </w:tr>
      <w:tr w:rsidR="00FB27DB" w:rsidRPr="00B26339" w14:paraId="4925FDCE" w14:textId="77777777" w:rsidTr="00FF14C1">
        <w:trPr>
          <w:cantSplit/>
          <w:jc w:val="center"/>
        </w:trPr>
        <w:tc>
          <w:tcPr>
            <w:tcW w:w="2547" w:type="dxa"/>
          </w:tcPr>
          <w:p w14:paraId="51126880" w14:textId="77777777" w:rsidR="00FB27DB" w:rsidRPr="0061649B" w:rsidRDefault="00FB27DB" w:rsidP="00FF14C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4A3FE000" w14:textId="77777777" w:rsidR="00FB27DB" w:rsidRPr="0061649B" w:rsidRDefault="00FB27DB" w:rsidP="00FF14C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F813040" w14:textId="77777777" w:rsidR="00FB27DB" w:rsidRPr="0061649B" w:rsidRDefault="00FB27DB" w:rsidP="00FF14C1">
            <w:pPr>
              <w:pStyle w:val="TAL"/>
              <w:rPr>
                <w:szCs w:val="18"/>
              </w:rPr>
            </w:pPr>
            <w:r w:rsidRPr="0061649B">
              <w:rPr>
                <w:szCs w:val="18"/>
              </w:rPr>
              <w:t>-</w:t>
            </w:r>
            <w:r w:rsidRPr="0061649B">
              <w:rPr>
                <w:szCs w:val="18"/>
              </w:rPr>
              <w:tab/>
              <w:t>Out of coverage.</w:t>
            </w:r>
          </w:p>
          <w:p w14:paraId="6A24CF54" w14:textId="77777777" w:rsidR="00FB27DB" w:rsidRPr="0061649B" w:rsidRDefault="00FB27DB" w:rsidP="00FF14C1">
            <w:pPr>
              <w:pStyle w:val="TAL"/>
              <w:rPr>
                <w:szCs w:val="18"/>
              </w:rPr>
            </w:pPr>
            <w:r w:rsidRPr="0061649B">
              <w:rPr>
                <w:szCs w:val="18"/>
              </w:rPr>
              <w:t>-</w:t>
            </w:r>
            <w:r w:rsidRPr="0061649B">
              <w:rPr>
                <w:szCs w:val="18"/>
              </w:rPr>
              <w:tab/>
              <w:t>A2 event.</w:t>
            </w:r>
          </w:p>
          <w:p w14:paraId="2132BFAE" w14:textId="77777777" w:rsidR="00FB27DB" w:rsidRPr="0061649B" w:rsidRDefault="00FB27DB" w:rsidP="00FF14C1">
            <w:pPr>
              <w:pStyle w:val="TAL"/>
              <w:rPr>
                <w:szCs w:val="18"/>
              </w:rPr>
            </w:pPr>
            <w:r w:rsidRPr="0061649B">
              <w:rPr>
                <w:szCs w:val="18"/>
              </w:rPr>
              <w:t>See the clause 5.10.28 of 3GPP TS 32.422 [30] for additional details on the allowed values.</w:t>
            </w:r>
          </w:p>
        </w:tc>
        <w:tc>
          <w:tcPr>
            <w:tcW w:w="1984" w:type="dxa"/>
          </w:tcPr>
          <w:p w14:paraId="32F03AD9" w14:textId="77777777" w:rsidR="00FB27DB" w:rsidRPr="0061649B" w:rsidRDefault="00FB27DB" w:rsidP="00FF14C1">
            <w:pPr>
              <w:pStyle w:val="TAL"/>
            </w:pPr>
            <w:r w:rsidRPr="0061649B">
              <w:t>type: ENUM</w:t>
            </w:r>
          </w:p>
          <w:p w14:paraId="450E58FE" w14:textId="77777777" w:rsidR="00FB27DB" w:rsidRPr="0061649B" w:rsidRDefault="00FB27DB" w:rsidP="00FF14C1">
            <w:pPr>
              <w:pStyle w:val="TAL"/>
            </w:pPr>
            <w:r w:rsidRPr="0061649B">
              <w:t>multiplicity: 1</w:t>
            </w:r>
          </w:p>
          <w:p w14:paraId="5278F106" w14:textId="77777777" w:rsidR="00FB27DB" w:rsidRPr="0061649B" w:rsidRDefault="00FB27DB" w:rsidP="00FF14C1">
            <w:pPr>
              <w:pStyle w:val="TAL"/>
            </w:pPr>
            <w:r w:rsidRPr="0061649B">
              <w:t>isOrdered: N/A</w:t>
            </w:r>
          </w:p>
          <w:p w14:paraId="04C34A7A" w14:textId="77777777" w:rsidR="00FB27DB" w:rsidRPr="0061649B" w:rsidRDefault="00FB27DB" w:rsidP="00FF14C1">
            <w:pPr>
              <w:pStyle w:val="TAL"/>
            </w:pPr>
            <w:r w:rsidRPr="0061649B">
              <w:t>isUnique: N/A</w:t>
            </w:r>
          </w:p>
          <w:p w14:paraId="530CCEE2" w14:textId="77777777" w:rsidR="00FB27DB" w:rsidRPr="0061649B" w:rsidRDefault="00FB27DB" w:rsidP="00FF14C1">
            <w:pPr>
              <w:pStyle w:val="TAL"/>
            </w:pPr>
            <w:r w:rsidRPr="0061649B">
              <w:t xml:space="preserve">defaultValue: None </w:t>
            </w:r>
          </w:p>
          <w:p w14:paraId="2D69A685" w14:textId="77777777" w:rsidR="00FB27DB" w:rsidRPr="0061649B" w:rsidRDefault="00FB27DB" w:rsidP="00FF14C1">
            <w:pPr>
              <w:pStyle w:val="TAL"/>
            </w:pPr>
            <w:r w:rsidRPr="0061649B">
              <w:t>isNullable: True</w:t>
            </w:r>
          </w:p>
        </w:tc>
      </w:tr>
      <w:tr w:rsidR="00FB27DB" w:rsidRPr="00B26339" w14:paraId="6CEE8354" w14:textId="77777777" w:rsidTr="00FF14C1">
        <w:trPr>
          <w:cantSplit/>
          <w:jc w:val="center"/>
        </w:trPr>
        <w:tc>
          <w:tcPr>
            <w:tcW w:w="2547" w:type="dxa"/>
          </w:tcPr>
          <w:p w14:paraId="5186983C" w14:textId="77777777" w:rsidR="00FB27DB" w:rsidRPr="00202D71" w:rsidRDefault="00FB27DB" w:rsidP="00FF14C1">
            <w:pPr>
              <w:pStyle w:val="TAL"/>
              <w:rPr>
                <w:rFonts w:cs="Arial"/>
                <w:szCs w:val="18"/>
              </w:rPr>
            </w:pPr>
            <w:r w:rsidRPr="000A3FA1">
              <w:rPr>
                <w:rFonts w:cs="Arial"/>
                <w:szCs w:val="18"/>
              </w:rPr>
              <w:t>e</w:t>
            </w:r>
            <w:r w:rsidRPr="0061649B">
              <w:rPr>
                <w:rFonts w:cs="Arial"/>
                <w:szCs w:val="18"/>
              </w:rPr>
              <w:t>ventThreshold</w:t>
            </w:r>
          </w:p>
        </w:tc>
        <w:tc>
          <w:tcPr>
            <w:tcW w:w="5245" w:type="dxa"/>
          </w:tcPr>
          <w:p w14:paraId="338B0BD1" w14:textId="77777777" w:rsidR="00FB27DB" w:rsidRPr="0061649B" w:rsidRDefault="00FB27DB" w:rsidP="00FF14C1">
            <w:pPr>
              <w:pStyle w:val="TAL"/>
              <w:rPr>
                <w:szCs w:val="18"/>
              </w:rPr>
            </w:pPr>
            <w:r w:rsidRPr="0061649B">
              <w:rPr>
                <w:szCs w:val="18"/>
              </w:rPr>
              <w:t xml:space="preserve">It specifies the threshold which should trigger </w:t>
            </w:r>
          </w:p>
          <w:p w14:paraId="7851187B" w14:textId="77777777" w:rsidR="00FB27DB" w:rsidRPr="0061649B" w:rsidRDefault="00FB27DB" w:rsidP="00FF14C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A25126E" w14:textId="77777777" w:rsidR="00FB27DB" w:rsidRPr="0061649B" w:rsidRDefault="00FB27DB" w:rsidP="00FF14C1">
            <w:pPr>
              <w:pStyle w:val="TAL"/>
              <w:rPr>
                <w:szCs w:val="18"/>
              </w:rPr>
            </w:pPr>
            <w:r w:rsidRPr="0061649B">
              <w:rPr>
                <w:szCs w:val="18"/>
              </w:rPr>
              <w:t>See the clauses 5.10.7 and 5.10.7a of 3GPP TS 32.422 [30] for additional details on the allowed values.</w:t>
            </w:r>
          </w:p>
        </w:tc>
        <w:tc>
          <w:tcPr>
            <w:tcW w:w="1984" w:type="dxa"/>
          </w:tcPr>
          <w:p w14:paraId="5B40E797" w14:textId="77777777" w:rsidR="00FB27DB" w:rsidRPr="0061649B" w:rsidRDefault="00FB27DB" w:rsidP="00FF14C1">
            <w:pPr>
              <w:pStyle w:val="TAL"/>
            </w:pPr>
            <w:r w:rsidRPr="0061649B">
              <w:t>type: Integer</w:t>
            </w:r>
          </w:p>
          <w:p w14:paraId="64017FB1" w14:textId="77777777" w:rsidR="00FB27DB" w:rsidRPr="0061649B" w:rsidRDefault="00FB27DB" w:rsidP="00FF14C1">
            <w:pPr>
              <w:pStyle w:val="TAL"/>
            </w:pPr>
            <w:r w:rsidRPr="0061649B">
              <w:t>multiplicity: 1</w:t>
            </w:r>
          </w:p>
          <w:p w14:paraId="288CA276" w14:textId="77777777" w:rsidR="00FB27DB" w:rsidRPr="0061649B" w:rsidRDefault="00FB27DB" w:rsidP="00FF14C1">
            <w:pPr>
              <w:pStyle w:val="TAL"/>
            </w:pPr>
            <w:r w:rsidRPr="0061649B">
              <w:t>isOrdered: N/A</w:t>
            </w:r>
          </w:p>
          <w:p w14:paraId="364157B1" w14:textId="77777777" w:rsidR="00FB27DB" w:rsidRPr="0061649B" w:rsidRDefault="00FB27DB" w:rsidP="00FF14C1">
            <w:pPr>
              <w:pStyle w:val="TAL"/>
            </w:pPr>
            <w:r w:rsidRPr="0061649B">
              <w:t>isUnique: N/A</w:t>
            </w:r>
          </w:p>
          <w:p w14:paraId="03CDFE71" w14:textId="77777777" w:rsidR="00FB27DB" w:rsidRPr="0061649B" w:rsidRDefault="00FB27DB" w:rsidP="00FF14C1">
            <w:pPr>
              <w:pStyle w:val="TAL"/>
            </w:pPr>
            <w:r w:rsidRPr="0061649B">
              <w:t xml:space="preserve">defaultValue: None </w:t>
            </w:r>
          </w:p>
          <w:p w14:paraId="10A6E010" w14:textId="77777777" w:rsidR="00FB27DB" w:rsidRPr="0061649B" w:rsidRDefault="00FB27DB" w:rsidP="00FF14C1">
            <w:pPr>
              <w:pStyle w:val="TAL"/>
            </w:pPr>
            <w:r w:rsidRPr="0061649B">
              <w:t>isNullable: True</w:t>
            </w:r>
          </w:p>
        </w:tc>
      </w:tr>
      <w:tr w:rsidR="00FB27DB" w:rsidRPr="00B26339" w14:paraId="0D118BD0" w14:textId="77777777" w:rsidTr="00FF14C1">
        <w:trPr>
          <w:cantSplit/>
          <w:jc w:val="center"/>
        </w:trPr>
        <w:tc>
          <w:tcPr>
            <w:tcW w:w="2547" w:type="dxa"/>
          </w:tcPr>
          <w:p w14:paraId="15310C3A" w14:textId="77777777" w:rsidR="00FB27DB" w:rsidRPr="00202D71" w:rsidRDefault="00FB27DB" w:rsidP="00FF14C1">
            <w:pPr>
              <w:pStyle w:val="TAL"/>
              <w:rPr>
                <w:rFonts w:cs="Arial"/>
                <w:szCs w:val="18"/>
              </w:rPr>
            </w:pPr>
            <w:r w:rsidRPr="000A3FA1">
              <w:rPr>
                <w:rFonts w:cs="Arial"/>
                <w:szCs w:val="18"/>
              </w:rPr>
              <w:t>l</w:t>
            </w:r>
            <w:r w:rsidRPr="0061649B">
              <w:rPr>
                <w:rFonts w:cs="Arial"/>
                <w:szCs w:val="18"/>
              </w:rPr>
              <w:t>istOfMeasurements</w:t>
            </w:r>
          </w:p>
        </w:tc>
        <w:tc>
          <w:tcPr>
            <w:tcW w:w="5245" w:type="dxa"/>
          </w:tcPr>
          <w:p w14:paraId="15AED754" w14:textId="77777777" w:rsidR="00FB27DB" w:rsidRPr="0061649B" w:rsidRDefault="00FB27DB" w:rsidP="00FF14C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F876537" w14:textId="77777777" w:rsidR="00FB27DB" w:rsidRPr="0061649B" w:rsidRDefault="00FB27DB" w:rsidP="00FF14C1">
            <w:pPr>
              <w:pStyle w:val="TAL"/>
              <w:rPr>
                <w:szCs w:val="18"/>
              </w:rPr>
            </w:pPr>
            <w:r w:rsidRPr="0061649B">
              <w:rPr>
                <w:szCs w:val="18"/>
              </w:rPr>
              <w:t>See the clause 5.10.3 of 3GPP TS 32.422 [30] for additional details on the allowed values.</w:t>
            </w:r>
          </w:p>
        </w:tc>
        <w:tc>
          <w:tcPr>
            <w:tcW w:w="1984" w:type="dxa"/>
          </w:tcPr>
          <w:p w14:paraId="3842D58F" w14:textId="77777777" w:rsidR="00FB27DB" w:rsidRPr="0061649B" w:rsidRDefault="00FB27DB" w:rsidP="00FF14C1">
            <w:pPr>
              <w:pStyle w:val="TAL"/>
            </w:pPr>
            <w:r w:rsidRPr="0061649B">
              <w:t>type: ENUM</w:t>
            </w:r>
          </w:p>
          <w:p w14:paraId="77079C0C" w14:textId="77777777" w:rsidR="00FB27DB" w:rsidRPr="0061649B" w:rsidRDefault="00FB27DB" w:rsidP="00FF14C1">
            <w:pPr>
              <w:pStyle w:val="TAL"/>
            </w:pPr>
            <w:r w:rsidRPr="0061649B">
              <w:t>multiplicity: 1</w:t>
            </w:r>
          </w:p>
          <w:p w14:paraId="79FA7509" w14:textId="77777777" w:rsidR="00FB27DB" w:rsidRPr="0061649B" w:rsidRDefault="00FB27DB" w:rsidP="00FF14C1">
            <w:pPr>
              <w:pStyle w:val="TAL"/>
            </w:pPr>
            <w:r w:rsidRPr="0061649B">
              <w:t>isOrdered: N/A</w:t>
            </w:r>
          </w:p>
          <w:p w14:paraId="1868E411" w14:textId="77777777" w:rsidR="00FB27DB" w:rsidRPr="0061649B" w:rsidRDefault="00FB27DB" w:rsidP="00FF14C1">
            <w:pPr>
              <w:pStyle w:val="TAL"/>
            </w:pPr>
            <w:r w:rsidRPr="0061649B">
              <w:t>isUnique: N/A</w:t>
            </w:r>
          </w:p>
          <w:p w14:paraId="0B021527" w14:textId="77777777" w:rsidR="00FB27DB" w:rsidRPr="0061649B" w:rsidRDefault="00FB27DB" w:rsidP="00FF14C1">
            <w:pPr>
              <w:pStyle w:val="TAL"/>
            </w:pPr>
            <w:r w:rsidRPr="0061649B">
              <w:t xml:space="preserve">defaultValue: None </w:t>
            </w:r>
          </w:p>
          <w:p w14:paraId="69F23CC0" w14:textId="77777777" w:rsidR="00FB27DB" w:rsidRPr="0061649B" w:rsidRDefault="00FB27DB" w:rsidP="00FF14C1">
            <w:pPr>
              <w:pStyle w:val="TAL"/>
            </w:pPr>
            <w:r w:rsidRPr="0061649B">
              <w:t>isNullable: True</w:t>
            </w:r>
          </w:p>
        </w:tc>
      </w:tr>
      <w:tr w:rsidR="00FB27DB" w:rsidRPr="00B26339" w14:paraId="48AC7426" w14:textId="77777777" w:rsidTr="00FF14C1">
        <w:trPr>
          <w:cantSplit/>
          <w:jc w:val="center"/>
        </w:trPr>
        <w:tc>
          <w:tcPr>
            <w:tcW w:w="2547" w:type="dxa"/>
          </w:tcPr>
          <w:p w14:paraId="752D59EA" w14:textId="77777777" w:rsidR="00FB27DB" w:rsidRPr="00202D71" w:rsidRDefault="00FB27DB" w:rsidP="00FF14C1">
            <w:pPr>
              <w:pStyle w:val="TAL"/>
              <w:rPr>
                <w:rFonts w:cs="Arial"/>
                <w:szCs w:val="18"/>
              </w:rPr>
            </w:pPr>
            <w:r w:rsidRPr="000A3FA1">
              <w:rPr>
                <w:rFonts w:cs="Arial"/>
                <w:szCs w:val="18"/>
              </w:rPr>
              <w:t>l</w:t>
            </w:r>
            <w:r w:rsidRPr="0061649B">
              <w:rPr>
                <w:rFonts w:cs="Arial"/>
                <w:szCs w:val="18"/>
              </w:rPr>
              <w:t>oggingDuration</w:t>
            </w:r>
          </w:p>
        </w:tc>
        <w:tc>
          <w:tcPr>
            <w:tcW w:w="5245" w:type="dxa"/>
          </w:tcPr>
          <w:p w14:paraId="67DF5E6A" w14:textId="77777777" w:rsidR="00FB27DB" w:rsidRPr="0061649B" w:rsidRDefault="00FB27DB" w:rsidP="00FF14C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F3604CF" w14:textId="77777777" w:rsidR="00FB27DB" w:rsidRPr="0061649B" w:rsidRDefault="00FB27DB" w:rsidP="00FF14C1">
            <w:pPr>
              <w:pStyle w:val="TAL"/>
              <w:rPr>
                <w:szCs w:val="18"/>
              </w:rPr>
            </w:pPr>
            <w:r w:rsidRPr="0061649B">
              <w:rPr>
                <w:szCs w:val="18"/>
              </w:rPr>
              <w:t>See the clause 5.10.9 of 3GPP TS 32.422 [30] for additional details on the allowed values.</w:t>
            </w:r>
          </w:p>
        </w:tc>
        <w:tc>
          <w:tcPr>
            <w:tcW w:w="1984" w:type="dxa"/>
          </w:tcPr>
          <w:p w14:paraId="56638683" w14:textId="77777777" w:rsidR="00FB27DB" w:rsidRPr="0061649B" w:rsidRDefault="00FB27DB" w:rsidP="00FF14C1">
            <w:pPr>
              <w:pStyle w:val="TAL"/>
            </w:pPr>
            <w:r w:rsidRPr="0061649B">
              <w:t>type: ENUM</w:t>
            </w:r>
          </w:p>
          <w:p w14:paraId="432C3F9C" w14:textId="77777777" w:rsidR="00FB27DB" w:rsidRPr="0061649B" w:rsidRDefault="00FB27DB" w:rsidP="00FF14C1">
            <w:pPr>
              <w:pStyle w:val="TAL"/>
            </w:pPr>
            <w:r w:rsidRPr="0061649B">
              <w:t>multiplicity: 1</w:t>
            </w:r>
          </w:p>
          <w:p w14:paraId="13910C5B" w14:textId="77777777" w:rsidR="00FB27DB" w:rsidRPr="0061649B" w:rsidRDefault="00FB27DB" w:rsidP="00FF14C1">
            <w:pPr>
              <w:pStyle w:val="TAL"/>
            </w:pPr>
            <w:r w:rsidRPr="0061649B">
              <w:t>isOrdered: N/A</w:t>
            </w:r>
          </w:p>
          <w:p w14:paraId="3E93B9E1" w14:textId="77777777" w:rsidR="00FB27DB" w:rsidRPr="0061649B" w:rsidRDefault="00FB27DB" w:rsidP="00FF14C1">
            <w:pPr>
              <w:pStyle w:val="TAL"/>
            </w:pPr>
            <w:r w:rsidRPr="0061649B">
              <w:t>isUnique: N/A</w:t>
            </w:r>
          </w:p>
          <w:p w14:paraId="444EB6C4" w14:textId="77777777" w:rsidR="00FB27DB" w:rsidRPr="0061649B" w:rsidRDefault="00FB27DB" w:rsidP="00FF14C1">
            <w:pPr>
              <w:pStyle w:val="TAL"/>
            </w:pPr>
            <w:r w:rsidRPr="0061649B">
              <w:t xml:space="preserve">defaultValue: None </w:t>
            </w:r>
          </w:p>
          <w:p w14:paraId="1AC668BA" w14:textId="77777777" w:rsidR="00FB27DB" w:rsidRPr="0061649B" w:rsidRDefault="00FB27DB" w:rsidP="00FF14C1">
            <w:pPr>
              <w:pStyle w:val="TAL"/>
            </w:pPr>
            <w:r w:rsidRPr="0061649B">
              <w:t>isNullable: True</w:t>
            </w:r>
          </w:p>
        </w:tc>
      </w:tr>
      <w:tr w:rsidR="00FB27DB" w:rsidRPr="00B26339" w14:paraId="2DAE6ED7" w14:textId="77777777" w:rsidTr="00FF14C1">
        <w:trPr>
          <w:cantSplit/>
          <w:jc w:val="center"/>
        </w:trPr>
        <w:tc>
          <w:tcPr>
            <w:tcW w:w="2547" w:type="dxa"/>
          </w:tcPr>
          <w:p w14:paraId="1AF0A1B6" w14:textId="77777777" w:rsidR="00FB27DB" w:rsidRPr="0061649B" w:rsidRDefault="00FB27DB" w:rsidP="00FF14C1">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1C7876AC" w14:textId="77777777" w:rsidR="00FB27DB" w:rsidRPr="0061649B" w:rsidRDefault="00FB27DB" w:rsidP="00FF14C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46D56C3" w14:textId="77777777" w:rsidR="00FB27DB" w:rsidRPr="0061649B" w:rsidRDefault="00FB27DB" w:rsidP="00FF14C1">
            <w:pPr>
              <w:pStyle w:val="TAL"/>
              <w:rPr>
                <w:szCs w:val="18"/>
              </w:rPr>
            </w:pPr>
            <w:r w:rsidRPr="0061649B">
              <w:rPr>
                <w:szCs w:val="18"/>
              </w:rPr>
              <w:t>See the clause 5.10.8 of 3GPP TS 32.422 [30] for additional details on the allowed values.</w:t>
            </w:r>
          </w:p>
        </w:tc>
        <w:tc>
          <w:tcPr>
            <w:tcW w:w="1984" w:type="dxa"/>
          </w:tcPr>
          <w:p w14:paraId="01A64C1D" w14:textId="77777777" w:rsidR="00FB27DB" w:rsidRPr="0061649B" w:rsidRDefault="00FB27DB" w:rsidP="00FF14C1">
            <w:pPr>
              <w:pStyle w:val="TAL"/>
            </w:pPr>
            <w:r w:rsidRPr="0061649B">
              <w:t>type: ENUM</w:t>
            </w:r>
          </w:p>
          <w:p w14:paraId="63C29CC5" w14:textId="77777777" w:rsidR="00FB27DB" w:rsidRPr="0061649B" w:rsidRDefault="00FB27DB" w:rsidP="00FF14C1">
            <w:pPr>
              <w:pStyle w:val="TAL"/>
            </w:pPr>
            <w:r w:rsidRPr="0061649B">
              <w:t>multiplicity: 1</w:t>
            </w:r>
          </w:p>
          <w:p w14:paraId="3C05202A" w14:textId="77777777" w:rsidR="00FB27DB" w:rsidRPr="0061649B" w:rsidRDefault="00FB27DB" w:rsidP="00FF14C1">
            <w:pPr>
              <w:pStyle w:val="TAL"/>
            </w:pPr>
            <w:r w:rsidRPr="0061649B">
              <w:t>isOrdered: N/A</w:t>
            </w:r>
          </w:p>
          <w:p w14:paraId="2BAFAE18" w14:textId="77777777" w:rsidR="00FB27DB" w:rsidRPr="0061649B" w:rsidRDefault="00FB27DB" w:rsidP="00FF14C1">
            <w:pPr>
              <w:pStyle w:val="TAL"/>
            </w:pPr>
            <w:r w:rsidRPr="0061649B">
              <w:t>isUnique: N/A</w:t>
            </w:r>
          </w:p>
          <w:p w14:paraId="0DB6A976" w14:textId="77777777" w:rsidR="00FB27DB" w:rsidRPr="0061649B" w:rsidRDefault="00FB27DB" w:rsidP="00FF14C1">
            <w:pPr>
              <w:pStyle w:val="TAL"/>
            </w:pPr>
            <w:r w:rsidRPr="0061649B">
              <w:t>defaultValue: None</w:t>
            </w:r>
          </w:p>
          <w:p w14:paraId="338FC612" w14:textId="77777777" w:rsidR="00FB27DB" w:rsidRPr="0061649B" w:rsidRDefault="00FB27DB" w:rsidP="00FF14C1">
            <w:pPr>
              <w:pStyle w:val="TAL"/>
            </w:pPr>
            <w:r w:rsidRPr="0061649B">
              <w:t>isNullable: True</w:t>
            </w:r>
          </w:p>
        </w:tc>
      </w:tr>
      <w:tr w:rsidR="00FB27DB" w:rsidRPr="00B26339" w14:paraId="5CEBCF72" w14:textId="77777777" w:rsidTr="00FF14C1">
        <w:trPr>
          <w:cantSplit/>
          <w:jc w:val="center"/>
        </w:trPr>
        <w:tc>
          <w:tcPr>
            <w:tcW w:w="2547" w:type="dxa"/>
          </w:tcPr>
          <w:p w14:paraId="17DF00D4" w14:textId="77777777" w:rsidR="00FB27DB" w:rsidRPr="0061649B" w:rsidRDefault="00FB27DB" w:rsidP="00FF14C1">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12F8CDF" w14:textId="77777777" w:rsidR="00FB27DB" w:rsidRPr="00B940D8" w:rsidRDefault="00FB27DB" w:rsidP="00FF14C1">
            <w:pPr>
              <w:pStyle w:val="TAL"/>
              <w:rPr>
                <w:szCs w:val="18"/>
              </w:rPr>
            </w:pPr>
            <w:r w:rsidRPr="00B940D8">
              <w:rPr>
                <w:szCs w:val="18"/>
              </w:rPr>
              <w:t xml:space="preserve">It specifies the threshold which should trigger </w:t>
            </w:r>
          </w:p>
          <w:p w14:paraId="783C2844" w14:textId="77777777" w:rsidR="00FB27DB" w:rsidRPr="00B940D8" w:rsidRDefault="00FB27DB" w:rsidP="00FF14C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6E1B011" w14:textId="77777777" w:rsidR="00FB27DB" w:rsidRPr="0061649B" w:rsidRDefault="00FB27DB" w:rsidP="00FF14C1">
            <w:pPr>
              <w:pStyle w:val="TAL"/>
              <w:rPr>
                <w:rStyle w:val="TALChar1"/>
                <w:szCs w:val="18"/>
              </w:rPr>
            </w:pPr>
            <w:r w:rsidRPr="00B940D8">
              <w:rPr>
                <w:szCs w:val="18"/>
              </w:rPr>
              <w:t>See the clause 5.10.36 of TS 32.422 [30] for additional details on the allowed values.</w:t>
            </w:r>
          </w:p>
        </w:tc>
        <w:tc>
          <w:tcPr>
            <w:tcW w:w="1984" w:type="dxa"/>
          </w:tcPr>
          <w:p w14:paraId="0B2C3D4B" w14:textId="77777777" w:rsidR="00FB27DB" w:rsidRPr="00B940D8" w:rsidRDefault="00FB27DB" w:rsidP="00FF14C1">
            <w:pPr>
              <w:pStyle w:val="TAL"/>
            </w:pPr>
            <w:r w:rsidRPr="00B940D8">
              <w:t>type: Integer</w:t>
            </w:r>
          </w:p>
          <w:p w14:paraId="3B3813CE" w14:textId="77777777" w:rsidR="00FB27DB" w:rsidRPr="00B940D8" w:rsidRDefault="00FB27DB" w:rsidP="00FF14C1">
            <w:pPr>
              <w:pStyle w:val="TAL"/>
            </w:pPr>
            <w:r w:rsidRPr="00B940D8">
              <w:t>multiplicity: 1</w:t>
            </w:r>
          </w:p>
          <w:p w14:paraId="715C8A18" w14:textId="77777777" w:rsidR="00FB27DB" w:rsidRPr="00B940D8" w:rsidRDefault="00FB27DB" w:rsidP="00FF14C1">
            <w:pPr>
              <w:pStyle w:val="TAL"/>
            </w:pPr>
            <w:r w:rsidRPr="00B940D8">
              <w:t>isOrdered: N/A</w:t>
            </w:r>
          </w:p>
          <w:p w14:paraId="062AA6C5" w14:textId="77777777" w:rsidR="00FB27DB" w:rsidRPr="00B940D8" w:rsidRDefault="00FB27DB" w:rsidP="00FF14C1">
            <w:pPr>
              <w:pStyle w:val="TAL"/>
            </w:pPr>
            <w:r w:rsidRPr="00B940D8">
              <w:t>isUnique: N/A</w:t>
            </w:r>
          </w:p>
          <w:p w14:paraId="2D4C8459" w14:textId="77777777" w:rsidR="00FB27DB" w:rsidRPr="00B940D8" w:rsidRDefault="00FB27DB" w:rsidP="00FF14C1">
            <w:pPr>
              <w:pStyle w:val="TAL"/>
            </w:pPr>
            <w:r w:rsidRPr="00B940D8">
              <w:t xml:space="preserve">defaultValue: </w:t>
            </w:r>
            <w:r w:rsidRPr="0061649B">
              <w:t>No</w:t>
            </w:r>
            <w:r w:rsidRPr="00202D71">
              <w:t>n</w:t>
            </w:r>
            <w:r w:rsidRPr="0061649B">
              <w:t>e</w:t>
            </w:r>
          </w:p>
          <w:p w14:paraId="6B7E0752" w14:textId="77777777" w:rsidR="00FB27DB" w:rsidRPr="0061649B" w:rsidRDefault="00FB27DB" w:rsidP="00FF14C1">
            <w:pPr>
              <w:pStyle w:val="TAL"/>
            </w:pPr>
            <w:r w:rsidRPr="00B940D8">
              <w:t>isNullable: True</w:t>
            </w:r>
          </w:p>
        </w:tc>
      </w:tr>
      <w:tr w:rsidR="00FB27DB" w:rsidRPr="00B26339" w14:paraId="2C5ED30A" w14:textId="77777777" w:rsidTr="00FF14C1">
        <w:trPr>
          <w:cantSplit/>
          <w:jc w:val="center"/>
        </w:trPr>
        <w:tc>
          <w:tcPr>
            <w:tcW w:w="2547" w:type="dxa"/>
          </w:tcPr>
          <w:p w14:paraId="5D822F97" w14:textId="77777777" w:rsidR="00FB27DB" w:rsidRPr="0061649B" w:rsidRDefault="00FB27DB" w:rsidP="00FF14C1">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6689243" w14:textId="77777777" w:rsidR="00FB27DB" w:rsidRPr="00B940D8" w:rsidRDefault="00FB27DB" w:rsidP="00FF14C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C00F72" w14:textId="77777777" w:rsidR="00FB27DB" w:rsidRPr="0061649B" w:rsidRDefault="00FB27DB" w:rsidP="00FF14C1">
            <w:pPr>
              <w:pStyle w:val="TAL"/>
              <w:rPr>
                <w:rStyle w:val="TALChar1"/>
                <w:szCs w:val="18"/>
              </w:rPr>
            </w:pPr>
            <w:r w:rsidRPr="00B940D8">
              <w:rPr>
                <w:szCs w:val="18"/>
              </w:rPr>
              <w:t>See the clause 5.10.37 of TS 32.422 [30] for additional details on the allowed values.</w:t>
            </w:r>
          </w:p>
        </w:tc>
        <w:tc>
          <w:tcPr>
            <w:tcW w:w="1984" w:type="dxa"/>
          </w:tcPr>
          <w:p w14:paraId="671D72F6" w14:textId="77777777" w:rsidR="00FB27DB" w:rsidRPr="00B940D8" w:rsidRDefault="00FB27DB" w:rsidP="00FF14C1">
            <w:pPr>
              <w:pStyle w:val="TAL"/>
            </w:pPr>
            <w:r w:rsidRPr="00B940D8">
              <w:t>type: Integer</w:t>
            </w:r>
          </w:p>
          <w:p w14:paraId="6FD02C71" w14:textId="77777777" w:rsidR="00FB27DB" w:rsidRPr="00B940D8" w:rsidRDefault="00FB27DB" w:rsidP="00FF14C1">
            <w:pPr>
              <w:pStyle w:val="TAL"/>
            </w:pPr>
            <w:r w:rsidRPr="00B940D8">
              <w:t>multiplicity: 1</w:t>
            </w:r>
          </w:p>
          <w:p w14:paraId="2045EC87" w14:textId="77777777" w:rsidR="00FB27DB" w:rsidRPr="00B940D8" w:rsidRDefault="00FB27DB" w:rsidP="00FF14C1">
            <w:pPr>
              <w:pStyle w:val="TAL"/>
            </w:pPr>
            <w:r w:rsidRPr="00B940D8">
              <w:t>isOrdered: N/A</w:t>
            </w:r>
          </w:p>
          <w:p w14:paraId="358FCC16" w14:textId="77777777" w:rsidR="00FB27DB" w:rsidRPr="00B940D8" w:rsidRDefault="00FB27DB" w:rsidP="00FF14C1">
            <w:pPr>
              <w:pStyle w:val="TAL"/>
            </w:pPr>
            <w:r w:rsidRPr="00B940D8">
              <w:t>isUnique: N/A</w:t>
            </w:r>
          </w:p>
          <w:p w14:paraId="6895480C" w14:textId="77777777" w:rsidR="00FB27DB" w:rsidRPr="00B940D8" w:rsidRDefault="00FB27DB" w:rsidP="00FF14C1">
            <w:pPr>
              <w:pStyle w:val="TAL"/>
            </w:pPr>
            <w:r w:rsidRPr="00B940D8">
              <w:t xml:space="preserve">defaultValue: </w:t>
            </w:r>
            <w:r w:rsidRPr="0061649B">
              <w:t>No</w:t>
            </w:r>
            <w:r w:rsidRPr="00202D71">
              <w:t>n</w:t>
            </w:r>
            <w:r w:rsidRPr="0061649B">
              <w:t>e</w:t>
            </w:r>
          </w:p>
          <w:p w14:paraId="41F9EF51" w14:textId="77777777" w:rsidR="00FB27DB" w:rsidRPr="0061649B" w:rsidRDefault="00FB27DB" w:rsidP="00FF14C1">
            <w:pPr>
              <w:pStyle w:val="TAL"/>
            </w:pPr>
            <w:r w:rsidRPr="00B940D8">
              <w:t>isNullable: True</w:t>
            </w:r>
          </w:p>
        </w:tc>
      </w:tr>
      <w:tr w:rsidR="00FB27DB" w:rsidRPr="00B26339" w14:paraId="2153FCD4" w14:textId="77777777" w:rsidTr="00FF14C1">
        <w:trPr>
          <w:cantSplit/>
          <w:jc w:val="center"/>
        </w:trPr>
        <w:tc>
          <w:tcPr>
            <w:tcW w:w="2547" w:type="dxa"/>
          </w:tcPr>
          <w:p w14:paraId="4CD2ED97" w14:textId="77777777" w:rsidR="00FB27DB" w:rsidRPr="0061649B" w:rsidRDefault="00FB27DB" w:rsidP="00FF14C1">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2F19438" w14:textId="77777777" w:rsidR="00FB27DB" w:rsidRPr="00B940D8" w:rsidRDefault="00FB27DB" w:rsidP="00FF14C1">
            <w:pPr>
              <w:pStyle w:val="TAL"/>
              <w:rPr>
                <w:szCs w:val="18"/>
              </w:rPr>
            </w:pPr>
            <w:r w:rsidRPr="00B940D8">
              <w:rPr>
                <w:szCs w:val="18"/>
              </w:rPr>
              <w:t xml:space="preserve">It specifies the threshold which should trigger </w:t>
            </w:r>
          </w:p>
          <w:p w14:paraId="18D0046F" w14:textId="77777777" w:rsidR="00FB27DB" w:rsidRPr="00B940D8" w:rsidRDefault="00FB27DB" w:rsidP="00FF14C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F46D2DD" w14:textId="77777777" w:rsidR="00FB27DB" w:rsidRPr="0061649B" w:rsidRDefault="00FB27DB" w:rsidP="00FF14C1">
            <w:pPr>
              <w:pStyle w:val="TAL"/>
              <w:rPr>
                <w:rStyle w:val="TALChar1"/>
                <w:szCs w:val="18"/>
              </w:rPr>
            </w:pPr>
            <w:r w:rsidRPr="00B940D8">
              <w:rPr>
                <w:szCs w:val="18"/>
              </w:rPr>
              <w:t>See the clauses 5.10.38 of TS 32.422 [30] for additional details on the allowed values.</w:t>
            </w:r>
          </w:p>
        </w:tc>
        <w:tc>
          <w:tcPr>
            <w:tcW w:w="1984" w:type="dxa"/>
          </w:tcPr>
          <w:p w14:paraId="5B145F7F" w14:textId="77777777" w:rsidR="00FB27DB" w:rsidRPr="00B940D8" w:rsidRDefault="00FB27DB" w:rsidP="00FF14C1">
            <w:pPr>
              <w:pStyle w:val="TAL"/>
            </w:pPr>
            <w:r w:rsidRPr="00B940D8">
              <w:t>type: ENUM</w:t>
            </w:r>
          </w:p>
          <w:p w14:paraId="37A064AD" w14:textId="77777777" w:rsidR="00FB27DB" w:rsidRPr="00B940D8" w:rsidRDefault="00FB27DB" w:rsidP="00FF14C1">
            <w:pPr>
              <w:pStyle w:val="TAL"/>
            </w:pPr>
            <w:r w:rsidRPr="00B940D8">
              <w:t>multiplicity: 1</w:t>
            </w:r>
          </w:p>
          <w:p w14:paraId="1F431D03" w14:textId="77777777" w:rsidR="00FB27DB" w:rsidRPr="00B940D8" w:rsidRDefault="00FB27DB" w:rsidP="00FF14C1">
            <w:pPr>
              <w:pStyle w:val="TAL"/>
            </w:pPr>
            <w:r w:rsidRPr="00B940D8">
              <w:t>isOrdered: N/A</w:t>
            </w:r>
          </w:p>
          <w:p w14:paraId="6CBCBF99" w14:textId="77777777" w:rsidR="00FB27DB" w:rsidRPr="00B940D8" w:rsidRDefault="00FB27DB" w:rsidP="00FF14C1">
            <w:pPr>
              <w:pStyle w:val="TAL"/>
            </w:pPr>
            <w:r w:rsidRPr="00B940D8">
              <w:t>isUnique: N/A</w:t>
            </w:r>
          </w:p>
          <w:p w14:paraId="200F43AD" w14:textId="77777777" w:rsidR="00FB27DB" w:rsidRPr="00B940D8" w:rsidRDefault="00FB27DB" w:rsidP="00FF14C1">
            <w:pPr>
              <w:pStyle w:val="TAL"/>
            </w:pPr>
            <w:r w:rsidRPr="00B940D8">
              <w:t xml:space="preserve">defaultValue: </w:t>
            </w:r>
            <w:r w:rsidRPr="0061649B">
              <w:t>No</w:t>
            </w:r>
            <w:r w:rsidRPr="00202D71">
              <w:t>n</w:t>
            </w:r>
            <w:r w:rsidRPr="0061649B">
              <w:t>e</w:t>
            </w:r>
          </w:p>
          <w:p w14:paraId="04A3F754" w14:textId="77777777" w:rsidR="00FB27DB" w:rsidRPr="0061649B" w:rsidRDefault="00FB27DB" w:rsidP="00FF14C1">
            <w:pPr>
              <w:pStyle w:val="TAL"/>
            </w:pPr>
            <w:r w:rsidRPr="00B940D8">
              <w:t>isNullable: True</w:t>
            </w:r>
          </w:p>
        </w:tc>
      </w:tr>
      <w:tr w:rsidR="00FB27DB" w:rsidRPr="00B26339" w14:paraId="20C98B59" w14:textId="77777777" w:rsidTr="00FF14C1">
        <w:trPr>
          <w:cantSplit/>
          <w:jc w:val="center"/>
        </w:trPr>
        <w:tc>
          <w:tcPr>
            <w:tcW w:w="2547" w:type="dxa"/>
          </w:tcPr>
          <w:p w14:paraId="2E17040B" w14:textId="77777777" w:rsidR="00FB27DB" w:rsidRPr="0061649B" w:rsidRDefault="00FB27DB" w:rsidP="00FF14C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402E839" w14:textId="77777777" w:rsidR="00FB27DB" w:rsidRPr="0061649B" w:rsidRDefault="00FB27DB" w:rsidP="00FF14C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E939E76" w14:textId="77777777" w:rsidR="00FB27DB" w:rsidRPr="0061649B" w:rsidRDefault="00FB27DB" w:rsidP="00FF14C1">
            <w:pPr>
              <w:pStyle w:val="TAL"/>
              <w:rPr>
                <w:szCs w:val="18"/>
              </w:rPr>
            </w:pPr>
            <w:r w:rsidRPr="0061649B">
              <w:rPr>
                <w:szCs w:val="18"/>
              </w:rPr>
              <w:t>See the clause 5.10.25 of TS 32.422 [30] for additional details on the allowed values.</w:t>
            </w:r>
          </w:p>
        </w:tc>
        <w:tc>
          <w:tcPr>
            <w:tcW w:w="1984" w:type="dxa"/>
          </w:tcPr>
          <w:p w14:paraId="4032E0D8" w14:textId="77777777" w:rsidR="00FB27DB" w:rsidRPr="0061649B" w:rsidRDefault="00FB27DB" w:rsidP="00FF14C1">
            <w:pPr>
              <w:pStyle w:val="TAL"/>
            </w:pPr>
            <w:r w:rsidRPr="0061649B">
              <w:t>type: MbsfnArea</w:t>
            </w:r>
          </w:p>
          <w:p w14:paraId="7AE89F59" w14:textId="77777777" w:rsidR="00FB27DB" w:rsidRPr="0061649B" w:rsidRDefault="00FB27DB" w:rsidP="00FF14C1">
            <w:pPr>
              <w:pStyle w:val="TAL"/>
            </w:pPr>
            <w:r w:rsidRPr="0061649B">
              <w:t>multiplicity: 1..8</w:t>
            </w:r>
          </w:p>
          <w:p w14:paraId="49361437" w14:textId="77777777" w:rsidR="00FB27DB" w:rsidRPr="0061649B" w:rsidRDefault="00FB27DB" w:rsidP="00FF14C1">
            <w:pPr>
              <w:pStyle w:val="TAL"/>
            </w:pPr>
            <w:r w:rsidRPr="0061649B">
              <w:t>isOrdered: False</w:t>
            </w:r>
          </w:p>
          <w:p w14:paraId="3AB257A0" w14:textId="77777777" w:rsidR="00FB27DB" w:rsidRPr="0061649B" w:rsidRDefault="00FB27DB" w:rsidP="00FF14C1">
            <w:pPr>
              <w:pStyle w:val="TAL"/>
            </w:pPr>
            <w:r w:rsidRPr="0061649B">
              <w:t>isUnique: True</w:t>
            </w:r>
          </w:p>
          <w:p w14:paraId="66D86033" w14:textId="77777777" w:rsidR="00FB27DB" w:rsidRPr="0061649B" w:rsidRDefault="00FB27DB" w:rsidP="00FF14C1">
            <w:pPr>
              <w:pStyle w:val="TAL"/>
            </w:pPr>
            <w:r w:rsidRPr="0061649B">
              <w:t>defaultValue: None</w:t>
            </w:r>
          </w:p>
          <w:p w14:paraId="15EF84E2" w14:textId="77777777" w:rsidR="00FB27DB" w:rsidRPr="0061649B" w:rsidRDefault="00FB27DB" w:rsidP="00FF14C1">
            <w:pPr>
              <w:pStyle w:val="TAL"/>
            </w:pPr>
            <w:r w:rsidRPr="0061649B">
              <w:t>isNullable: True</w:t>
            </w:r>
          </w:p>
        </w:tc>
      </w:tr>
      <w:tr w:rsidR="00FB27DB" w:rsidRPr="00B26339" w14:paraId="149A9F91" w14:textId="77777777" w:rsidTr="00FF14C1">
        <w:trPr>
          <w:cantSplit/>
          <w:jc w:val="center"/>
        </w:trPr>
        <w:tc>
          <w:tcPr>
            <w:tcW w:w="2547" w:type="dxa"/>
          </w:tcPr>
          <w:p w14:paraId="6EF3A67A" w14:textId="77777777" w:rsidR="00FB27DB" w:rsidRPr="00202D71" w:rsidRDefault="00FB27DB" w:rsidP="00FF14C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14468BA9" w14:textId="77777777" w:rsidR="00FB27DB" w:rsidRPr="0061649B" w:rsidRDefault="00FB27DB" w:rsidP="00FF14C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1689740" w14:textId="77777777" w:rsidR="00FB27DB" w:rsidRPr="0061649B" w:rsidRDefault="00FB27DB" w:rsidP="00FF14C1">
            <w:pPr>
              <w:pStyle w:val="TAL"/>
              <w:rPr>
                <w:szCs w:val="18"/>
              </w:rPr>
            </w:pPr>
            <w:r w:rsidRPr="0061649B">
              <w:rPr>
                <w:szCs w:val="18"/>
              </w:rPr>
              <w:t>See the clause 5.10.23 of TS 32.422 [30] for additional details on the allowed values.</w:t>
            </w:r>
          </w:p>
        </w:tc>
        <w:tc>
          <w:tcPr>
            <w:tcW w:w="1984" w:type="dxa"/>
          </w:tcPr>
          <w:p w14:paraId="547F6FAE" w14:textId="77777777" w:rsidR="00FB27DB" w:rsidRPr="0061649B" w:rsidRDefault="00FB27DB" w:rsidP="00FF14C1">
            <w:pPr>
              <w:pStyle w:val="TAL"/>
            </w:pPr>
            <w:r w:rsidRPr="0061649B">
              <w:t>type: ENUM</w:t>
            </w:r>
          </w:p>
          <w:p w14:paraId="37EC42C0" w14:textId="77777777" w:rsidR="00FB27DB" w:rsidRPr="0061649B" w:rsidRDefault="00FB27DB" w:rsidP="00FF14C1">
            <w:pPr>
              <w:pStyle w:val="TAL"/>
            </w:pPr>
            <w:r w:rsidRPr="0061649B">
              <w:t>multiplicity: 1</w:t>
            </w:r>
          </w:p>
          <w:p w14:paraId="7DC97FBC" w14:textId="77777777" w:rsidR="00FB27DB" w:rsidRPr="0061649B" w:rsidRDefault="00FB27DB" w:rsidP="00FF14C1">
            <w:pPr>
              <w:pStyle w:val="TAL"/>
            </w:pPr>
            <w:r w:rsidRPr="0061649B">
              <w:t>isOrdered: N/A</w:t>
            </w:r>
          </w:p>
          <w:p w14:paraId="36365425" w14:textId="77777777" w:rsidR="00FB27DB" w:rsidRPr="0061649B" w:rsidRDefault="00FB27DB" w:rsidP="00FF14C1">
            <w:pPr>
              <w:pStyle w:val="TAL"/>
            </w:pPr>
            <w:r w:rsidRPr="0061649B">
              <w:t>isUnique: N/A</w:t>
            </w:r>
          </w:p>
          <w:p w14:paraId="5D46EB3A" w14:textId="77777777" w:rsidR="00FB27DB" w:rsidRPr="0061649B" w:rsidRDefault="00FB27DB" w:rsidP="00FF14C1">
            <w:pPr>
              <w:pStyle w:val="TAL"/>
            </w:pPr>
            <w:r w:rsidRPr="0061649B">
              <w:t>defaultValue: None</w:t>
            </w:r>
          </w:p>
          <w:p w14:paraId="04BAFD78" w14:textId="77777777" w:rsidR="00FB27DB" w:rsidRPr="0061649B" w:rsidRDefault="00FB27DB" w:rsidP="00FF14C1">
            <w:pPr>
              <w:pStyle w:val="TAL"/>
            </w:pPr>
            <w:r w:rsidRPr="0061649B">
              <w:t>isNullable: True</w:t>
            </w:r>
          </w:p>
        </w:tc>
      </w:tr>
      <w:tr w:rsidR="00FB27DB" w:rsidRPr="00B26339" w14:paraId="2A6D34A2" w14:textId="77777777" w:rsidTr="00FF14C1">
        <w:trPr>
          <w:cantSplit/>
          <w:jc w:val="center"/>
        </w:trPr>
        <w:tc>
          <w:tcPr>
            <w:tcW w:w="2547" w:type="dxa"/>
          </w:tcPr>
          <w:p w14:paraId="0AE82F48" w14:textId="77777777" w:rsidR="00FB27DB" w:rsidRPr="00202D71" w:rsidRDefault="00FB27DB" w:rsidP="00FF14C1">
            <w:pPr>
              <w:pStyle w:val="TAL"/>
            </w:pPr>
            <w:r w:rsidRPr="000A3FA1">
              <w:t>c</w:t>
            </w:r>
            <w:r w:rsidRPr="0061649B">
              <w:t>ollectionPeriodM6L</w:t>
            </w:r>
            <w:r w:rsidRPr="000A3FA1">
              <w:t>TE</w:t>
            </w:r>
          </w:p>
          <w:p w14:paraId="086A9A14" w14:textId="77777777" w:rsidR="00FB27DB" w:rsidRPr="0061649B" w:rsidRDefault="00FB27DB" w:rsidP="00FF14C1">
            <w:pPr>
              <w:pStyle w:val="TAL"/>
              <w:rPr>
                <w:rFonts w:cs="Arial"/>
                <w:szCs w:val="18"/>
              </w:rPr>
            </w:pPr>
          </w:p>
        </w:tc>
        <w:tc>
          <w:tcPr>
            <w:tcW w:w="5245" w:type="dxa"/>
          </w:tcPr>
          <w:p w14:paraId="7CA5983A" w14:textId="77777777" w:rsidR="00FB27DB" w:rsidRPr="0061649B" w:rsidRDefault="00FB27DB" w:rsidP="00FF14C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7CDD44A" w14:textId="77777777" w:rsidR="00FB27DB" w:rsidRPr="0061649B" w:rsidRDefault="00FB27DB" w:rsidP="00FF14C1">
            <w:pPr>
              <w:pStyle w:val="TAL"/>
              <w:rPr>
                <w:rStyle w:val="TALChar1"/>
                <w:szCs w:val="18"/>
              </w:rPr>
            </w:pPr>
            <w:r w:rsidRPr="0061649B">
              <w:t>See the clause 5.10.32 of TS 32.422 [30] for additional details on the allowed values.</w:t>
            </w:r>
          </w:p>
        </w:tc>
        <w:tc>
          <w:tcPr>
            <w:tcW w:w="1984" w:type="dxa"/>
          </w:tcPr>
          <w:p w14:paraId="2E561864" w14:textId="77777777" w:rsidR="00FB27DB" w:rsidRPr="0061649B" w:rsidRDefault="00FB27DB" w:rsidP="00FF14C1">
            <w:pPr>
              <w:pStyle w:val="TAL"/>
            </w:pPr>
            <w:r w:rsidRPr="0061649B">
              <w:t>type: ENUM</w:t>
            </w:r>
          </w:p>
          <w:p w14:paraId="37F27165" w14:textId="77777777" w:rsidR="00FB27DB" w:rsidRPr="0061649B" w:rsidRDefault="00FB27DB" w:rsidP="00FF14C1">
            <w:pPr>
              <w:pStyle w:val="TAL"/>
            </w:pPr>
            <w:r w:rsidRPr="0061649B">
              <w:t>multiplicity: 1</w:t>
            </w:r>
          </w:p>
          <w:p w14:paraId="6AF50AF4" w14:textId="77777777" w:rsidR="00FB27DB" w:rsidRPr="0061649B" w:rsidRDefault="00FB27DB" w:rsidP="00FF14C1">
            <w:pPr>
              <w:pStyle w:val="TAL"/>
            </w:pPr>
            <w:r w:rsidRPr="0061649B">
              <w:t>isOrdered: N/A</w:t>
            </w:r>
          </w:p>
          <w:p w14:paraId="55B2159F" w14:textId="77777777" w:rsidR="00FB27DB" w:rsidRPr="0061649B" w:rsidRDefault="00FB27DB" w:rsidP="00FF14C1">
            <w:pPr>
              <w:pStyle w:val="TAL"/>
            </w:pPr>
            <w:r w:rsidRPr="0061649B">
              <w:t>isUnique: N/A</w:t>
            </w:r>
          </w:p>
          <w:p w14:paraId="2BF44CA7" w14:textId="77777777" w:rsidR="00FB27DB" w:rsidRPr="0061649B" w:rsidRDefault="00FB27DB" w:rsidP="00FF14C1">
            <w:pPr>
              <w:pStyle w:val="TAL"/>
            </w:pPr>
            <w:r w:rsidRPr="0061649B">
              <w:t>defaultValue: None</w:t>
            </w:r>
          </w:p>
          <w:p w14:paraId="562D7EFB" w14:textId="77777777" w:rsidR="00FB27DB" w:rsidRPr="0061649B" w:rsidRDefault="00FB27DB" w:rsidP="00FF14C1">
            <w:pPr>
              <w:pStyle w:val="TAL"/>
            </w:pPr>
            <w:r w:rsidRPr="0061649B">
              <w:t>isNullable: True</w:t>
            </w:r>
          </w:p>
        </w:tc>
      </w:tr>
      <w:tr w:rsidR="00FB27DB" w:rsidRPr="00B26339" w14:paraId="5377139C" w14:textId="77777777" w:rsidTr="00FF14C1">
        <w:trPr>
          <w:cantSplit/>
          <w:jc w:val="center"/>
        </w:trPr>
        <w:tc>
          <w:tcPr>
            <w:tcW w:w="2547" w:type="dxa"/>
          </w:tcPr>
          <w:p w14:paraId="3A88EF56"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25290D5" w14:textId="77777777" w:rsidR="00FB27DB" w:rsidRPr="0061649B" w:rsidRDefault="00FB27DB" w:rsidP="00FF14C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48B0602" w14:textId="77777777" w:rsidR="00FB27DB" w:rsidRPr="0061649B" w:rsidRDefault="00FB27DB" w:rsidP="00FF14C1">
            <w:pPr>
              <w:pStyle w:val="TAL"/>
              <w:rPr>
                <w:rStyle w:val="TALChar1"/>
                <w:szCs w:val="18"/>
              </w:rPr>
            </w:pPr>
            <w:r w:rsidRPr="0061649B">
              <w:t>See the clause 5.10.33 of TS 32.422 [30] for additional details on the allowed values.</w:t>
            </w:r>
          </w:p>
        </w:tc>
        <w:tc>
          <w:tcPr>
            <w:tcW w:w="1984" w:type="dxa"/>
          </w:tcPr>
          <w:p w14:paraId="04725146" w14:textId="77777777" w:rsidR="00FB27DB" w:rsidRPr="0061649B" w:rsidRDefault="00FB27DB" w:rsidP="00FF14C1">
            <w:pPr>
              <w:pStyle w:val="TAL"/>
            </w:pPr>
            <w:r w:rsidRPr="0061649B">
              <w:t>type: ENUM</w:t>
            </w:r>
          </w:p>
          <w:p w14:paraId="30A4960A" w14:textId="77777777" w:rsidR="00FB27DB" w:rsidRPr="0061649B" w:rsidRDefault="00FB27DB" w:rsidP="00FF14C1">
            <w:pPr>
              <w:pStyle w:val="TAL"/>
            </w:pPr>
            <w:r w:rsidRPr="0061649B">
              <w:t>multiplicity: 1</w:t>
            </w:r>
          </w:p>
          <w:p w14:paraId="351CCC89" w14:textId="77777777" w:rsidR="00FB27DB" w:rsidRPr="0061649B" w:rsidRDefault="00FB27DB" w:rsidP="00FF14C1">
            <w:pPr>
              <w:pStyle w:val="TAL"/>
            </w:pPr>
            <w:r w:rsidRPr="0061649B">
              <w:t>isOrdered: N/A</w:t>
            </w:r>
          </w:p>
          <w:p w14:paraId="2CDF6183" w14:textId="77777777" w:rsidR="00FB27DB" w:rsidRPr="0061649B" w:rsidRDefault="00FB27DB" w:rsidP="00FF14C1">
            <w:pPr>
              <w:pStyle w:val="TAL"/>
            </w:pPr>
            <w:r w:rsidRPr="0061649B">
              <w:t>isUnique: N/A</w:t>
            </w:r>
          </w:p>
          <w:p w14:paraId="10ACABD8" w14:textId="77777777" w:rsidR="00FB27DB" w:rsidRPr="0061649B" w:rsidRDefault="00FB27DB" w:rsidP="00FF14C1">
            <w:pPr>
              <w:pStyle w:val="TAL"/>
            </w:pPr>
            <w:r w:rsidRPr="0061649B">
              <w:t>defaultValue: None</w:t>
            </w:r>
          </w:p>
          <w:p w14:paraId="4B493B5C" w14:textId="77777777" w:rsidR="00FB27DB" w:rsidRPr="0061649B" w:rsidRDefault="00FB27DB" w:rsidP="00FF14C1">
            <w:pPr>
              <w:pStyle w:val="TAL"/>
            </w:pPr>
            <w:r w:rsidRPr="0061649B">
              <w:t>isNullable: True</w:t>
            </w:r>
          </w:p>
        </w:tc>
      </w:tr>
      <w:tr w:rsidR="00FB27DB" w:rsidRPr="00B26339" w14:paraId="135D23BD" w14:textId="77777777" w:rsidTr="00FF14C1">
        <w:trPr>
          <w:cantSplit/>
          <w:jc w:val="center"/>
        </w:trPr>
        <w:tc>
          <w:tcPr>
            <w:tcW w:w="2547" w:type="dxa"/>
          </w:tcPr>
          <w:p w14:paraId="1A3823B0" w14:textId="77777777" w:rsidR="00FB27DB" w:rsidRPr="0061649B" w:rsidRDefault="00FB27DB" w:rsidP="00FF14C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6BDCC82" w14:textId="77777777" w:rsidR="00FB27DB" w:rsidRPr="0061649B" w:rsidRDefault="00FB27DB" w:rsidP="00FF14C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A5B928E" w14:textId="77777777" w:rsidR="00FB27DB" w:rsidRPr="0061649B" w:rsidRDefault="00FB27DB" w:rsidP="00FF14C1">
            <w:pPr>
              <w:pStyle w:val="TAL"/>
              <w:rPr>
                <w:szCs w:val="18"/>
              </w:rPr>
            </w:pPr>
            <w:r w:rsidRPr="0061649B">
              <w:rPr>
                <w:szCs w:val="18"/>
              </w:rPr>
              <w:t>See the clause 5.10.22 of TS 32.422 [30] for additional details on the allowed values.</w:t>
            </w:r>
          </w:p>
        </w:tc>
        <w:tc>
          <w:tcPr>
            <w:tcW w:w="1984" w:type="dxa"/>
          </w:tcPr>
          <w:p w14:paraId="56125130" w14:textId="77777777" w:rsidR="00FB27DB" w:rsidRPr="0061649B" w:rsidRDefault="00FB27DB" w:rsidP="00FF14C1">
            <w:pPr>
              <w:pStyle w:val="TAL"/>
            </w:pPr>
            <w:r w:rsidRPr="0061649B">
              <w:t>type: ENUM</w:t>
            </w:r>
          </w:p>
          <w:p w14:paraId="17C18518" w14:textId="77777777" w:rsidR="00FB27DB" w:rsidRPr="0061649B" w:rsidRDefault="00FB27DB" w:rsidP="00FF14C1">
            <w:pPr>
              <w:pStyle w:val="TAL"/>
            </w:pPr>
            <w:r w:rsidRPr="0061649B">
              <w:t>multiplicity: 1</w:t>
            </w:r>
          </w:p>
          <w:p w14:paraId="761B9759" w14:textId="77777777" w:rsidR="00FB27DB" w:rsidRPr="0061649B" w:rsidRDefault="00FB27DB" w:rsidP="00FF14C1">
            <w:pPr>
              <w:pStyle w:val="TAL"/>
            </w:pPr>
            <w:r w:rsidRPr="0061649B">
              <w:t>isOrdered: N/A</w:t>
            </w:r>
          </w:p>
          <w:p w14:paraId="1B8A22ED" w14:textId="77777777" w:rsidR="00FB27DB" w:rsidRPr="0061649B" w:rsidRDefault="00FB27DB" w:rsidP="00FF14C1">
            <w:pPr>
              <w:pStyle w:val="TAL"/>
            </w:pPr>
            <w:r w:rsidRPr="0061649B">
              <w:t>isUnique: N/A</w:t>
            </w:r>
          </w:p>
          <w:p w14:paraId="1D6A9FAA" w14:textId="77777777" w:rsidR="00FB27DB" w:rsidRPr="0061649B" w:rsidRDefault="00FB27DB" w:rsidP="00FF14C1">
            <w:pPr>
              <w:pStyle w:val="TAL"/>
            </w:pPr>
            <w:r w:rsidRPr="0061649B">
              <w:t>defaultValue: None</w:t>
            </w:r>
          </w:p>
          <w:p w14:paraId="1E7BEDC3" w14:textId="77777777" w:rsidR="00FB27DB" w:rsidRPr="0061649B" w:rsidRDefault="00FB27DB" w:rsidP="00FF14C1">
            <w:pPr>
              <w:pStyle w:val="TAL"/>
            </w:pPr>
            <w:r w:rsidRPr="0061649B">
              <w:t>isNullable: True</w:t>
            </w:r>
          </w:p>
        </w:tc>
      </w:tr>
      <w:tr w:rsidR="00FB27DB" w:rsidRPr="00B26339" w14:paraId="1F6D317A" w14:textId="77777777" w:rsidTr="00FF14C1">
        <w:trPr>
          <w:cantSplit/>
          <w:jc w:val="center"/>
        </w:trPr>
        <w:tc>
          <w:tcPr>
            <w:tcW w:w="2547" w:type="dxa"/>
          </w:tcPr>
          <w:p w14:paraId="7730D197" w14:textId="77777777" w:rsidR="00FB27DB" w:rsidRPr="0061649B" w:rsidRDefault="00FB27DB" w:rsidP="00FF14C1">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6E57615" w14:textId="77777777" w:rsidR="00FB27DB" w:rsidRPr="0061649B" w:rsidRDefault="00FB27DB" w:rsidP="00FF14C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BEFD094" w14:textId="77777777" w:rsidR="00FB27DB" w:rsidRPr="0061649B" w:rsidRDefault="00FB27DB" w:rsidP="00FF14C1">
            <w:pPr>
              <w:pStyle w:val="TAL"/>
              <w:rPr>
                <w:rStyle w:val="TALChar1"/>
                <w:szCs w:val="18"/>
              </w:rPr>
            </w:pPr>
            <w:r w:rsidRPr="0061649B">
              <w:rPr>
                <w:szCs w:val="18"/>
              </w:rPr>
              <w:t>See the clause 5.10.30 of TS 32.422 [30] for additional details on the allowed values.</w:t>
            </w:r>
          </w:p>
        </w:tc>
        <w:tc>
          <w:tcPr>
            <w:tcW w:w="1984" w:type="dxa"/>
          </w:tcPr>
          <w:p w14:paraId="4A21AC82" w14:textId="77777777" w:rsidR="00FB27DB" w:rsidRPr="0061649B" w:rsidRDefault="00FB27DB" w:rsidP="00FF14C1">
            <w:pPr>
              <w:pStyle w:val="TAL"/>
            </w:pPr>
            <w:r w:rsidRPr="0061649B">
              <w:t>type: ENUM</w:t>
            </w:r>
          </w:p>
          <w:p w14:paraId="08E3E2E7" w14:textId="77777777" w:rsidR="00FB27DB" w:rsidRPr="0061649B" w:rsidRDefault="00FB27DB" w:rsidP="00FF14C1">
            <w:pPr>
              <w:pStyle w:val="TAL"/>
            </w:pPr>
            <w:r w:rsidRPr="0061649B">
              <w:t>multiplicity: 1</w:t>
            </w:r>
          </w:p>
          <w:p w14:paraId="29846C12" w14:textId="77777777" w:rsidR="00FB27DB" w:rsidRPr="0061649B" w:rsidRDefault="00FB27DB" w:rsidP="00FF14C1">
            <w:pPr>
              <w:pStyle w:val="TAL"/>
            </w:pPr>
            <w:r w:rsidRPr="0061649B">
              <w:t>isOrdered: N/A</w:t>
            </w:r>
          </w:p>
          <w:p w14:paraId="5832B233" w14:textId="77777777" w:rsidR="00FB27DB" w:rsidRPr="0061649B" w:rsidRDefault="00FB27DB" w:rsidP="00FF14C1">
            <w:pPr>
              <w:pStyle w:val="TAL"/>
            </w:pPr>
            <w:r w:rsidRPr="0061649B">
              <w:t>isUnique: N/A</w:t>
            </w:r>
          </w:p>
          <w:p w14:paraId="2BEB2931" w14:textId="77777777" w:rsidR="00FB27DB" w:rsidRPr="0061649B" w:rsidRDefault="00FB27DB" w:rsidP="00FF14C1">
            <w:pPr>
              <w:pStyle w:val="TAL"/>
            </w:pPr>
            <w:r w:rsidRPr="0061649B">
              <w:t>defaultValue: None</w:t>
            </w:r>
          </w:p>
          <w:p w14:paraId="77980E65" w14:textId="77777777" w:rsidR="00FB27DB" w:rsidRPr="0061649B" w:rsidRDefault="00FB27DB" w:rsidP="00FF14C1">
            <w:pPr>
              <w:pStyle w:val="TAL"/>
            </w:pPr>
            <w:r w:rsidRPr="0061649B">
              <w:t>isNullable: True</w:t>
            </w:r>
          </w:p>
        </w:tc>
      </w:tr>
      <w:tr w:rsidR="00FB27DB" w:rsidRPr="00B26339" w14:paraId="3DEEA496" w14:textId="77777777" w:rsidTr="00FF14C1">
        <w:trPr>
          <w:cantSplit/>
          <w:jc w:val="center"/>
        </w:trPr>
        <w:tc>
          <w:tcPr>
            <w:tcW w:w="2547" w:type="dxa"/>
          </w:tcPr>
          <w:p w14:paraId="3B0FE7AB"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C37567F" w14:textId="77777777" w:rsidR="00FB27DB" w:rsidRPr="0061649B" w:rsidRDefault="00FB27DB" w:rsidP="00FF14C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1FE3C00" w14:textId="77777777" w:rsidR="00FB27DB" w:rsidRPr="0061649B" w:rsidRDefault="00FB27DB" w:rsidP="00FF14C1">
            <w:pPr>
              <w:pStyle w:val="TAL"/>
              <w:rPr>
                <w:szCs w:val="18"/>
              </w:rPr>
            </w:pPr>
            <w:r w:rsidRPr="0061649B">
              <w:t>See the clause 5.10.34 of TS 32.422 [30] for additional details on the allowed values.</w:t>
            </w:r>
          </w:p>
        </w:tc>
        <w:tc>
          <w:tcPr>
            <w:tcW w:w="1984" w:type="dxa"/>
          </w:tcPr>
          <w:p w14:paraId="31509B33" w14:textId="77777777" w:rsidR="00FB27DB" w:rsidRPr="0061649B" w:rsidRDefault="00FB27DB" w:rsidP="00FF14C1">
            <w:pPr>
              <w:pStyle w:val="TAL"/>
            </w:pPr>
            <w:r w:rsidRPr="0061649B">
              <w:t>type: ENUM</w:t>
            </w:r>
          </w:p>
          <w:p w14:paraId="7C5ECD23" w14:textId="77777777" w:rsidR="00FB27DB" w:rsidRPr="0061649B" w:rsidRDefault="00FB27DB" w:rsidP="00FF14C1">
            <w:pPr>
              <w:pStyle w:val="TAL"/>
            </w:pPr>
            <w:r w:rsidRPr="0061649B">
              <w:t>multiplicity: 1</w:t>
            </w:r>
          </w:p>
          <w:p w14:paraId="5BF0C135" w14:textId="77777777" w:rsidR="00FB27DB" w:rsidRPr="0061649B" w:rsidRDefault="00FB27DB" w:rsidP="00FF14C1">
            <w:pPr>
              <w:pStyle w:val="TAL"/>
            </w:pPr>
            <w:r w:rsidRPr="0061649B">
              <w:t>isOrdered: N/A</w:t>
            </w:r>
          </w:p>
          <w:p w14:paraId="3E30F415" w14:textId="77777777" w:rsidR="00FB27DB" w:rsidRPr="0061649B" w:rsidRDefault="00FB27DB" w:rsidP="00FF14C1">
            <w:pPr>
              <w:pStyle w:val="TAL"/>
            </w:pPr>
            <w:r w:rsidRPr="0061649B">
              <w:t>isUnique: N/A</w:t>
            </w:r>
          </w:p>
          <w:p w14:paraId="77109DB2" w14:textId="77777777" w:rsidR="00FB27DB" w:rsidRPr="0061649B" w:rsidRDefault="00FB27DB" w:rsidP="00FF14C1">
            <w:pPr>
              <w:pStyle w:val="TAL"/>
            </w:pPr>
            <w:r w:rsidRPr="0061649B">
              <w:t>defaultValue: None</w:t>
            </w:r>
          </w:p>
          <w:p w14:paraId="537EAE39" w14:textId="77777777" w:rsidR="00FB27DB" w:rsidRPr="0061649B" w:rsidRDefault="00FB27DB" w:rsidP="00FF14C1">
            <w:pPr>
              <w:pStyle w:val="TAL"/>
            </w:pPr>
            <w:r w:rsidRPr="0061649B">
              <w:t>isNullable: True</w:t>
            </w:r>
          </w:p>
        </w:tc>
      </w:tr>
      <w:tr w:rsidR="00FB27DB" w:rsidRPr="00B26339" w14:paraId="1C342915" w14:textId="77777777" w:rsidTr="00FF14C1">
        <w:trPr>
          <w:cantSplit/>
          <w:jc w:val="center"/>
        </w:trPr>
        <w:tc>
          <w:tcPr>
            <w:tcW w:w="2547" w:type="dxa"/>
          </w:tcPr>
          <w:p w14:paraId="072CED35"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194AE25" w14:textId="77777777" w:rsidR="00FB27DB" w:rsidRPr="0061649B" w:rsidRDefault="00FB27DB" w:rsidP="00FF14C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FE99B82" w14:textId="77777777" w:rsidR="00FB27DB" w:rsidRPr="0061649B" w:rsidRDefault="00FB27DB" w:rsidP="00FF14C1">
            <w:pPr>
              <w:pStyle w:val="TAL"/>
              <w:rPr>
                <w:szCs w:val="18"/>
              </w:rPr>
            </w:pPr>
            <w:r w:rsidRPr="0061649B">
              <w:t>See the clause 5.10.35 of TS 32.422 [30] for additional details on the allowed values.</w:t>
            </w:r>
          </w:p>
        </w:tc>
        <w:tc>
          <w:tcPr>
            <w:tcW w:w="1984" w:type="dxa"/>
          </w:tcPr>
          <w:p w14:paraId="5FFF8A70" w14:textId="77777777" w:rsidR="00FB27DB" w:rsidRPr="0061649B" w:rsidRDefault="00FB27DB" w:rsidP="00FF14C1">
            <w:pPr>
              <w:pStyle w:val="TAL"/>
            </w:pPr>
            <w:r w:rsidRPr="0061649B">
              <w:t>type: ENUM</w:t>
            </w:r>
          </w:p>
          <w:p w14:paraId="696EDE13" w14:textId="77777777" w:rsidR="00FB27DB" w:rsidRPr="0061649B" w:rsidRDefault="00FB27DB" w:rsidP="00FF14C1">
            <w:pPr>
              <w:pStyle w:val="TAL"/>
            </w:pPr>
            <w:r w:rsidRPr="0061649B">
              <w:t>multiplicity: 1</w:t>
            </w:r>
          </w:p>
          <w:p w14:paraId="5D4A749D" w14:textId="77777777" w:rsidR="00FB27DB" w:rsidRPr="0061649B" w:rsidRDefault="00FB27DB" w:rsidP="00FF14C1">
            <w:pPr>
              <w:pStyle w:val="TAL"/>
            </w:pPr>
            <w:r w:rsidRPr="0061649B">
              <w:t>isOrdered: N/A</w:t>
            </w:r>
          </w:p>
          <w:p w14:paraId="0C689297" w14:textId="77777777" w:rsidR="00FB27DB" w:rsidRPr="0061649B" w:rsidRDefault="00FB27DB" w:rsidP="00FF14C1">
            <w:pPr>
              <w:pStyle w:val="TAL"/>
            </w:pPr>
            <w:r w:rsidRPr="0061649B">
              <w:t>isUnique: N/A</w:t>
            </w:r>
          </w:p>
          <w:p w14:paraId="22CC5F62" w14:textId="77777777" w:rsidR="00FB27DB" w:rsidRPr="0061649B" w:rsidRDefault="00FB27DB" w:rsidP="00FF14C1">
            <w:pPr>
              <w:pStyle w:val="TAL"/>
            </w:pPr>
            <w:r w:rsidRPr="0061649B">
              <w:t>defaultValue: None</w:t>
            </w:r>
          </w:p>
          <w:p w14:paraId="1573F2BE" w14:textId="77777777" w:rsidR="00FB27DB" w:rsidRPr="0061649B" w:rsidRDefault="00FB27DB" w:rsidP="00FF14C1">
            <w:pPr>
              <w:pStyle w:val="TAL"/>
            </w:pPr>
            <w:r w:rsidRPr="0061649B">
              <w:t>isNullable: True</w:t>
            </w:r>
          </w:p>
        </w:tc>
      </w:tr>
      <w:tr w:rsidR="00FB27DB" w:rsidRPr="00B26339" w14:paraId="4AEA5A9C" w14:textId="77777777" w:rsidTr="00FF14C1">
        <w:trPr>
          <w:cantSplit/>
          <w:jc w:val="center"/>
        </w:trPr>
        <w:tc>
          <w:tcPr>
            <w:tcW w:w="2547" w:type="dxa"/>
          </w:tcPr>
          <w:p w14:paraId="1818DE1A" w14:textId="77777777" w:rsidR="00FB27DB" w:rsidRPr="0061649B" w:rsidRDefault="00FB27DB" w:rsidP="00FF14C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D0D4C43" w14:textId="77777777" w:rsidR="00FB27DB" w:rsidRPr="0061649B" w:rsidRDefault="00FB27DB" w:rsidP="00FF14C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335E63" w14:textId="77777777" w:rsidR="00FB27DB" w:rsidRPr="00B940D8" w:rsidRDefault="00FB27DB" w:rsidP="00FF14C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7B8D0B6" w14:textId="77777777" w:rsidR="00FB27DB" w:rsidRPr="0061649B" w:rsidRDefault="00FB27DB" w:rsidP="00FF14C1">
            <w:pPr>
              <w:pStyle w:val="TAL"/>
              <w:rPr>
                <w:rStyle w:val="TALChar1"/>
              </w:rPr>
            </w:pPr>
            <w:r w:rsidRPr="00B940D8">
              <w:rPr>
                <w:lang w:eastAsia="zh-CN"/>
              </w:rPr>
              <w:t>allowedValues: TRUE, FALSE</w:t>
            </w:r>
          </w:p>
        </w:tc>
        <w:tc>
          <w:tcPr>
            <w:tcW w:w="1984" w:type="dxa"/>
          </w:tcPr>
          <w:p w14:paraId="282B9A4E" w14:textId="77777777" w:rsidR="00FB27DB" w:rsidRPr="00B940D8" w:rsidRDefault="00FB27DB" w:rsidP="00FF14C1">
            <w:pPr>
              <w:pStyle w:val="TAL"/>
              <w:rPr>
                <w:szCs w:val="18"/>
              </w:rPr>
            </w:pPr>
            <w:r w:rsidRPr="00B940D8">
              <w:rPr>
                <w:szCs w:val="18"/>
              </w:rPr>
              <w:t>type: Boolean</w:t>
            </w:r>
          </w:p>
          <w:p w14:paraId="2BCB610D" w14:textId="77777777" w:rsidR="00FB27DB" w:rsidRPr="00B940D8" w:rsidRDefault="00FB27DB" w:rsidP="00FF14C1">
            <w:pPr>
              <w:pStyle w:val="TAL"/>
              <w:rPr>
                <w:szCs w:val="18"/>
              </w:rPr>
            </w:pPr>
            <w:r w:rsidRPr="00B940D8">
              <w:rPr>
                <w:szCs w:val="18"/>
              </w:rPr>
              <w:t>multiplicity: 1</w:t>
            </w:r>
          </w:p>
          <w:p w14:paraId="34570AD6" w14:textId="77777777" w:rsidR="00FB27DB" w:rsidRPr="00B940D8" w:rsidRDefault="00FB27DB" w:rsidP="00FF14C1">
            <w:pPr>
              <w:pStyle w:val="TAL"/>
              <w:rPr>
                <w:szCs w:val="18"/>
              </w:rPr>
            </w:pPr>
            <w:r w:rsidRPr="00B940D8">
              <w:rPr>
                <w:szCs w:val="18"/>
              </w:rPr>
              <w:t>isOrdered: N/A</w:t>
            </w:r>
          </w:p>
          <w:p w14:paraId="0A4788CA" w14:textId="77777777" w:rsidR="00FB27DB" w:rsidRPr="00B940D8" w:rsidRDefault="00FB27DB" w:rsidP="00FF14C1">
            <w:pPr>
              <w:pStyle w:val="TAL"/>
              <w:rPr>
                <w:szCs w:val="18"/>
              </w:rPr>
            </w:pPr>
            <w:r w:rsidRPr="00B940D8">
              <w:rPr>
                <w:szCs w:val="18"/>
              </w:rPr>
              <w:t>isUnique: N/A</w:t>
            </w:r>
          </w:p>
          <w:p w14:paraId="75576713" w14:textId="77777777" w:rsidR="00FB27DB" w:rsidRPr="00B940D8" w:rsidRDefault="00FB27DB" w:rsidP="00FF14C1">
            <w:pPr>
              <w:pStyle w:val="TAL"/>
              <w:rPr>
                <w:szCs w:val="18"/>
              </w:rPr>
            </w:pPr>
            <w:r w:rsidRPr="00B940D8">
              <w:rPr>
                <w:szCs w:val="18"/>
              </w:rPr>
              <w:t xml:space="preserve">defaultValue: FALSE </w:t>
            </w:r>
          </w:p>
          <w:p w14:paraId="351A3EDC" w14:textId="77777777" w:rsidR="00FB27DB" w:rsidRPr="0061649B" w:rsidRDefault="00FB27DB" w:rsidP="00FF14C1">
            <w:pPr>
              <w:pStyle w:val="TAL"/>
            </w:pPr>
            <w:r w:rsidRPr="00B940D8">
              <w:rPr>
                <w:szCs w:val="18"/>
              </w:rPr>
              <w:t>isNullable: False</w:t>
            </w:r>
          </w:p>
        </w:tc>
      </w:tr>
      <w:tr w:rsidR="00FB27DB" w:rsidRPr="00B26339" w14:paraId="12DA7499" w14:textId="77777777" w:rsidTr="00FF14C1">
        <w:trPr>
          <w:cantSplit/>
          <w:jc w:val="center"/>
        </w:trPr>
        <w:tc>
          <w:tcPr>
            <w:tcW w:w="2547" w:type="dxa"/>
          </w:tcPr>
          <w:p w14:paraId="1BA2E09A" w14:textId="77777777" w:rsidR="00FB27DB" w:rsidRPr="0061649B" w:rsidRDefault="00FB27DB" w:rsidP="00FF14C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28F23D3" w14:textId="77777777" w:rsidR="00FB27DB" w:rsidRPr="00B940D8" w:rsidRDefault="00FB27DB" w:rsidP="00FF14C1">
            <w:pPr>
              <w:pStyle w:val="TAL"/>
              <w:rPr>
                <w:szCs w:val="18"/>
              </w:rPr>
            </w:pPr>
            <w:r w:rsidRPr="00B940D8">
              <w:rPr>
                <w:szCs w:val="18"/>
              </w:rPr>
              <w:t xml:space="preserve">It specifies the threshold which should trigger </w:t>
            </w:r>
          </w:p>
          <w:p w14:paraId="585E321D" w14:textId="77777777" w:rsidR="00FB27DB" w:rsidRPr="00B940D8" w:rsidRDefault="00FB27DB" w:rsidP="00FF14C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0B561EC" w14:textId="77777777" w:rsidR="00FB27DB" w:rsidRPr="0061649B" w:rsidRDefault="00FB27DB" w:rsidP="00FF14C1">
            <w:pPr>
              <w:pStyle w:val="TAL"/>
              <w:rPr>
                <w:rStyle w:val="TALChar1"/>
              </w:rPr>
            </w:pPr>
            <w:r w:rsidRPr="00B940D8">
              <w:rPr>
                <w:szCs w:val="18"/>
              </w:rPr>
              <w:t>See the clause 5.10.39 of TS 32.422 [30] for additional details on the allowed values.</w:t>
            </w:r>
          </w:p>
        </w:tc>
        <w:tc>
          <w:tcPr>
            <w:tcW w:w="1984" w:type="dxa"/>
          </w:tcPr>
          <w:p w14:paraId="397A56FA" w14:textId="77777777" w:rsidR="00FB27DB" w:rsidRPr="00B940D8" w:rsidRDefault="00FB27DB" w:rsidP="00FF14C1">
            <w:pPr>
              <w:pStyle w:val="TAL"/>
            </w:pPr>
            <w:r w:rsidRPr="00B940D8">
              <w:t>type: Integer</w:t>
            </w:r>
          </w:p>
          <w:p w14:paraId="25679029" w14:textId="77777777" w:rsidR="00FB27DB" w:rsidRPr="00B940D8" w:rsidRDefault="00FB27DB" w:rsidP="00FF14C1">
            <w:pPr>
              <w:pStyle w:val="TAL"/>
            </w:pPr>
            <w:r w:rsidRPr="00B940D8">
              <w:t>multiplicity: 1</w:t>
            </w:r>
          </w:p>
          <w:p w14:paraId="1112387C" w14:textId="77777777" w:rsidR="00FB27DB" w:rsidRPr="00B940D8" w:rsidRDefault="00FB27DB" w:rsidP="00FF14C1">
            <w:pPr>
              <w:pStyle w:val="TAL"/>
            </w:pPr>
            <w:r w:rsidRPr="00B940D8">
              <w:t>isOrdered: N/A</w:t>
            </w:r>
          </w:p>
          <w:p w14:paraId="030D9A62" w14:textId="77777777" w:rsidR="00FB27DB" w:rsidRPr="00B940D8" w:rsidRDefault="00FB27DB" w:rsidP="00FF14C1">
            <w:pPr>
              <w:pStyle w:val="TAL"/>
            </w:pPr>
            <w:r w:rsidRPr="00B940D8">
              <w:t>isUnique: N/A</w:t>
            </w:r>
          </w:p>
          <w:p w14:paraId="3BE850F5" w14:textId="77777777" w:rsidR="00FB27DB" w:rsidRPr="00B940D8" w:rsidRDefault="00FB27DB" w:rsidP="00FF14C1">
            <w:pPr>
              <w:pStyle w:val="TAL"/>
            </w:pPr>
            <w:r w:rsidRPr="00B940D8">
              <w:t xml:space="preserve">defaultValue: </w:t>
            </w:r>
            <w:r w:rsidRPr="0061649B">
              <w:t>No</w:t>
            </w:r>
            <w:r w:rsidRPr="00202D71">
              <w:t>n</w:t>
            </w:r>
            <w:r w:rsidRPr="0061649B">
              <w:t>e</w:t>
            </w:r>
          </w:p>
          <w:p w14:paraId="5A76990D" w14:textId="77777777" w:rsidR="00FB27DB" w:rsidRPr="0061649B" w:rsidRDefault="00FB27DB" w:rsidP="00FF14C1">
            <w:pPr>
              <w:pStyle w:val="TAL"/>
            </w:pPr>
            <w:r w:rsidRPr="00B940D8">
              <w:t>isNullable: True</w:t>
            </w:r>
          </w:p>
        </w:tc>
      </w:tr>
      <w:tr w:rsidR="00FB27DB" w:rsidRPr="00B26339" w14:paraId="26FC8A9C" w14:textId="77777777" w:rsidTr="00FF14C1">
        <w:trPr>
          <w:cantSplit/>
          <w:jc w:val="center"/>
        </w:trPr>
        <w:tc>
          <w:tcPr>
            <w:tcW w:w="2547" w:type="dxa"/>
          </w:tcPr>
          <w:p w14:paraId="61B7C222" w14:textId="77777777" w:rsidR="00FB27DB" w:rsidRPr="00202D71" w:rsidRDefault="00FB27DB" w:rsidP="00FF14C1">
            <w:pPr>
              <w:pStyle w:val="TAL"/>
              <w:rPr>
                <w:rFonts w:cs="Arial"/>
                <w:szCs w:val="18"/>
              </w:rPr>
            </w:pPr>
            <w:r w:rsidRPr="00CB6AA2">
              <w:rPr>
                <w:rFonts w:cs="Arial"/>
                <w:szCs w:val="18"/>
              </w:rPr>
              <w:t>m</w:t>
            </w:r>
            <w:r w:rsidRPr="0061649B">
              <w:rPr>
                <w:rFonts w:cs="Arial"/>
                <w:szCs w:val="18"/>
              </w:rPr>
              <w:t>easurementQuantity</w:t>
            </w:r>
          </w:p>
        </w:tc>
        <w:tc>
          <w:tcPr>
            <w:tcW w:w="5245" w:type="dxa"/>
          </w:tcPr>
          <w:p w14:paraId="619F872A" w14:textId="77777777" w:rsidR="00FB27DB" w:rsidRPr="0061649B" w:rsidRDefault="00FB27DB" w:rsidP="00FF14C1">
            <w:pPr>
              <w:pStyle w:val="TAL"/>
              <w:rPr>
                <w:szCs w:val="18"/>
              </w:rPr>
            </w:pPr>
            <w:r w:rsidRPr="0061649B">
              <w:rPr>
                <w:szCs w:val="18"/>
              </w:rPr>
              <w:t>It specifies the measurements that are collected in an MDT job for a UMTS MDT configured for event triggered reporting.</w:t>
            </w:r>
          </w:p>
          <w:p w14:paraId="401136EA" w14:textId="77777777" w:rsidR="00FB27DB" w:rsidRPr="0061649B" w:rsidRDefault="00FB27DB" w:rsidP="00FF14C1">
            <w:pPr>
              <w:pStyle w:val="TAL"/>
              <w:rPr>
                <w:szCs w:val="18"/>
              </w:rPr>
            </w:pPr>
            <w:r w:rsidRPr="0061649B">
              <w:rPr>
                <w:szCs w:val="18"/>
              </w:rPr>
              <w:t>See the clause 5.10.15 of TS 32.422 [30] for additional details on the allowed values.</w:t>
            </w:r>
          </w:p>
        </w:tc>
        <w:tc>
          <w:tcPr>
            <w:tcW w:w="1984" w:type="dxa"/>
          </w:tcPr>
          <w:p w14:paraId="6F7494FC" w14:textId="77777777" w:rsidR="00FB27DB" w:rsidRPr="0061649B" w:rsidRDefault="00FB27DB" w:rsidP="00FF14C1">
            <w:pPr>
              <w:pStyle w:val="TAL"/>
            </w:pPr>
            <w:r w:rsidRPr="0061649B">
              <w:t>type: ENUM</w:t>
            </w:r>
          </w:p>
          <w:p w14:paraId="6684698D" w14:textId="77777777" w:rsidR="00FB27DB" w:rsidRPr="0061649B" w:rsidRDefault="00FB27DB" w:rsidP="00FF14C1">
            <w:pPr>
              <w:pStyle w:val="TAL"/>
            </w:pPr>
            <w:r w:rsidRPr="0061649B">
              <w:t>multiplicity: 1</w:t>
            </w:r>
          </w:p>
          <w:p w14:paraId="00D2368B" w14:textId="77777777" w:rsidR="00FB27DB" w:rsidRPr="0061649B" w:rsidRDefault="00FB27DB" w:rsidP="00FF14C1">
            <w:pPr>
              <w:pStyle w:val="TAL"/>
            </w:pPr>
            <w:r w:rsidRPr="0061649B">
              <w:t>isOrdered: N/A</w:t>
            </w:r>
          </w:p>
          <w:p w14:paraId="1B8330B0" w14:textId="77777777" w:rsidR="00FB27DB" w:rsidRPr="0061649B" w:rsidRDefault="00FB27DB" w:rsidP="00FF14C1">
            <w:pPr>
              <w:pStyle w:val="TAL"/>
            </w:pPr>
            <w:r w:rsidRPr="0061649B">
              <w:t>isUnique: N/A</w:t>
            </w:r>
          </w:p>
          <w:p w14:paraId="12EFA0A4" w14:textId="77777777" w:rsidR="00FB27DB" w:rsidRPr="0061649B" w:rsidRDefault="00FB27DB" w:rsidP="00FF14C1">
            <w:pPr>
              <w:pStyle w:val="TAL"/>
            </w:pPr>
            <w:r w:rsidRPr="0061649B">
              <w:t>defaultValue: None</w:t>
            </w:r>
          </w:p>
          <w:p w14:paraId="0DF2643F" w14:textId="77777777" w:rsidR="00FB27DB" w:rsidRPr="0061649B" w:rsidRDefault="00FB27DB" w:rsidP="00FF14C1">
            <w:pPr>
              <w:pStyle w:val="TAL"/>
            </w:pPr>
            <w:r w:rsidRPr="0061649B">
              <w:t>isNullable: True</w:t>
            </w:r>
          </w:p>
        </w:tc>
      </w:tr>
      <w:tr w:rsidR="00FB27DB" w:rsidRPr="00B26339" w14:paraId="2187EF71" w14:textId="77777777" w:rsidTr="00FF14C1">
        <w:trPr>
          <w:cantSplit/>
          <w:jc w:val="center"/>
        </w:trPr>
        <w:tc>
          <w:tcPr>
            <w:tcW w:w="2547" w:type="dxa"/>
          </w:tcPr>
          <w:p w14:paraId="415E49F7" w14:textId="77777777" w:rsidR="00FB27DB" w:rsidRPr="0061649B" w:rsidRDefault="00FB27DB" w:rsidP="00FF14C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9486F45" w14:textId="77777777" w:rsidR="00FB27DB" w:rsidRPr="0061649B" w:rsidRDefault="00FB27DB" w:rsidP="00FF14C1">
            <w:pPr>
              <w:pStyle w:val="TAL"/>
              <w:rPr>
                <w:szCs w:val="18"/>
              </w:rPr>
            </w:pPr>
            <w:r w:rsidRPr="0061649B">
              <w:rPr>
                <w:szCs w:val="18"/>
              </w:rPr>
              <w:t>It indicates the PLMNs where measurement collection, status indication and log reporting are allowed.</w:t>
            </w:r>
          </w:p>
          <w:p w14:paraId="4AE186D4" w14:textId="77777777" w:rsidR="00FB27DB" w:rsidRPr="0061649B" w:rsidRDefault="00FB27DB" w:rsidP="00FF14C1">
            <w:pPr>
              <w:pStyle w:val="TAL"/>
              <w:rPr>
                <w:szCs w:val="18"/>
              </w:rPr>
            </w:pPr>
            <w:r w:rsidRPr="0061649B">
              <w:rPr>
                <w:szCs w:val="18"/>
              </w:rPr>
              <w:t>See the clause 5.10.24 of TS 32.422 [30] for additional details on the allowed values.</w:t>
            </w:r>
          </w:p>
        </w:tc>
        <w:tc>
          <w:tcPr>
            <w:tcW w:w="1984" w:type="dxa"/>
          </w:tcPr>
          <w:p w14:paraId="48FE47E9" w14:textId="77777777" w:rsidR="00FB27DB" w:rsidRPr="0061649B" w:rsidRDefault="00FB27DB" w:rsidP="00FF14C1">
            <w:pPr>
              <w:pStyle w:val="TAL"/>
            </w:pPr>
            <w:r w:rsidRPr="0061649B">
              <w:t>type: PlmnId</w:t>
            </w:r>
          </w:p>
          <w:p w14:paraId="5E1987C4" w14:textId="77777777" w:rsidR="00FB27DB" w:rsidRPr="0061649B" w:rsidRDefault="00FB27DB" w:rsidP="00FF14C1">
            <w:pPr>
              <w:pStyle w:val="TAL"/>
            </w:pPr>
            <w:r w:rsidRPr="0061649B">
              <w:t>multiplicity: 1..16</w:t>
            </w:r>
          </w:p>
          <w:p w14:paraId="147A470B" w14:textId="77777777" w:rsidR="00FB27DB" w:rsidRPr="0061649B" w:rsidRDefault="00FB27DB" w:rsidP="00FF14C1">
            <w:pPr>
              <w:pStyle w:val="TAL"/>
            </w:pPr>
            <w:r w:rsidRPr="0061649B">
              <w:t>isOrdered: False</w:t>
            </w:r>
          </w:p>
          <w:p w14:paraId="3204267F" w14:textId="77777777" w:rsidR="00FB27DB" w:rsidRPr="0061649B" w:rsidRDefault="00FB27DB" w:rsidP="00FF14C1">
            <w:pPr>
              <w:pStyle w:val="TAL"/>
            </w:pPr>
            <w:r w:rsidRPr="0061649B">
              <w:t>isUnique: True</w:t>
            </w:r>
          </w:p>
          <w:p w14:paraId="6445A423" w14:textId="77777777" w:rsidR="00FB27DB" w:rsidRPr="0061649B" w:rsidRDefault="00FB27DB" w:rsidP="00FF14C1">
            <w:pPr>
              <w:pStyle w:val="TAL"/>
            </w:pPr>
            <w:r w:rsidRPr="0061649B">
              <w:t>defaultValue: None</w:t>
            </w:r>
          </w:p>
          <w:p w14:paraId="5EB6AFED" w14:textId="77777777" w:rsidR="00FB27DB" w:rsidRPr="0061649B" w:rsidRDefault="00FB27DB" w:rsidP="00FF14C1">
            <w:pPr>
              <w:pStyle w:val="TAL"/>
            </w:pPr>
            <w:r w:rsidRPr="0061649B">
              <w:t>isNullable: True</w:t>
            </w:r>
          </w:p>
        </w:tc>
      </w:tr>
      <w:tr w:rsidR="00FB27DB" w:rsidRPr="00B26339" w14:paraId="00A5A627" w14:textId="77777777" w:rsidTr="00FF14C1">
        <w:trPr>
          <w:cantSplit/>
          <w:jc w:val="center"/>
        </w:trPr>
        <w:tc>
          <w:tcPr>
            <w:tcW w:w="2547" w:type="dxa"/>
          </w:tcPr>
          <w:p w14:paraId="76F97B71" w14:textId="77777777" w:rsidR="00FB27DB" w:rsidRPr="00202D71" w:rsidRDefault="00FB27DB" w:rsidP="00FF14C1">
            <w:pPr>
              <w:pStyle w:val="TAL"/>
              <w:rPr>
                <w:rFonts w:cs="Arial"/>
                <w:szCs w:val="18"/>
              </w:rPr>
            </w:pPr>
            <w:r w:rsidRPr="00CB6AA2">
              <w:rPr>
                <w:rFonts w:cs="Arial"/>
                <w:szCs w:val="18"/>
              </w:rPr>
              <w:t>p</w:t>
            </w:r>
            <w:r w:rsidRPr="0061649B">
              <w:rPr>
                <w:rFonts w:cs="Arial"/>
                <w:szCs w:val="18"/>
              </w:rPr>
              <w:t>ositioningMethod</w:t>
            </w:r>
          </w:p>
        </w:tc>
        <w:tc>
          <w:tcPr>
            <w:tcW w:w="5245" w:type="dxa"/>
          </w:tcPr>
          <w:p w14:paraId="5C01A37F" w14:textId="77777777" w:rsidR="00FB27DB" w:rsidRPr="0061649B" w:rsidRDefault="00FB27DB" w:rsidP="00FF14C1">
            <w:pPr>
              <w:pStyle w:val="TAL"/>
              <w:rPr>
                <w:szCs w:val="18"/>
              </w:rPr>
            </w:pPr>
            <w:r w:rsidRPr="0061649B">
              <w:rPr>
                <w:szCs w:val="18"/>
              </w:rPr>
              <w:t>It specifies what positioning method should be used in the MDT job.</w:t>
            </w:r>
          </w:p>
          <w:p w14:paraId="45EA2C4F" w14:textId="77777777" w:rsidR="00FB27DB" w:rsidRPr="0061649B" w:rsidRDefault="00FB27DB" w:rsidP="00FF14C1">
            <w:pPr>
              <w:pStyle w:val="TAL"/>
              <w:rPr>
                <w:szCs w:val="18"/>
              </w:rPr>
            </w:pPr>
            <w:r w:rsidRPr="0061649B">
              <w:rPr>
                <w:szCs w:val="18"/>
              </w:rPr>
              <w:t>See the clause 5.10.19 of TS 32.422 [30] for additional details on the allowed values.</w:t>
            </w:r>
          </w:p>
        </w:tc>
        <w:tc>
          <w:tcPr>
            <w:tcW w:w="1984" w:type="dxa"/>
          </w:tcPr>
          <w:p w14:paraId="43B29F20" w14:textId="77777777" w:rsidR="00FB27DB" w:rsidRPr="0061649B" w:rsidRDefault="00FB27DB" w:rsidP="00FF14C1">
            <w:pPr>
              <w:pStyle w:val="TAL"/>
            </w:pPr>
            <w:r w:rsidRPr="0061649B">
              <w:t>type: Integer</w:t>
            </w:r>
          </w:p>
          <w:p w14:paraId="368F72F4" w14:textId="77777777" w:rsidR="00FB27DB" w:rsidRPr="0061649B" w:rsidRDefault="00FB27DB" w:rsidP="00FF14C1">
            <w:pPr>
              <w:pStyle w:val="TAL"/>
            </w:pPr>
            <w:r w:rsidRPr="0061649B">
              <w:t>multiplicity: 1</w:t>
            </w:r>
          </w:p>
          <w:p w14:paraId="3839DCCC" w14:textId="77777777" w:rsidR="00FB27DB" w:rsidRPr="0061649B" w:rsidRDefault="00FB27DB" w:rsidP="00FF14C1">
            <w:pPr>
              <w:pStyle w:val="TAL"/>
            </w:pPr>
            <w:r w:rsidRPr="0061649B">
              <w:t>isOrdered: N/A</w:t>
            </w:r>
          </w:p>
          <w:p w14:paraId="1ED85601" w14:textId="77777777" w:rsidR="00FB27DB" w:rsidRPr="0061649B" w:rsidRDefault="00FB27DB" w:rsidP="00FF14C1">
            <w:pPr>
              <w:pStyle w:val="TAL"/>
            </w:pPr>
            <w:r w:rsidRPr="0061649B">
              <w:t>isUnique: N/A</w:t>
            </w:r>
          </w:p>
          <w:p w14:paraId="6C681A4F" w14:textId="77777777" w:rsidR="00FB27DB" w:rsidRPr="0061649B" w:rsidRDefault="00FB27DB" w:rsidP="00FF14C1">
            <w:pPr>
              <w:pStyle w:val="TAL"/>
            </w:pPr>
            <w:r w:rsidRPr="0061649B">
              <w:t>defaultValue: None</w:t>
            </w:r>
          </w:p>
          <w:p w14:paraId="70C64082" w14:textId="77777777" w:rsidR="00FB27DB" w:rsidRPr="0061649B" w:rsidRDefault="00FB27DB" w:rsidP="00FF14C1">
            <w:pPr>
              <w:pStyle w:val="TAL"/>
            </w:pPr>
            <w:r w:rsidRPr="0061649B">
              <w:t>isNullable: True</w:t>
            </w:r>
          </w:p>
        </w:tc>
      </w:tr>
      <w:tr w:rsidR="00FB27DB" w:rsidRPr="00B26339" w14:paraId="31CA8137" w14:textId="77777777" w:rsidTr="00FF14C1">
        <w:trPr>
          <w:cantSplit/>
          <w:jc w:val="center"/>
        </w:trPr>
        <w:tc>
          <w:tcPr>
            <w:tcW w:w="2547" w:type="dxa"/>
          </w:tcPr>
          <w:p w14:paraId="6DE3E16F" w14:textId="77777777" w:rsidR="00FB27DB" w:rsidRPr="00202D71" w:rsidRDefault="00FB27DB" w:rsidP="00FF14C1">
            <w:pPr>
              <w:pStyle w:val="TAL"/>
              <w:rPr>
                <w:rFonts w:cs="Arial"/>
                <w:szCs w:val="18"/>
              </w:rPr>
            </w:pPr>
            <w:r w:rsidRPr="00CB6AA2">
              <w:rPr>
                <w:rFonts w:cs="Arial"/>
                <w:szCs w:val="18"/>
              </w:rPr>
              <w:t>r</w:t>
            </w:r>
            <w:r w:rsidRPr="0061649B">
              <w:rPr>
                <w:rFonts w:cs="Arial"/>
                <w:szCs w:val="18"/>
              </w:rPr>
              <w:t>eportAmount</w:t>
            </w:r>
          </w:p>
        </w:tc>
        <w:tc>
          <w:tcPr>
            <w:tcW w:w="5245" w:type="dxa"/>
          </w:tcPr>
          <w:p w14:paraId="5A4C532A" w14:textId="77777777" w:rsidR="00FB27DB" w:rsidRPr="0061649B" w:rsidRDefault="00FB27DB" w:rsidP="00FF14C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D1F5098" w14:textId="77777777" w:rsidR="00FB27DB" w:rsidRPr="0061649B" w:rsidRDefault="00FB27DB" w:rsidP="00FF14C1">
            <w:pPr>
              <w:pStyle w:val="TAL"/>
              <w:rPr>
                <w:szCs w:val="18"/>
              </w:rPr>
            </w:pPr>
            <w:r w:rsidRPr="0061649B">
              <w:rPr>
                <w:szCs w:val="18"/>
              </w:rPr>
              <w:t>See the clause 5.10.6 of TS 32.422 [30] for additional details on the allowed values.</w:t>
            </w:r>
          </w:p>
        </w:tc>
        <w:tc>
          <w:tcPr>
            <w:tcW w:w="1984" w:type="dxa"/>
          </w:tcPr>
          <w:p w14:paraId="7563A4FE" w14:textId="77777777" w:rsidR="00FB27DB" w:rsidRPr="0061649B" w:rsidRDefault="00FB27DB" w:rsidP="00FF14C1">
            <w:pPr>
              <w:pStyle w:val="TAL"/>
            </w:pPr>
            <w:r w:rsidRPr="0061649B">
              <w:t>type: ENUM</w:t>
            </w:r>
          </w:p>
          <w:p w14:paraId="0ABD92F2" w14:textId="77777777" w:rsidR="00FB27DB" w:rsidRPr="0061649B" w:rsidRDefault="00FB27DB" w:rsidP="00FF14C1">
            <w:pPr>
              <w:pStyle w:val="TAL"/>
            </w:pPr>
            <w:r w:rsidRPr="0061649B">
              <w:t>multiplicity: 1</w:t>
            </w:r>
          </w:p>
          <w:p w14:paraId="25BB0C55" w14:textId="77777777" w:rsidR="00FB27DB" w:rsidRPr="0061649B" w:rsidRDefault="00FB27DB" w:rsidP="00FF14C1">
            <w:pPr>
              <w:pStyle w:val="TAL"/>
            </w:pPr>
            <w:r w:rsidRPr="0061649B">
              <w:t>isOrdered: N/A</w:t>
            </w:r>
          </w:p>
          <w:p w14:paraId="13D4D81F" w14:textId="77777777" w:rsidR="00FB27DB" w:rsidRPr="0061649B" w:rsidRDefault="00FB27DB" w:rsidP="00FF14C1">
            <w:pPr>
              <w:pStyle w:val="TAL"/>
            </w:pPr>
            <w:r w:rsidRPr="0061649B">
              <w:t>isUnique: N/A</w:t>
            </w:r>
          </w:p>
          <w:p w14:paraId="6773DC6D" w14:textId="77777777" w:rsidR="00FB27DB" w:rsidRPr="0061649B" w:rsidRDefault="00FB27DB" w:rsidP="00FF14C1">
            <w:pPr>
              <w:pStyle w:val="TAL"/>
            </w:pPr>
            <w:r w:rsidRPr="0061649B">
              <w:t>defaultValue: None</w:t>
            </w:r>
          </w:p>
          <w:p w14:paraId="62DC2028" w14:textId="77777777" w:rsidR="00FB27DB" w:rsidRPr="0061649B" w:rsidRDefault="00FB27DB" w:rsidP="00FF14C1">
            <w:pPr>
              <w:pStyle w:val="TAL"/>
            </w:pPr>
            <w:r w:rsidRPr="0061649B">
              <w:t>isNullable: True</w:t>
            </w:r>
          </w:p>
        </w:tc>
      </w:tr>
      <w:tr w:rsidR="00FB27DB" w:rsidRPr="00B26339" w14:paraId="72C2A606" w14:textId="77777777" w:rsidTr="00FF14C1">
        <w:trPr>
          <w:cantSplit/>
          <w:jc w:val="center"/>
        </w:trPr>
        <w:tc>
          <w:tcPr>
            <w:tcW w:w="2547" w:type="dxa"/>
          </w:tcPr>
          <w:p w14:paraId="40CBD6EC" w14:textId="77777777" w:rsidR="00FB27DB" w:rsidRPr="00202D71" w:rsidRDefault="00FB27DB" w:rsidP="00FF14C1">
            <w:pPr>
              <w:pStyle w:val="TAL"/>
              <w:rPr>
                <w:rFonts w:cs="Arial"/>
                <w:szCs w:val="18"/>
              </w:rPr>
            </w:pPr>
            <w:r w:rsidRPr="00CB6AA2">
              <w:rPr>
                <w:rFonts w:cs="Arial"/>
                <w:szCs w:val="18"/>
              </w:rPr>
              <w:t>r</w:t>
            </w:r>
            <w:r w:rsidRPr="0061649B">
              <w:rPr>
                <w:rFonts w:cs="Arial"/>
                <w:szCs w:val="18"/>
              </w:rPr>
              <w:t>eportingTrigger</w:t>
            </w:r>
          </w:p>
        </w:tc>
        <w:tc>
          <w:tcPr>
            <w:tcW w:w="5245" w:type="dxa"/>
          </w:tcPr>
          <w:p w14:paraId="6701018F" w14:textId="77777777" w:rsidR="00FB27DB" w:rsidRPr="0061649B" w:rsidRDefault="00FB27DB" w:rsidP="00FF14C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CA5C562" w14:textId="77777777" w:rsidR="00FB27DB" w:rsidRPr="0061649B" w:rsidRDefault="00FB27DB" w:rsidP="00FF14C1">
            <w:pPr>
              <w:pStyle w:val="TAL"/>
              <w:rPr>
                <w:szCs w:val="18"/>
              </w:rPr>
            </w:pPr>
            <w:r w:rsidRPr="0061649B">
              <w:rPr>
                <w:szCs w:val="18"/>
              </w:rPr>
              <w:t>See the clause 5.10.4 of TS 32.422 [30] for additional details on the allowed values.</w:t>
            </w:r>
          </w:p>
        </w:tc>
        <w:tc>
          <w:tcPr>
            <w:tcW w:w="1984" w:type="dxa"/>
          </w:tcPr>
          <w:p w14:paraId="6E9212CC" w14:textId="77777777" w:rsidR="00FB27DB" w:rsidRPr="0061649B" w:rsidRDefault="00FB27DB" w:rsidP="00FF14C1">
            <w:pPr>
              <w:pStyle w:val="TAL"/>
            </w:pPr>
            <w:r w:rsidRPr="0061649B">
              <w:t>type: ENUM</w:t>
            </w:r>
          </w:p>
          <w:p w14:paraId="74E7FFE9" w14:textId="77777777" w:rsidR="00FB27DB" w:rsidRPr="0061649B" w:rsidRDefault="00FB27DB" w:rsidP="00FF14C1">
            <w:pPr>
              <w:pStyle w:val="TAL"/>
            </w:pPr>
            <w:r w:rsidRPr="0061649B">
              <w:t>multiplicity: 1</w:t>
            </w:r>
          </w:p>
          <w:p w14:paraId="03518BC1" w14:textId="77777777" w:rsidR="00FB27DB" w:rsidRPr="0061649B" w:rsidRDefault="00FB27DB" w:rsidP="00FF14C1">
            <w:pPr>
              <w:pStyle w:val="TAL"/>
            </w:pPr>
            <w:r w:rsidRPr="0061649B">
              <w:t>isOrdered: N/A</w:t>
            </w:r>
          </w:p>
          <w:p w14:paraId="6A6B1333" w14:textId="77777777" w:rsidR="00FB27DB" w:rsidRPr="0061649B" w:rsidRDefault="00FB27DB" w:rsidP="00FF14C1">
            <w:pPr>
              <w:pStyle w:val="TAL"/>
            </w:pPr>
            <w:r w:rsidRPr="0061649B">
              <w:t>isUnique: N/A</w:t>
            </w:r>
          </w:p>
          <w:p w14:paraId="28CC6C30" w14:textId="77777777" w:rsidR="00FB27DB" w:rsidRPr="0061649B" w:rsidRDefault="00FB27DB" w:rsidP="00FF14C1">
            <w:pPr>
              <w:pStyle w:val="TAL"/>
            </w:pPr>
            <w:r w:rsidRPr="0061649B">
              <w:t>defaultValue: None</w:t>
            </w:r>
          </w:p>
          <w:p w14:paraId="455F440E" w14:textId="77777777" w:rsidR="00FB27DB" w:rsidRPr="0061649B" w:rsidRDefault="00FB27DB" w:rsidP="00FF14C1">
            <w:pPr>
              <w:pStyle w:val="TAL"/>
            </w:pPr>
            <w:r w:rsidRPr="0061649B">
              <w:t>isNullable: True</w:t>
            </w:r>
          </w:p>
        </w:tc>
      </w:tr>
      <w:tr w:rsidR="00FB27DB" w:rsidRPr="00B26339" w14:paraId="14F65892" w14:textId="77777777" w:rsidTr="00FF14C1">
        <w:trPr>
          <w:cantSplit/>
          <w:jc w:val="center"/>
        </w:trPr>
        <w:tc>
          <w:tcPr>
            <w:tcW w:w="2547" w:type="dxa"/>
          </w:tcPr>
          <w:p w14:paraId="30682553" w14:textId="77777777" w:rsidR="00FB27DB" w:rsidRPr="00202D71" w:rsidRDefault="00FB27DB" w:rsidP="00FF14C1">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66C9F6B" w14:textId="77777777" w:rsidR="00FB27DB" w:rsidRPr="0061649B" w:rsidRDefault="00FB27DB" w:rsidP="00FF14C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02CA38A" w14:textId="77777777" w:rsidR="00FB27DB" w:rsidRPr="0061649B" w:rsidRDefault="00FB27DB" w:rsidP="00FF14C1">
            <w:pPr>
              <w:pStyle w:val="TAL"/>
              <w:rPr>
                <w:szCs w:val="18"/>
              </w:rPr>
            </w:pPr>
            <w:r w:rsidRPr="0061649B">
              <w:rPr>
                <w:szCs w:val="18"/>
              </w:rPr>
              <w:t>See the clause 5.10.5 of TS 32.422 [30] for additional details on the allowed values.</w:t>
            </w:r>
          </w:p>
        </w:tc>
        <w:tc>
          <w:tcPr>
            <w:tcW w:w="1984" w:type="dxa"/>
          </w:tcPr>
          <w:p w14:paraId="3B8AAC8A" w14:textId="77777777" w:rsidR="00FB27DB" w:rsidRPr="0061649B" w:rsidRDefault="00FB27DB" w:rsidP="00FF14C1">
            <w:pPr>
              <w:pStyle w:val="TAL"/>
            </w:pPr>
            <w:r w:rsidRPr="0061649B">
              <w:t>type: ENUM</w:t>
            </w:r>
          </w:p>
          <w:p w14:paraId="520A07F1" w14:textId="77777777" w:rsidR="00FB27DB" w:rsidRPr="0061649B" w:rsidRDefault="00FB27DB" w:rsidP="00FF14C1">
            <w:pPr>
              <w:pStyle w:val="TAL"/>
            </w:pPr>
            <w:r w:rsidRPr="0061649B">
              <w:t>multiplicity: 1</w:t>
            </w:r>
          </w:p>
          <w:p w14:paraId="65DF9246" w14:textId="77777777" w:rsidR="00FB27DB" w:rsidRPr="0061649B" w:rsidRDefault="00FB27DB" w:rsidP="00FF14C1">
            <w:pPr>
              <w:pStyle w:val="TAL"/>
            </w:pPr>
            <w:r w:rsidRPr="0061649B">
              <w:t>isOrdered: N/A</w:t>
            </w:r>
          </w:p>
          <w:p w14:paraId="4CFB6C95" w14:textId="77777777" w:rsidR="00FB27DB" w:rsidRPr="0061649B" w:rsidRDefault="00FB27DB" w:rsidP="00FF14C1">
            <w:pPr>
              <w:pStyle w:val="TAL"/>
            </w:pPr>
            <w:r w:rsidRPr="0061649B">
              <w:t>isUnique: N/A</w:t>
            </w:r>
          </w:p>
          <w:p w14:paraId="64817235" w14:textId="77777777" w:rsidR="00FB27DB" w:rsidRPr="0061649B" w:rsidRDefault="00FB27DB" w:rsidP="00FF14C1">
            <w:pPr>
              <w:pStyle w:val="TAL"/>
            </w:pPr>
            <w:r w:rsidRPr="0061649B">
              <w:t>defaultValue: None</w:t>
            </w:r>
          </w:p>
          <w:p w14:paraId="5507528A" w14:textId="77777777" w:rsidR="00FB27DB" w:rsidRPr="0061649B" w:rsidRDefault="00FB27DB" w:rsidP="00FF14C1">
            <w:pPr>
              <w:pStyle w:val="TAL"/>
            </w:pPr>
            <w:r w:rsidRPr="0061649B">
              <w:t>isNullable: True</w:t>
            </w:r>
          </w:p>
        </w:tc>
      </w:tr>
      <w:tr w:rsidR="00FB27DB" w:rsidRPr="00B26339" w14:paraId="48D5F141" w14:textId="77777777" w:rsidTr="00FF14C1">
        <w:trPr>
          <w:cantSplit/>
          <w:jc w:val="center"/>
        </w:trPr>
        <w:tc>
          <w:tcPr>
            <w:tcW w:w="2547" w:type="dxa"/>
          </w:tcPr>
          <w:p w14:paraId="49B083BF" w14:textId="77777777" w:rsidR="00FB27DB" w:rsidRPr="00202D71" w:rsidRDefault="00FB27DB" w:rsidP="00FF14C1">
            <w:pPr>
              <w:pStyle w:val="TAL"/>
              <w:rPr>
                <w:rFonts w:cs="Arial"/>
                <w:szCs w:val="18"/>
              </w:rPr>
            </w:pPr>
            <w:r w:rsidRPr="00CB6AA2">
              <w:rPr>
                <w:rFonts w:cs="Arial"/>
                <w:szCs w:val="18"/>
              </w:rPr>
              <w:t>r</w:t>
            </w:r>
            <w:r w:rsidRPr="0061649B">
              <w:rPr>
                <w:rFonts w:cs="Arial"/>
                <w:szCs w:val="18"/>
              </w:rPr>
              <w:t>eportType</w:t>
            </w:r>
          </w:p>
        </w:tc>
        <w:tc>
          <w:tcPr>
            <w:tcW w:w="5245" w:type="dxa"/>
          </w:tcPr>
          <w:p w14:paraId="13BB24C2" w14:textId="77777777" w:rsidR="00FB27DB" w:rsidRPr="0061649B" w:rsidRDefault="00FB27DB" w:rsidP="00FF14C1">
            <w:pPr>
              <w:pStyle w:val="TAL"/>
              <w:rPr>
                <w:szCs w:val="18"/>
              </w:rPr>
            </w:pPr>
            <w:r w:rsidRPr="0061649B">
              <w:rPr>
                <w:szCs w:val="18"/>
              </w:rPr>
              <w:t>It specifies report type for logged NR MDT as:</w:t>
            </w:r>
          </w:p>
          <w:p w14:paraId="0D7DEF4F" w14:textId="77777777" w:rsidR="00FB27DB" w:rsidRPr="0061649B" w:rsidRDefault="00FB27DB" w:rsidP="00FF14C1">
            <w:pPr>
              <w:pStyle w:val="TAL"/>
              <w:rPr>
                <w:szCs w:val="18"/>
              </w:rPr>
            </w:pPr>
            <w:r w:rsidRPr="0061649B">
              <w:rPr>
                <w:szCs w:val="18"/>
              </w:rPr>
              <w:t xml:space="preserve">- </w:t>
            </w:r>
            <w:r w:rsidRPr="0061649B">
              <w:rPr>
                <w:szCs w:val="18"/>
              </w:rPr>
              <w:tab/>
              <w:t>periodical.</w:t>
            </w:r>
          </w:p>
          <w:p w14:paraId="33527275" w14:textId="77777777" w:rsidR="00FB27DB" w:rsidRPr="0061649B" w:rsidRDefault="00FB27DB" w:rsidP="00FF14C1">
            <w:pPr>
              <w:pStyle w:val="TAL"/>
              <w:rPr>
                <w:szCs w:val="18"/>
              </w:rPr>
            </w:pPr>
            <w:r w:rsidRPr="0061649B">
              <w:rPr>
                <w:szCs w:val="18"/>
              </w:rPr>
              <w:t>-</w:t>
            </w:r>
            <w:r w:rsidRPr="0061649B">
              <w:rPr>
                <w:szCs w:val="18"/>
              </w:rPr>
              <w:tab/>
              <w:t>event triggered.</w:t>
            </w:r>
          </w:p>
          <w:p w14:paraId="7CFDB44A" w14:textId="77777777" w:rsidR="00FB27DB" w:rsidRPr="0061649B" w:rsidRDefault="00FB27DB" w:rsidP="00FF14C1">
            <w:pPr>
              <w:pStyle w:val="TAL"/>
              <w:rPr>
                <w:szCs w:val="18"/>
              </w:rPr>
            </w:pPr>
            <w:r w:rsidRPr="0061649B">
              <w:rPr>
                <w:szCs w:val="18"/>
              </w:rPr>
              <w:t>See the clause 5.10.27 of TS 32.422 [30] for additional details on the allowed values.</w:t>
            </w:r>
          </w:p>
        </w:tc>
        <w:tc>
          <w:tcPr>
            <w:tcW w:w="1984" w:type="dxa"/>
          </w:tcPr>
          <w:p w14:paraId="2BFA6728" w14:textId="77777777" w:rsidR="00FB27DB" w:rsidRPr="0061649B" w:rsidRDefault="00FB27DB" w:rsidP="00FF14C1">
            <w:pPr>
              <w:pStyle w:val="TAL"/>
            </w:pPr>
            <w:r w:rsidRPr="0061649B">
              <w:t>type: ENUM</w:t>
            </w:r>
          </w:p>
          <w:p w14:paraId="40542F24" w14:textId="77777777" w:rsidR="00FB27DB" w:rsidRPr="0061649B" w:rsidRDefault="00FB27DB" w:rsidP="00FF14C1">
            <w:pPr>
              <w:pStyle w:val="TAL"/>
            </w:pPr>
            <w:r w:rsidRPr="0061649B">
              <w:t>multiplicity: 1</w:t>
            </w:r>
          </w:p>
          <w:p w14:paraId="78A14819" w14:textId="77777777" w:rsidR="00FB27DB" w:rsidRPr="0061649B" w:rsidRDefault="00FB27DB" w:rsidP="00FF14C1">
            <w:pPr>
              <w:pStyle w:val="TAL"/>
            </w:pPr>
            <w:r w:rsidRPr="0061649B">
              <w:t>isOrdered: N/A</w:t>
            </w:r>
          </w:p>
          <w:p w14:paraId="5E57E6FC" w14:textId="77777777" w:rsidR="00FB27DB" w:rsidRPr="0061649B" w:rsidRDefault="00FB27DB" w:rsidP="00FF14C1">
            <w:pPr>
              <w:pStyle w:val="TAL"/>
            </w:pPr>
            <w:r w:rsidRPr="0061649B">
              <w:t>isUnique: N/A</w:t>
            </w:r>
          </w:p>
          <w:p w14:paraId="6D452DC8" w14:textId="77777777" w:rsidR="00FB27DB" w:rsidRPr="0061649B" w:rsidRDefault="00FB27DB" w:rsidP="00FF14C1">
            <w:pPr>
              <w:pStyle w:val="TAL"/>
            </w:pPr>
            <w:r w:rsidRPr="0061649B">
              <w:t>defaultValue: None</w:t>
            </w:r>
          </w:p>
          <w:p w14:paraId="11FA4280" w14:textId="77777777" w:rsidR="00FB27DB" w:rsidRPr="0061649B" w:rsidRDefault="00FB27DB" w:rsidP="00FF14C1">
            <w:pPr>
              <w:pStyle w:val="TAL"/>
            </w:pPr>
            <w:r w:rsidRPr="0061649B">
              <w:t>isNullable: True</w:t>
            </w:r>
          </w:p>
        </w:tc>
      </w:tr>
      <w:tr w:rsidR="00FB27DB" w:rsidRPr="00B26339" w14:paraId="00C4E6F5" w14:textId="77777777" w:rsidTr="00FF14C1">
        <w:trPr>
          <w:cantSplit/>
          <w:jc w:val="center"/>
        </w:trPr>
        <w:tc>
          <w:tcPr>
            <w:tcW w:w="2547" w:type="dxa"/>
          </w:tcPr>
          <w:p w14:paraId="529532C3" w14:textId="77777777" w:rsidR="00FB27DB" w:rsidRPr="00202D71" w:rsidRDefault="00FB27DB" w:rsidP="00FF14C1">
            <w:pPr>
              <w:pStyle w:val="TAL"/>
              <w:rPr>
                <w:rFonts w:cs="Arial"/>
                <w:szCs w:val="18"/>
              </w:rPr>
            </w:pPr>
            <w:r w:rsidRPr="00CB6AA2">
              <w:rPr>
                <w:rFonts w:cs="Arial"/>
                <w:szCs w:val="18"/>
              </w:rPr>
              <w:t>s</w:t>
            </w:r>
            <w:r w:rsidRPr="0061649B">
              <w:rPr>
                <w:rFonts w:cs="Arial"/>
                <w:szCs w:val="18"/>
              </w:rPr>
              <w:t>ensorInformation</w:t>
            </w:r>
          </w:p>
        </w:tc>
        <w:tc>
          <w:tcPr>
            <w:tcW w:w="5245" w:type="dxa"/>
          </w:tcPr>
          <w:p w14:paraId="40C94F1D" w14:textId="77777777" w:rsidR="00FB27DB" w:rsidRPr="0061649B" w:rsidRDefault="00FB27DB" w:rsidP="00FF14C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ECD113" w14:textId="77777777" w:rsidR="00FB27DB" w:rsidRPr="0061649B" w:rsidRDefault="00FB27DB" w:rsidP="00FF14C1">
            <w:pPr>
              <w:pStyle w:val="TAL"/>
              <w:rPr>
                <w:szCs w:val="18"/>
              </w:rPr>
            </w:pPr>
            <w:r w:rsidRPr="0061649B">
              <w:rPr>
                <w:szCs w:val="18"/>
              </w:rPr>
              <w:t>-</w:t>
            </w:r>
            <w:r w:rsidRPr="0061649B">
              <w:rPr>
                <w:szCs w:val="18"/>
              </w:rPr>
              <w:tab/>
              <w:t>Barometric pressure.</w:t>
            </w:r>
          </w:p>
          <w:p w14:paraId="691D6898" w14:textId="77777777" w:rsidR="00FB27DB" w:rsidRPr="0061649B" w:rsidRDefault="00FB27DB" w:rsidP="00FF14C1">
            <w:pPr>
              <w:pStyle w:val="TAL"/>
              <w:rPr>
                <w:szCs w:val="18"/>
              </w:rPr>
            </w:pPr>
            <w:r w:rsidRPr="0061649B">
              <w:rPr>
                <w:szCs w:val="18"/>
              </w:rPr>
              <w:t>-</w:t>
            </w:r>
            <w:r w:rsidRPr="0061649B">
              <w:rPr>
                <w:szCs w:val="18"/>
              </w:rPr>
              <w:tab/>
              <w:t>UE speed.</w:t>
            </w:r>
          </w:p>
          <w:p w14:paraId="28426CE2" w14:textId="77777777" w:rsidR="00FB27DB" w:rsidRPr="0061649B" w:rsidRDefault="00FB27DB" w:rsidP="00FF14C1">
            <w:pPr>
              <w:pStyle w:val="TAL"/>
              <w:rPr>
                <w:szCs w:val="18"/>
              </w:rPr>
            </w:pPr>
            <w:r w:rsidRPr="0061649B">
              <w:rPr>
                <w:szCs w:val="18"/>
              </w:rPr>
              <w:t>-</w:t>
            </w:r>
            <w:r w:rsidRPr="0061649B">
              <w:rPr>
                <w:szCs w:val="18"/>
              </w:rPr>
              <w:tab/>
              <w:t>UE orientation.</w:t>
            </w:r>
          </w:p>
          <w:p w14:paraId="1757CF87" w14:textId="77777777" w:rsidR="00FB27DB" w:rsidRPr="0061649B" w:rsidRDefault="00FB27DB" w:rsidP="00FF14C1">
            <w:pPr>
              <w:pStyle w:val="TAL"/>
              <w:rPr>
                <w:szCs w:val="18"/>
              </w:rPr>
            </w:pPr>
            <w:r w:rsidRPr="0061649B">
              <w:rPr>
                <w:szCs w:val="18"/>
              </w:rPr>
              <w:t>See the clause 5.10.29 of 3GPP TS 32.422 [30] for additional details on the allowed values.</w:t>
            </w:r>
          </w:p>
        </w:tc>
        <w:tc>
          <w:tcPr>
            <w:tcW w:w="1984" w:type="dxa"/>
          </w:tcPr>
          <w:p w14:paraId="1EC13514" w14:textId="77777777" w:rsidR="00FB27DB" w:rsidRPr="0061649B" w:rsidRDefault="00FB27DB" w:rsidP="00FF14C1">
            <w:pPr>
              <w:pStyle w:val="TAL"/>
            </w:pPr>
            <w:r w:rsidRPr="0061649B">
              <w:t>type: ENUM</w:t>
            </w:r>
          </w:p>
          <w:p w14:paraId="751DFB3B" w14:textId="77777777" w:rsidR="00FB27DB" w:rsidRPr="0061649B" w:rsidRDefault="00FB27DB" w:rsidP="00FF14C1">
            <w:pPr>
              <w:pStyle w:val="TAL"/>
            </w:pPr>
            <w:r w:rsidRPr="0061649B">
              <w:t>multiplicity: 1..*</w:t>
            </w:r>
          </w:p>
          <w:p w14:paraId="1A3C04C4" w14:textId="77777777" w:rsidR="00FB27DB" w:rsidRPr="0061649B" w:rsidRDefault="00FB27DB" w:rsidP="00FF14C1">
            <w:pPr>
              <w:pStyle w:val="TAL"/>
            </w:pPr>
            <w:r w:rsidRPr="0061649B">
              <w:t>isOrdered: False</w:t>
            </w:r>
          </w:p>
          <w:p w14:paraId="0B8F9046" w14:textId="77777777" w:rsidR="00FB27DB" w:rsidRPr="0061649B" w:rsidRDefault="00FB27DB" w:rsidP="00FF14C1">
            <w:pPr>
              <w:pStyle w:val="TAL"/>
            </w:pPr>
            <w:r w:rsidRPr="0061649B">
              <w:t>isUnique: True</w:t>
            </w:r>
          </w:p>
          <w:p w14:paraId="1D9E8255" w14:textId="77777777" w:rsidR="00FB27DB" w:rsidRPr="0061649B" w:rsidRDefault="00FB27DB" w:rsidP="00FF14C1">
            <w:pPr>
              <w:pStyle w:val="TAL"/>
            </w:pPr>
            <w:r w:rsidRPr="0061649B">
              <w:t>defaultValue: None</w:t>
            </w:r>
          </w:p>
          <w:p w14:paraId="64FAB37E" w14:textId="77777777" w:rsidR="00FB27DB" w:rsidRPr="0061649B" w:rsidRDefault="00FB27DB" w:rsidP="00FF14C1">
            <w:pPr>
              <w:pStyle w:val="TAL"/>
            </w:pPr>
            <w:r w:rsidRPr="0061649B">
              <w:t>isNullable: True</w:t>
            </w:r>
          </w:p>
        </w:tc>
      </w:tr>
      <w:tr w:rsidR="00FB27DB" w:rsidRPr="00B26339" w14:paraId="72E15E47" w14:textId="77777777" w:rsidTr="00FF14C1">
        <w:trPr>
          <w:cantSplit/>
          <w:jc w:val="center"/>
        </w:trPr>
        <w:tc>
          <w:tcPr>
            <w:tcW w:w="2547" w:type="dxa"/>
          </w:tcPr>
          <w:p w14:paraId="1CDCF3FD" w14:textId="77777777" w:rsidR="00FB27DB" w:rsidRPr="00202D71" w:rsidRDefault="00FB27DB" w:rsidP="00FF14C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388E01D" w14:textId="77777777" w:rsidR="00FB27DB" w:rsidRPr="0061649B" w:rsidRDefault="00FB27DB" w:rsidP="00FF14C1">
            <w:pPr>
              <w:pStyle w:val="TAL"/>
              <w:rPr>
                <w:szCs w:val="18"/>
              </w:rPr>
            </w:pPr>
            <w:r w:rsidRPr="0061649B">
              <w:rPr>
                <w:szCs w:val="18"/>
              </w:rPr>
              <w:t>It specifies the TCE Id which is sent to the UE in Logged MDT.</w:t>
            </w:r>
          </w:p>
          <w:p w14:paraId="150AAE83" w14:textId="77777777" w:rsidR="00FB27DB" w:rsidRPr="0061649B" w:rsidRDefault="00FB27DB" w:rsidP="00FF14C1">
            <w:pPr>
              <w:pStyle w:val="TAL"/>
              <w:rPr>
                <w:szCs w:val="18"/>
              </w:rPr>
            </w:pPr>
            <w:r w:rsidRPr="0061649B">
              <w:rPr>
                <w:szCs w:val="18"/>
              </w:rPr>
              <w:t>See the clause 5.10.11 of 3GPP TS 32.422 [30] for additional details on the allowed values.</w:t>
            </w:r>
          </w:p>
        </w:tc>
        <w:tc>
          <w:tcPr>
            <w:tcW w:w="1984" w:type="dxa"/>
          </w:tcPr>
          <w:p w14:paraId="55D59E05" w14:textId="77777777" w:rsidR="00FB27DB" w:rsidRPr="0061649B" w:rsidRDefault="00FB27DB" w:rsidP="00FF14C1">
            <w:pPr>
              <w:pStyle w:val="TAL"/>
            </w:pPr>
            <w:r w:rsidRPr="0061649B">
              <w:t>type: Integer</w:t>
            </w:r>
          </w:p>
          <w:p w14:paraId="7F1C1C20" w14:textId="77777777" w:rsidR="00FB27DB" w:rsidRPr="0061649B" w:rsidRDefault="00FB27DB" w:rsidP="00FF14C1">
            <w:pPr>
              <w:pStyle w:val="TAL"/>
            </w:pPr>
            <w:r w:rsidRPr="0061649B">
              <w:t>multiplicity: 1</w:t>
            </w:r>
          </w:p>
          <w:p w14:paraId="746FF08E" w14:textId="77777777" w:rsidR="00FB27DB" w:rsidRPr="0061649B" w:rsidRDefault="00FB27DB" w:rsidP="00FF14C1">
            <w:pPr>
              <w:pStyle w:val="TAL"/>
            </w:pPr>
            <w:r w:rsidRPr="0061649B">
              <w:t>isOrdered: N/A</w:t>
            </w:r>
          </w:p>
          <w:p w14:paraId="056C7E63" w14:textId="77777777" w:rsidR="00FB27DB" w:rsidRPr="0061649B" w:rsidRDefault="00FB27DB" w:rsidP="00FF14C1">
            <w:pPr>
              <w:pStyle w:val="TAL"/>
            </w:pPr>
            <w:r w:rsidRPr="0061649B">
              <w:t>isUnique: N/A</w:t>
            </w:r>
          </w:p>
          <w:p w14:paraId="2E3946C0" w14:textId="77777777" w:rsidR="00FB27DB" w:rsidRPr="0061649B" w:rsidRDefault="00FB27DB" w:rsidP="00FF14C1">
            <w:pPr>
              <w:pStyle w:val="TAL"/>
            </w:pPr>
            <w:r w:rsidRPr="0061649B">
              <w:t>defaultValue: None</w:t>
            </w:r>
          </w:p>
          <w:p w14:paraId="665C02B9" w14:textId="77777777" w:rsidR="00FB27DB" w:rsidRPr="0061649B" w:rsidRDefault="00FB27DB" w:rsidP="00FF14C1">
            <w:pPr>
              <w:pStyle w:val="TAL"/>
            </w:pPr>
            <w:r w:rsidRPr="0061649B">
              <w:t>isNullable: True</w:t>
            </w:r>
          </w:p>
        </w:tc>
      </w:tr>
      <w:tr w:rsidR="00FB27DB" w:rsidRPr="00B26339" w14:paraId="3C146C75" w14:textId="77777777" w:rsidTr="00FF14C1">
        <w:trPr>
          <w:cantSplit/>
          <w:jc w:val="center"/>
        </w:trPr>
        <w:tc>
          <w:tcPr>
            <w:tcW w:w="2547" w:type="dxa"/>
          </w:tcPr>
          <w:p w14:paraId="4AEAB949" w14:textId="77777777" w:rsidR="00FB27DB" w:rsidRPr="00202D71" w:rsidRDefault="00FB27DB" w:rsidP="00FF14C1">
            <w:pPr>
              <w:pStyle w:val="TAL"/>
              <w:rPr>
                <w:rFonts w:cs="Arial"/>
                <w:szCs w:val="18"/>
              </w:rPr>
            </w:pPr>
            <w:r w:rsidRPr="0061649B">
              <w:rPr>
                <w:rFonts w:cs="Arial"/>
                <w:szCs w:val="18"/>
              </w:rPr>
              <w:t>mcc</w:t>
            </w:r>
          </w:p>
        </w:tc>
        <w:tc>
          <w:tcPr>
            <w:tcW w:w="5245" w:type="dxa"/>
          </w:tcPr>
          <w:p w14:paraId="29D30A26" w14:textId="77777777" w:rsidR="00FB27DB" w:rsidRPr="0061649B" w:rsidRDefault="00FB27DB" w:rsidP="00FF14C1">
            <w:pPr>
              <w:pStyle w:val="TAL"/>
              <w:rPr>
                <w:rFonts w:cs="Arial"/>
                <w:szCs w:val="18"/>
              </w:rPr>
            </w:pPr>
            <w:r w:rsidRPr="0061649B">
              <w:rPr>
                <w:rFonts w:cs="Arial"/>
                <w:szCs w:val="18"/>
              </w:rPr>
              <w:t>Mobile Country Code</w:t>
            </w:r>
          </w:p>
          <w:p w14:paraId="20392B79" w14:textId="77777777" w:rsidR="00FB27DB" w:rsidRPr="0061649B" w:rsidRDefault="00FB27DB" w:rsidP="00FF14C1">
            <w:pPr>
              <w:pStyle w:val="TAL"/>
              <w:rPr>
                <w:rFonts w:cs="Arial"/>
                <w:szCs w:val="18"/>
              </w:rPr>
            </w:pPr>
          </w:p>
          <w:p w14:paraId="4C45885D" w14:textId="77777777" w:rsidR="00FB27DB" w:rsidRPr="0061649B" w:rsidRDefault="00FB27DB" w:rsidP="00FF14C1">
            <w:pPr>
              <w:pStyle w:val="TAL"/>
              <w:rPr>
                <w:rFonts w:cs="Arial"/>
                <w:szCs w:val="18"/>
              </w:rPr>
            </w:pPr>
            <w:r w:rsidRPr="0061649B">
              <w:rPr>
                <w:rFonts w:cs="Arial"/>
                <w:szCs w:val="18"/>
              </w:rPr>
              <w:t>allowedValues: As defined by the data type</w:t>
            </w:r>
          </w:p>
          <w:p w14:paraId="228D3599" w14:textId="77777777" w:rsidR="00FB27DB" w:rsidRPr="0061649B" w:rsidRDefault="00FB27DB" w:rsidP="00FF14C1">
            <w:pPr>
              <w:pStyle w:val="TAL"/>
              <w:rPr>
                <w:szCs w:val="18"/>
              </w:rPr>
            </w:pPr>
          </w:p>
        </w:tc>
        <w:tc>
          <w:tcPr>
            <w:tcW w:w="1984" w:type="dxa"/>
          </w:tcPr>
          <w:p w14:paraId="1E4DF1F2" w14:textId="77777777" w:rsidR="00FB27DB" w:rsidRPr="0061649B" w:rsidRDefault="00FB27DB" w:rsidP="00FF14C1">
            <w:pPr>
              <w:pStyle w:val="TAL"/>
            </w:pPr>
            <w:r w:rsidRPr="0061649B">
              <w:t>type: Mcc</w:t>
            </w:r>
          </w:p>
          <w:p w14:paraId="2F478FB5" w14:textId="77777777" w:rsidR="00FB27DB" w:rsidRPr="0061649B" w:rsidRDefault="00FB27DB" w:rsidP="00FF14C1">
            <w:pPr>
              <w:pStyle w:val="TAL"/>
            </w:pPr>
            <w:r w:rsidRPr="0061649B">
              <w:t>multiplicity: 1</w:t>
            </w:r>
          </w:p>
          <w:p w14:paraId="6760CE78" w14:textId="77777777" w:rsidR="00FB27DB" w:rsidRPr="0061649B" w:rsidRDefault="00FB27DB" w:rsidP="00FF14C1">
            <w:pPr>
              <w:pStyle w:val="TAL"/>
            </w:pPr>
            <w:r w:rsidRPr="0061649B">
              <w:t>isOrdered: N/A</w:t>
            </w:r>
          </w:p>
          <w:p w14:paraId="07DDC8E2" w14:textId="77777777" w:rsidR="00FB27DB" w:rsidRPr="0061649B" w:rsidRDefault="00FB27DB" w:rsidP="00FF14C1">
            <w:pPr>
              <w:pStyle w:val="TAL"/>
            </w:pPr>
            <w:r w:rsidRPr="0061649B">
              <w:t>isUnique: N/A</w:t>
            </w:r>
          </w:p>
          <w:p w14:paraId="6270402B" w14:textId="77777777" w:rsidR="00FB27DB" w:rsidRPr="0061649B" w:rsidRDefault="00FB27DB" w:rsidP="00FF14C1">
            <w:pPr>
              <w:pStyle w:val="TAL"/>
            </w:pPr>
            <w:r w:rsidRPr="0061649B">
              <w:t>defaultValue: None</w:t>
            </w:r>
          </w:p>
          <w:p w14:paraId="075AA910" w14:textId="77777777" w:rsidR="00FB27DB" w:rsidRPr="0061649B" w:rsidRDefault="00FB27DB" w:rsidP="00FF14C1">
            <w:pPr>
              <w:pStyle w:val="TAL"/>
            </w:pPr>
            <w:r w:rsidRPr="0061649B">
              <w:t>isNullable: False</w:t>
            </w:r>
          </w:p>
        </w:tc>
      </w:tr>
      <w:tr w:rsidR="00FB27DB" w:rsidRPr="00B26339" w14:paraId="65D81EF1" w14:textId="77777777" w:rsidTr="00FF14C1">
        <w:trPr>
          <w:cantSplit/>
          <w:jc w:val="center"/>
        </w:trPr>
        <w:tc>
          <w:tcPr>
            <w:tcW w:w="2547" w:type="dxa"/>
          </w:tcPr>
          <w:p w14:paraId="76918D55" w14:textId="77777777" w:rsidR="00FB27DB" w:rsidRPr="0061649B" w:rsidRDefault="00FB27DB" w:rsidP="00FF14C1">
            <w:pPr>
              <w:pStyle w:val="TAL"/>
              <w:rPr>
                <w:rFonts w:cs="Arial"/>
                <w:szCs w:val="18"/>
              </w:rPr>
            </w:pPr>
            <w:r w:rsidRPr="0061649B">
              <w:rPr>
                <w:rFonts w:cs="Arial"/>
                <w:szCs w:val="18"/>
              </w:rPr>
              <w:t>m</w:t>
            </w:r>
            <w:r w:rsidRPr="00202D71">
              <w:rPr>
                <w:rFonts w:cs="Arial"/>
                <w:szCs w:val="18"/>
              </w:rPr>
              <w:t>nc</w:t>
            </w:r>
          </w:p>
        </w:tc>
        <w:tc>
          <w:tcPr>
            <w:tcW w:w="5245" w:type="dxa"/>
          </w:tcPr>
          <w:p w14:paraId="48E7E4FF" w14:textId="77777777" w:rsidR="00FB27DB" w:rsidRPr="0061649B" w:rsidRDefault="00FB27DB" w:rsidP="00FF14C1">
            <w:pPr>
              <w:pStyle w:val="TAL"/>
              <w:rPr>
                <w:rFonts w:cs="Arial"/>
                <w:szCs w:val="18"/>
              </w:rPr>
            </w:pPr>
            <w:r w:rsidRPr="0061649B">
              <w:rPr>
                <w:rFonts w:cs="Arial"/>
                <w:szCs w:val="18"/>
              </w:rPr>
              <w:t>Mobile Network</w:t>
            </w:r>
          </w:p>
          <w:p w14:paraId="0348F2DE" w14:textId="77777777" w:rsidR="00FB27DB" w:rsidRPr="0061649B" w:rsidRDefault="00FB27DB" w:rsidP="00FF14C1">
            <w:pPr>
              <w:pStyle w:val="TAL"/>
              <w:rPr>
                <w:rFonts w:cs="Arial"/>
                <w:szCs w:val="18"/>
              </w:rPr>
            </w:pPr>
          </w:p>
          <w:p w14:paraId="2099D52A" w14:textId="77777777" w:rsidR="00FB27DB" w:rsidRPr="0061649B" w:rsidRDefault="00FB27DB" w:rsidP="00FF14C1">
            <w:pPr>
              <w:pStyle w:val="TAL"/>
              <w:rPr>
                <w:rFonts w:cs="Arial"/>
                <w:szCs w:val="18"/>
              </w:rPr>
            </w:pPr>
            <w:r w:rsidRPr="0061649B">
              <w:rPr>
                <w:rFonts w:cs="Arial"/>
                <w:szCs w:val="18"/>
              </w:rPr>
              <w:t>allowedValues: As defined by the data type</w:t>
            </w:r>
          </w:p>
          <w:p w14:paraId="48936DAC" w14:textId="77777777" w:rsidR="00FB27DB" w:rsidRPr="0061649B" w:rsidRDefault="00FB27DB" w:rsidP="00FF14C1">
            <w:pPr>
              <w:pStyle w:val="TAL"/>
              <w:rPr>
                <w:szCs w:val="18"/>
              </w:rPr>
            </w:pPr>
          </w:p>
        </w:tc>
        <w:tc>
          <w:tcPr>
            <w:tcW w:w="1984" w:type="dxa"/>
          </w:tcPr>
          <w:p w14:paraId="5AE33FEA" w14:textId="77777777" w:rsidR="00FB27DB" w:rsidRPr="0061649B" w:rsidRDefault="00FB27DB" w:rsidP="00FF14C1">
            <w:pPr>
              <w:pStyle w:val="TAL"/>
            </w:pPr>
            <w:r w:rsidRPr="0061649B">
              <w:t>type: Mnc</w:t>
            </w:r>
          </w:p>
          <w:p w14:paraId="5B17EB71" w14:textId="77777777" w:rsidR="00FB27DB" w:rsidRPr="0061649B" w:rsidRDefault="00FB27DB" w:rsidP="00FF14C1">
            <w:pPr>
              <w:pStyle w:val="TAL"/>
            </w:pPr>
            <w:r w:rsidRPr="0061649B">
              <w:t>multiplicity: 1</w:t>
            </w:r>
          </w:p>
          <w:p w14:paraId="3FB03C6C" w14:textId="77777777" w:rsidR="00FB27DB" w:rsidRPr="0061649B" w:rsidRDefault="00FB27DB" w:rsidP="00FF14C1">
            <w:pPr>
              <w:pStyle w:val="TAL"/>
            </w:pPr>
            <w:r w:rsidRPr="0061649B">
              <w:t>isOrdered: N/A</w:t>
            </w:r>
          </w:p>
          <w:p w14:paraId="670AC410" w14:textId="77777777" w:rsidR="00FB27DB" w:rsidRPr="0061649B" w:rsidRDefault="00FB27DB" w:rsidP="00FF14C1">
            <w:pPr>
              <w:pStyle w:val="TAL"/>
            </w:pPr>
            <w:r w:rsidRPr="0061649B">
              <w:t>isUnique: N/A</w:t>
            </w:r>
          </w:p>
          <w:p w14:paraId="231088EF" w14:textId="77777777" w:rsidR="00FB27DB" w:rsidRPr="0061649B" w:rsidRDefault="00FB27DB" w:rsidP="00FF14C1">
            <w:pPr>
              <w:pStyle w:val="TAL"/>
            </w:pPr>
            <w:r w:rsidRPr="0061649B">
              <w:t>defaultValue: None</w:t>
            </w:r>
          </w:p>
          <w:p w14:paraId="4C61FA9C" w14:textId="77777777" w:rsidR="00FB27DB" w:rsidRPr="0061649B" w:rsidRDefault="00FB27DB" w:rsidP="00FF14C1">
            <w:pPr>
              <w:pStyle w:val="TAL"/>
            </w:pPr>
            <w:r w:rsidRPr="0061649B">
              <w:t>isNullable: False</w:t>
            </w:r>
          </w:p>
        </w:tc>
      </w:tr>
      <w:tr w:rsidR="00FB27DB" w:rsidRPr="00B26339" w14:paraId="61D9CF55" w14:textId="77777777" w:rsidTr="00FF14C1">
        <w:trPr>
          <w:cantSplit/>
          <w:jc w:val="center"/>
        </w:trPr>
        <w:tc>
          <w:tcPr>
            <w:tcW w:w="2547" w:type="dxa"/>
          </w:tcPr>
          <w:p w14:paraId="2F27EF73" w14:textId="77777777" w:rsidR="00FB27DB" w:rsidRPr="00202D71" w:rsidRDefault="00FB27DB" w:rsidP="00FF14C1">
            <w:pPr>
              <w:pStyle w:val="TAL"/>
              <w:rPr>
                <w:rFonts w:cs="Arial"/>
                <w:szCs w:val="18"/>
              </w:rPr>
            </w:pPr>
            <w:r w:rsidRPr="0061649B">
              <w:rPr>
                <w:rFonts w:cs="Arial"/>
                <w:szCs w:val="18"/>
              </w:rPr>
              <w:t>traceId</w:t>
            </w:r>
          </w:p>
        </w:tc>
        <w:tc>
          <w:tcPr>
            <w:tcW w:w="5245" w:type="dxa"/>
          </w:tcPr>
          <w:p w14:paraId="2A19D7D6" w14:textId="77777777" w:rsidR="00FB27DB" w:rsidRPr="0061649B" w:rsidRDefault="00FB27DB" w:rsidP="00FF14C1">
            <w:pPr>
              <w:pStyle w:val="TAL"/>
            </w:pPr>
            <w:r w:rsidRPr="0061649B">
              <w:t>An identifier, which identifies the Trace (together with MCC and MNC)</w:t>
            </w:r>
            <w:r w:rsidRPr="0061649B">
              <w:rPr>
                <w:rFonts w:cs="Arial"/>
                <w:szCs w:val="18"/>
              </w:rPr>
              <w:t>. This is a 3 byte Octet String.</w:t>
            </w:r>
          </w:p>
          <w:p w14:paraId="3C79E40A" w14:textId="77777777" w:rsidR="00FB27DB" w:rsidRPr="0061649B" w:rsidRDefault="00FB27DB" w:rsidP="00FF14C1">
            <w:pPr>
              <w:pStyle w:val="TAL"/>
              <w:rPr>
                <w:rFonts w:cs="Arial"/>
                <w:szCs w:val="18"/>
              </w:rPr>
            </w:pPr>
          </w:p>
          <w:p w14:paraId="2B2E2F6C" w14:textId="77777777" w:rsidR="00FB27DB" w:rsidRPr="0061649B" w:rsidRDefault="00FB27DB" w:rsidP="00FF14C1">
            <w:pPr>
              <w:pStyle w:val="TAL"/>
              <w:rPr>
                <w:szCs w:val="18"/>
              </w:rPr>
            </w:pPr>
            <w:r w:rsidRPr="0061649B">
              <w:t>See the clause 5.6 of 3GPP TS 32.422 [30] for additional details on the allowed values.</w:t>
            </w:r>
          </w:p>
        </w:tc>
        <w:tc>
          <w:tcPr>
            <w:tcW w:w="1984" w:type="dxa"/>
          </w:tcPr>
          <w:p w14:paraId="25DE0945" w14:textId="77777777" w:rsidR="00FB27DB" w:rsidRPr="0061649B" w:rsidRDefault="00FB27DB" w:rsidP="00FF14C1">
            <w:pPr>
              <w:pStyle w:val="TAL"/>
            </w:pPr>
            <w:r w:rsidRPr="0061649B">
              <w:t>type: String</w:t>
            </w:r>
          </w:p>
          <w:p w14:paraId="52165709" w14:textId="77777777" w:rsidR="00FB27DB" w:rsidRPr="0061649B" w:rsidRDefault="00FB27DB" w:rsidP="00FF14C1">
            <w:pPr>
              <w:pStyle w:val="TAL"/>
            </w:pPr>
            <w:r w:rsidRPr="0061649B">
              <w:t>multiplicity: 1</w:t>
            </w:r>
          </w:p>
          <w:p w14:paraId="3E15CC3C" w14:textId="77777777" w:rsidR="00FB27DB" w:rsidRPr="0061649B" w:rsidRDefault="00FB27DB" w:rsidP="00FF14C1">
            <w:pPr>
              <w:pStyle w:val="TAL"/>
            </w:pPr>
            <w:r w:rsidRPr="0061649B">
              <w:t>isOrdered: N/A</w:t>
            </w:r>
          </w:p>
          <w:p w14:paraId="6548FD13" w14:textId="77777777" w:rsidR="00FB27DB" w:rsidRPr="0061649B" w:rsidRDefault="00FB27DB" w:rsidP="00FF14C1">
            <w:pPr>
              <w:pStyle w:val="TAL"/>
            </w:pPr>
            <w:r w:rsidRPr="0061649B">
              <w:t>isUnique: N/A</w:t>
            </w:r>
          </w:p>
          <w:p w14:paraId="3C21B598" w14:textId="77777777" w:rsidR="00FB27DB" w:rsidRPr="0061649B" w:rsidRDefault="00FB27DB" w:rsidP="00FF14C1">
            <w:pPr>
              <w:pStyle w:val="TAL"/>
            </w:pPr>
            <w:r w:rsidRPr="0061649B">
              <w:t>defaultValue: None</w:t>
            </w:r>
          </w:p>
          <w:p w14:paraId="74404D13" w14:textId="77777777" w:rsidR="00FB27DB" w:rsidRPr="0061649B" w:rsidRDefault="00FB27DB" w:rsidP="00FF14C1">
            <w:pPr>
              <w:pStyle w:val="TAL"/>
            </w:pPr>
            <w:r w:rsidRPr="0061649B">
              <w:t>isNullable: False</w:t>
            </w:r>
          </w:p>
        </w:tc>
      </w:tr>
      <w:tr w:rsidR="00FB27DB" w:rsidRPr="00B26339" w14:paraId="60C1B22C" w14:textId="77777777" w:rsidTr="00FF14C1">
        <w:trPr>
          <w:cantSplit/>
          <w:jc w:val="center"/>
        </w:trPr>
        <w:tc>
          <w:tcPr>
            <w:tcW w:w="2547" w:type="dxa"/>
          </w:tcPr>
          <w:p w14:paraId="7BF3CC69" w14:textId="77777777" w:rsidR="00FB27DB" w:rsidRPr="00202D71" w:rsidRDefault="00FB27DB" w:rsidP="00FF14C1">
            <w:pPr>
              <w:pStyle w:val="TAL"/>
              <w:rPr>
                <w:rFonts w:cs="Arial"/>
                <w:szCs w:val="18"/>
              </w:rPr>
            </w:pPr>
            <w:r w:rsidRPr="0061649B">
              <w:rPr>
                <w:rFonts w:cs="Arial"/>
                <w:szCs w:val="18"/>
              </w:rPr>
              <w:t>freqInfo</w:t>
            </w:r>
          </w:p>
        </w:tc>
        <w:tc>
          <w:tcPr>
            <w:tcW w:w="5245" w:type="dxa"/>
          </w:tcPr>
          <w:p w14:paraId="52F5E4DC" w14:textId="77777777" w:rsidR="00FB27DB" w:rsidRPr="0061649B" w:rsidRDefault="00FB27DB" w:rsidP="00FF14C1">
            <w:pPr>
              <w:pStyle w:val="TAL"/>
              <w:rPr>
                <w:szCs w:val="18"/>
              </w:rPr>
            </w:pPr>
            <w:r w:rsidRPr="0061649B">
              <w:rPr>
                <w:rFonts w:cs="Arial"/>
                <w:szCs w:val="18"/>
              </w:rPr>
              <w:t>It specifies the carrier frequency and bands used in a cell.</w:t>
            </w:r>
          </w:p>
        </w:tc>
        <w:tc>
          <w:tcPr>
            <w:tcW w:w="1984" w:type="dxa"/>
          </w:tcPr>
          <w:p w14:paraId="3E59AA8F" w14:textId="77777777" w:rsidR="00FB27DB" w:rsidRPr="0061649B" w:rsidRDefault="00FB27DB" w:rsidP="00FF14C1">
            <w:pPr>
              <w:pStyle w:val="TAL"/>
            </w:pPr>
            <w:r w:rsidRPr="0061649B">
              <w:t>type: FreqInfo</w:t>
            </w:r>
          </w:p>
          <w:p w14:paraId="10F0F33D" w14:textId="77777777" w:rsidR="00FB27DB" w:rsidRPr="0061649B" w:rsidRDefault="00FB27DB" w:rsidP="00FF14C1">
            <w:pPr>
              <w:pStyle w:val="TAL"/>
            </w:pPr>
            <w:r w:rsidRPr="0061649B">
              <w:t>multiplicity: 1</w:t>
            </w:r>
          </w:p>
          <w:p w14:paraId="06B022FC" w14:textId="77777777" w:rsidR="00FB27DB" w:rsidRPr="0061649B" w:rsidRDefault="00FB27DB" w:rsidP="00FF14C1">
            <w:pPr>
              <w:pStyle w:val="TAL"/>
            </w:pPr>
            <w:r w:rsidRPr="0061649B">
              <w:t>isOrdered: N/A</w:t>
            </w:r>
          </w:p>
          <w:p w14:paraId="2E3ADD63" w14:textId="77777777" w:rsidR="00FB27DB" w:rsidRPr="0061649B" w:rsidRDefault="00FB27DB" w:rsidP="00FF14C1">
            <w:pPr>
              <w:pStyle w:val="TAL"/>
            </w:pPr>
            <w:r w:rsidRPr="0061649B">
              <w:t>isUnique: N/A</w:t>
            </w:r>
          </w:p>
          <w:p w14:paraId="234BEF84" w14:textId="77777777" w:rsidR="00FB27DB" w:rsidRPr="0061649B" w:rsidRDefault="00FB27DB" w:rsidP="00FF14C1">
            <w:pPr>
              <w:pStyle w:val="TAL"/>
            </w:pPr>
            <w:r w:rsidRPr="0061649B">
              <w:t>defaultValue: None</w:t>
            </w:r>
          </w:p>
          <w:p w14:paraId="3330588C" w14:textId="77777777" w:rsidR="00FB27DB" w:rsidRPr="0061649B" w:rsidRDefault="00FB27DB" w:rsidP="00FF14C1">
            <w:pPr>
              <w:pStyle w:val="TAL"/>
            </w:pPr>
            <w:r w:rsidRPr="0061649B">
              <w:t>isNullable: False</w:t>
            </w:r>
          </w:p>
        </w:tc>
      </w:tr>
      <w:tr w:rsidR="00FB27DB" w:rsidRPr="00B26339" w14:paraId="00C2EF4E" w14:textId="77777777" w:rsidTr="00FF14C1">
        <w:trPr>
          <w:cantSplit/>
          <w:jc w:val="center"/>
        </w:trPr>
        <w:tc>
          <w:tcPr>
            <w:tcW w:w="2547" w:type="dxa"/>
          </w:tcPr>
          <w:p w14:paraId="01DD2E7C" w14:textId="77777777" w:rsidR="00FB27DB" w:rsidRPr="00202D71" w:rsidRDefault="00FB27DB" w:rsidP="00FF14C1">
            <w:pPr>
              <w:pStyle w:val="TAL"/>
              <w:rPr>
                <w:rFonts w:cs="Arial"/>
                <w:szCs w:val="18"/>
              </w:rPr>
            </w:pPr>
            <w:r w:rsidRPr="0061649B">
              <w:rPr>
                <w:rFonts w:cs="Arial"/>
                <w:szCs w:val="18"/>
              </w:rPr>
              <w:t>arfcn</w:t>
            </w:r>
          </w:p>
        </w:tc>
        <w:tc>
          <w:tcPr>
            <w:tcW w:w="5245" w:type="dxa"/>
          </w:tcPr>
          <w:p w14:paraId="1D4CFF20" w14:textId="77777777" w:rsidR="00FB27DB" w:rsidRPr="0061649B" w:rsidRDefault="00FB27DB" w:rsidP="00FF14C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DE42B52" w14:textId="77777777" w:rsidR="00FB27DB" w:rsidRPr="0061649B" w:rsidRDefault="00FB27DB" w:rsidP="00FF14C1">
            <w:pPr>
              <w:pStyle w:val="TAL"/>
              <w:rPr>
                <w:rFonts w:eastAsia="SimSun" w:cs="Arial"/>
                <w:szCs w:val="18"/>
              </w:rPr>
            </w:pPr>
          </w:p>
          <w:p w14:paraId="255EB837" w14:textId="77777777" w:rsidR="00FB27DB" w:rsidRPr="0061649B" w:rsidRDefault="00FB27DB" w:rsidP="00FF14C1">
            <w:pPr>
              <w:pStyle w:val="TAL"/>
              <w:rPr>
                <w:szCs w:val="18"/>
              </w:rPr>
            </w:pPr>
            <w:r w:rsidRPr="0061649B">
              <w:rPr>
                <w:rFonts w:cs="Arial"/>
                <w:szCs w:val="18"/>
              </w:rPr>
              <w:t>allowedValues: 0, 1, …,3279165</w:t>
            </w:r>
          </w:p>
        </w:tc>
        <w:tc>
          <w:tcPr>
            <w:tcW w:w="1984" w:type="dxa"/>
          </w:tcPr>
          <w:p w14:paraId="3DCDDE23" w14:textId="77777777" w:rsidR="00FB27DB" w:rsidRPr="0061649B" w:rsidRDefault="00FB27DB" w:rsidP="00FF14C1">
            <w:pPr>
              <w:pStyle w:val="TAL"/>
            </w:pPr>
            <w:r w:rsidRPr="0061649B">
              <w:t>type: Integer</w:t>
            </w:r>
          </w:p>
          <w:p w14:paraId="1DCFBB7C" w14:textId="77777777" w:rsidR="00FB27DB" w:rsidRPr="0061649B" w:rsidRDefault="00FB27DB" w:rsidP="00FF14C1">
            <w:pPr>
              <w:pStyle w:val="TAL"/>
            </w:pPr>
            <w:r w:rsidRPr="0061649B">
              <w:t>multiplicity: 1</w:t>
            </w:r>
          </w:p>
          <w:p w14:paraId="4558448F" w14:textId="77777777" w:rsidR="00FB27DB" w:rsidRPr="0061649B" w:rsidRDefault="00FB27DB" w:rsidP="00FF14C1">
            <w:pPr>
              <w:pStyle w:val="TAL"/>
            </w:pPr>
            <w:r w:rsidRPr="0061649B">
              <w:t>isOrdered: N/A</w:t>
            </w:r>
          </w:p>
          <w:p w14:paraId="664B0AD9" w14:textId="77777777" w:rsidR="00FB27DB" w:rsidRPr="0061649B" w:rsidRDefault="00FB27DB" w:rsidP="00FF14C1">
            <w:pPr>
              <w:pStyle w:val="TAL"/>
            </w:pPr>
            <w:r w:rsidRPr="0061649B">
              <w:t>isUnique: N/A</w:t>
            </w:r>
          </w:p>
          <w:p w14:paraId="67EC0C0F" w14:textId="77777777" w:rsidR="00FB27DB" w:rsidRPr="0061649B" w:rsidRDefault="00FB27DB" w:rsidP="00FF14C1">
            <w:pPr>
              <w:pStyle w:val="TAL"/>
            </w:pPr>
            <w:r w:rsidRPr="0061649B">
              <w:t>defaultValue: None</w:t>
            </w:r>
          </w:p>
          <w:p w14:paraId="6597847F" w14:textId="77777777" w:rsidR="00FB27DB" w:rsidRPr="0061649B" w:rsidRDefault="00FB27DB" w:rsidP="00FF14C1">
            <w:pPr>
              <w:pStyle w:val="TAL"/>
            </w:pPr>
            <w:r w:rsidRPr="0061649B">
              <w:t>isNullable: False</w:t>
            </w:r>
          </w:p>
        </w:tc>
      </w:tr>
      <w:tr w:rsidR="00FB27DB" w:rsidRPr="00B26339" w14:paraId="6432D20C" w14:textId="77777777" w:rsidTr="00FF14C1">
        <w:trPr>
          <w:cantSplit/>
          <w:jc w:val="center"/>
        </w:trPr>
        <w:tc>
          <w:tcPr>
            <w:tcW w:w="2547" w:type="dxa"/>
          </w:tcPr>
          <w:p w14:paraId="51633DC7" w14:textId="77777777" w:rsidR="00FB27DB" w:rsidRPr="00202D71" w:rsidRDefault="00FB27DB" w:rsidP="00FF14C1">
            <w:pPr>
              <w:pStyle w:val="TAL"/>
              <w:rPr>
                <w:rFonts w:cs="Arial"/>
                <w:szCs w:val="18"/>
              </w:rPr>
            </w:pPr>
            <w:r w:rsidRPr="0061649B">
              <w:rPr>
                <w:rFonts w:cs="Arial"/>
                <w:szCs w:val="18"/>
              </w:rPr>
              <w:t>freqBands</w:t>
            </w:r>
          </w:p>
        </w:tc>
        <w:tc>
          <w:tcPr>
            <w:tcW w:w="5245" w:type="dxa"/>
          </w:tcPr>
          <w:p w14:paraId="6745EF35" w14:textId="77777777" w:rsidR="00FB27DB" w:rsidRPr="0061649B" w:rsidRDefault="00FB27DB" w:rsidP="00FF14C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0F6A97C" w14:textId="77777777" w:rsidR="00FB27DB" w:rsidRPr="0061649B" w:rsidRDefault="00FB27DB" w:rsidP="00FF14C1">
            <w:pPr>
              <w:pStyle w:val="TAL"/>
              <w:rPr>
                <w:rFonts w:eastAsia="SimSun" w:cs="Arial"/>
                <w:szCs w:val="18"/>
              </w:rPr>
            </w:pPr>
            <w:r w:rsidRPr="0061649B">
              <w:rPr>
                <w:rFonts w:eastAsia="SimSun" w:cs="Arial"/>
                <w:szCs w:val="18"/>
              </w:rPr>
              <w:t>The value 1 corresponds to n1, value 2 corresponds to NR operating band n2, etc.</w:t>
            </w:r>
          </w:p>
          <w:p w14:paraId="11D0BCBC" w14:textId="77777777" w:rsidR="00FB27DB" w:rsidRPr="0061649B" w:rsidRDefault="00FB27DB" w:rsidP="00FF14C1">
            <w:pPr>
              <w:pStyle w:val="TAL"/>
              <w:rPr>
                <w:rFonts w:cs="Arial"/>
                <w:szCs w:val="18"/>
              </w:rPr>
            </w:pPr>
          </w:p>
          <w:p w14:paraId="0FE5451A" w14:textId="77777777" w:rsidR="00FB27DB" w:rsidRPr="0061649B" w:rsidRDefault="00FB27DB" w:rsidP="00FF14C1">
            <w:pPr>
              <w:pStyle w:val="TAL"/>
              <w:rPr>
                <w:szCs w:val="18"/>
              </w:rPr>
            </w:pPr>
            <w:r w:rsidRPr="0061649B">
              <w:rPr>
                <w:rFonts w:cs="Arial"/>
                <w:szCs w:val="18"/>
              </w:rPr>
              <w:t>allowedValues: 1, 2, …,1024</w:t>
            </w:r>
          </w:p>
        </w:tc>
        <w:tc>
          <w:tcPr>
            <w:tcW w:w="1984" w:type="dxa"/>
          </w:tcPr>
          <w:p w14:paraId="6998BC63" w14:textId="77777777" w:rsidR="00FB27DB" w:rsidRPr="0061649B" w:rsidRDefault="00FB27DB" w:rsidP="00FF14C1">
            <w:pPr>
              <w:pStyle w:val="TAL"/>
            </w:pPr>
            <w:r w:rsidRPr="0061649B">
              <w:t>type: Integer</w:t>
            </w:r>
          </w:p>
          <w:p w14:paraId="23802488" w14:textId="77777777" w:rsidR="00FB27DB" w:rsidRPr="0061649B" w:rsidRDefault="00FB27DB" w:rsidP="00FF14C1">
            <w:pPr>
              <w:pStyle w:val="TAL"/>
            </w:pPr>
            <w:r w:rsidRPr="0061649B">
              <w:t>multiplicity: 1..*</w:t>
            </w:r>
          </w:p>
          <w:p w14:paraId="06062943" w14:textId="77777777" w:rsidR="00FB27DB" w:rsidRPr="0061649B" w:rsidRDefault="00FB27DB" w:rsidP="00FF14C1">
            <w:pPr>
              <w:pStyle w:val="TAL"/>
            </w:pPr>
            <w:r w:rsidRPr="0061649B">
              <w:t>isOrdered: False</w:t>
            </w:r>
          </w:p>
          <w:p w14:paraId="35699721" w14:textId="77777777" w:rsidR="00FB27DB" w:rsidRPr="0061649B" w:rsidRDefault="00FB27DB" w:rsidP="00FF14C1">
            <w:pPr>
              <w:pStyle w:val="TAL"/>
            </w:pPr>
            <w:r w:rsidRPr="0061649B">
              <w:t>isUnique: True</w:t>
            </w:r>
          </w:p>
          <w:p w14:paraId="2ED791C6" w14:textId="77777777" w:rsidR="00FB27DB" w:rsidRPr="0061649B" w:rsidRDefault="00FB27DB" w:rsidP="00FF14C1">
            <w:pPr>
              <w:pStyle w:val="TAL"/>
            </w:pPr>
            <w:r w:rsidRPr="0061649B">
              <w:t>defaultValue: None</w:t>
            </w:r>
          </w:p>
          <w:p w14:paraId="1F002908" w14:textId="77777777" w:rsidR="00FB27DB" w:rsidRPr="0061649B" w:rsidRDefault="00FB27DB" w:rsidP="00FF14C1">
            <w:pPr>
              <w:pStyle w:val="TAL"/>
            </w:pPr>
            <w:r w:rsidRPr="0061649B">
              <w:t>isNullable: False</w:t>
            </w:r>
          </w:p>
        </w:tc>
      </w:tr>
      <w:tr w:rsidR="00FB27DB" w:rsidRPr="00B26339" w14:paraId="61C6BB62" w14:textId="77777777" w:rsidTr="00FF14C1">
        <w:trPr>
          <w:cantSplit/>
          <w:jc w:val="center"/>
        </w:trPr>
        <w:tc>
          <w:tcPr>
            <w:tcW w:w="2547" w:type="dxa"/>
          </w:tcPr>
          <w:p w14:paraId="0CB114C4" w14:textId="77777777" w:rsidR="00FB27DB" w:rsidRPr="00202D71" w:rsidRDefault="00FB27DB" w:rsidP="00FF14C1">
            <w:pPr>
              <w:pStyle w:val="TAL"/>
              <w:rPr>
                <w:rFonts w:cs="Arial"/>
                <w:szCs w:val="18"/>
              </w:rPr>
            </w:pPr>
            <w:r w:rsidRPr="0061649B">
              <w:rPr>
                <w:rFonts w:cs="Arial"/>
                <w:szCs w:val="18"/>
              </w:rPr>
              <w:lastRenderedPageBreak/>
              <w:t>pciList</w:t>
            </w:r>
          </w:p>
        </w:tc>
        <w:tc>
          <w:tcPr>
            <w:tcW w:w="5245" w:type="dxa"/>
          </w:tcPr>
          <w:p w14:paraId="00766718" w14:textId="77777777" w:rsidR="00FB27DB" w:rsidRPr="0061649B" w:rsidRDefault="00FB27DB" w:rsidP="00FF14C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95DA68F" w14:textId="77777777" w:rsidR="00FB27DB" w:rsidRPr="0061649B" w:rsidRDefault="00FB27DB" w:rsidP="00FF14C1">
            <w:pPr>
              <w:pStyle w:val="TAL"/>
              <w:rPr>
                <w:rFonts w:eastAsia="SimSun" w:cs="Arial"/>
                <w:szCs w:val="18"/>
                <w:lang w:eastAsia="ja-JP"/>
              </w:rPr>
            </w:pPr>
          </w:p>
          <w:p w14:paraId="78CBA78B" w14:textId="77777777" w:rsidR="00FB27DB" w:rsidRPr="0061649B" w:rsidRDefault="00FB27DB" w:rsidP="00FF14C1">
            <w:pPr>
              <w:pStyle w:val="TAL"/>
              <w:rPr>
                <w:szCs w:val="18"/>
              </w:rPr>
            </w:pPr>
            <w:r w:rsidRPr="0061649B">
              <w:rPr>
                <w:rFonts w:cs="Arial"/>
                <w:szCs w:val="18"/>
              </w:rPr>
              <w:t>allowedValues: 0, 1, …,1007</w:t>
            </w:r>
          </w:p>
        </w:tc>
        <w:tc>
          <w:tcPr>
            <w:tcW w:w="1984" w:type="dxa"/>
          </w:tcPr>
          <w:p w14:paraId="37E784DF" w14:textId="77777777" w:rsidR="00FB27DB" w:rsidRPr="0061649B" w:rsidRDefault="00FB27DB" w:rsidP="00FF14C1">
            <w:pPr>
              <w:pStyle w:val="TAL"/>
            </w:pPr>
            <w:r w:rsidRPr="0061649B">
              <w:t>type: Integer</w:t>
            </w:r>
          </w:p>
          <w:p w14:paraId="47E11EC7" w14:textId="77777777" w:rsidR="00FB27DB" w:rsidRPr="0061649B" w:rsidRDefault="00FB27DB" w:rsidP="00FF14C1">
            <w:pPr>
              <w:pStyle w:val="TAL"/>
            </w:pPr>
            <w:r w:rsidRPr="0061649B">
              <w:t>multiplicity: 1..32</w:t>
            </w:r>
          </w:p>
          <w:p w14:paraId="226681E0" w14:textId="77777777" w:rsidR="00FB27DB" w:rsidRPr="0061649B" w:rsidRDefault="00FB27DB" w:rsidP="00FF14C1">
            <w:pPr>
              <w:pStyle w:val="TAL"/>
            </w:pPr>
            <w:r w:rsidRPr="0061649B">
              <w:t>isOrdered: False</w:t>
            </w:r>
          </w:p>
          <w:p w14:paraId="51913016" w14:textId="77777777" w:rsidR="00FB27DB" w:rsidRPr="0061649B" w:rsidRDefault="00FB27DB" w:rsidP="00FF14C1">
            <w:pPr>
              <w:pStyle w:val="TAL"/>
            </w:pPr>
            <w:r w:rsidRPr="0061649B">
              <w:t>isUnique: True</w:t>
            </w:r>
          </w:p>
          <w:p w14:paraId="49EEA14C" w14:textId="77777777" w:rsidR="00FB27DB" w:rsidRPr="0061649B" w:rsidRDefault="00FB27DB" w:rsidP="00FF14C1">
            <w:pPr>
              <w:pStyle w:val="TAL"/>
            </w:pPr>
            <w:r w:rsidRPr="0061649B">
              <w:t>defaultValue: None</w:t>
            </w:r>
          </w:p>
          <w:p w14:paraId="62AEAA43" w14:textId="77777777" w:rsidR="00FB27DB" w:rsidRPr="0061649B" w:rsidRDefault="00FB27DB" w:rsidP="00FF14C1">
            <w:pPr>
              <w:pStyle w:val="TAL"/>
            </w:pPr>
            <w:r w:rsidRPr="0061649B">
              <w:t>isNullable: False</w:t>
            </w:r>
          </w:p>
        </w:tc>
      </w:tr>
      <w:tr w:rsidR="00FB27DB" w:rsidRPr="00B26339" w14:paraId="21842FC7" w14:textId="77777777" w:rsidTr="00FF14C1">
        <w:trPr>
          <w:cantSplit/>
          <w:jc w:val="center"/>
        </w:trPr>
        <w:tc>
          <w:tcPr>
            <w:tcW w:w="2547" w:type="dxa"/>
          </w:tcPr>
          <w:p w14:paraId="200F7FC9" w14:textId="77777777" w:rsidR="00FB27DB" w:rsidRPr="00202D71" w:rsidRDefault="00FB27DB" w:rsidP="00FF14C1">
            <w:pPr>
              <w:pStyle w:val="TAL"/>
              <w:rPr>
                <w:rFonts w:cs="Arial"/>
                <w:szCs w:val="18"/>
              </w:rPr>
            </w:pPr>
            <w:r w:rsidRPr="0061649B">
              <w:rPr>
                <w:rFonts w:cs="Arial"/>
                <w:szCs w:val="18"/>
              </w:rPr>
              <w:t>tac</w:t>
            </w:r>
          </w:p>
        </w:tc>
        <w:tc>
          <w:tcPr>
            <w:tcW w:w="5245" w:type="dxa"/>
          </w:tcPr>
          <w:p w14:paraId="0DA60C0D" w14:textId="77777777" w:rsidR="00FB27DB" w:rsidRPr="0061649B" w:rsidRDefault="00FB27DB" w:rsidP="00FF14C1">
            <w:pPr>
              <w:pStyle w:val="TAL"/>
              <w:rPr>
                <w:rFonts w:cs="Arial"/>
                <w:szCs w:val="18"/>
              </w:rPr>
            </w:pPr>
            <w:r w:rsidRPr="0061649B">
              <w:rPr>
                <w:rFonts w:cs="Arial"/>
                <w:szCs w:val="18"/>
              </w:rPr>
              <w:t>Tracking Area Code</w:t>
            </w:r>
          </w:p>
          <w:p w14:paraId="362913E2" w14:textId="77777777" w:rsidR="00FB27DB" w:rsidRPr="0061649B" w:rsidRDefault="00FB27DB" w:rsidP="00FF14C1">
            <w:pPr>
              <w:pStyle w:val="TAL"/>
              <w:rPr>
                <w:rFonts w:cs="Arial"/>
                <w:szCs w:val="18"/>
                <w:lang w:eastAsia="zh-CN"/>
              </w:rPr>
            </w:pPr>
          </w:p>
          <w:p w14:paraId="60EC91AD" w14:textId="77777777" w:rsidR="00FB27DB" w:rsidRPr="0061649B" w:rsidRDefault="00FB27DB" w:rsidP="00FF14C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E9D8C1C" w14:textId="77777777" w:rsidR="00FB27DB" w:rsidRPr="0061649B" w:rsidRDefault="00FB27DB" w:rsidP="00FF14C1">
            <w:pPr>
              <w:pStyle w:val="TAL"/>
              <w:rPr>
                <w:szCs w:val="18"/>
              </w:rPr>
            </w:pPr>
          </w:p>
        </w:tc>
        <w:tc>
          <w:tcPr>
            <w:tcW w:w="1984" w:type="dxa"/>
          </w:tcPr>
          <w:p w14:paraId="2D150E73" w14:textId="77777777" w:rsidR="00FB27DB" w:rsidRPr="0061649B" w:rsidRDefault="00FB27DB" w:rsidP="00FF14C1">
            <w:pPr>
              <w:pStyle w:val="TAL"/>
            </w:pPr>
            <w:r w:rsidRPr="0061649B">
              <w:t>type: Tac</w:t>
            </w:r>
          </w:p>
          <w:p w14:paraId="1BD82A6C" w14:textId="77777777" w:rsidR="00FB27DB" w:rsidRPr="0061649B" w:rsidRDefault="00FB27DB" w:rsidP="00FF14C1">
            <w:pPr>
              <w:pStyle w:val="TAL"/>
            </w:pPr>
            <w:r w:rsidRPr="0061649B">
              <w:t>multiplicity: 1</w:t>
            </w:r>
          </w:p>
          <w:p w14:paraId="4EE02024" w14:textId="77777777" w:rsidR="00FB27DB" w:rsidRPr="0061649B" w:rsidRDefault="00FB27DB" w:rsidP="00FF14C1">
            <w:pPr>
              <w:pStyle w:val="TAL"/>
            </w:pPr>
            <w:r w:rsidRPr="0061649B">
              <w:t>isOrdered: N/A</w:t>
            </w:r>
          </w:p>
          <w:p w14:paraId="073DD3AF" w14:textId="77777777" w:rsidR="00FB27DB" w:rsidRPr="0061649B" w:rsidRDefault="00FB27DB" w:rsidP="00FF14C1">
            <w:pPr>
              <w:pStyle w:val="TAL"/>
            </w:pPr>
            <w:r w:rsidRPr="0061649B">
              <w:t>isUnique: N/A</w:t>
            </w:r>
          </w:p>
          <w:p w14:paraId="69EE8271" w14:textId="77777777" w:rsidR="00FB27DB" w:rsidRPr="0061649B" w:rsidRDefault="00FB27DB" w:rsidP="00FF14C1">
            <w:pPr>
              <w:pStyle w:val="TAL"/>
            </w:pPr>
            <w:r w:rsidRPr="0061649B">
              <w:t>defaultValue: None</w:t>
            </w:r>
          </w:p>
          <w:p w14:paraId="7E0F06C8" w14:textId="77777777" w:rsidR="00FB27DB" w:rsidRPr="0061649B" w:rsidRDefault="00FB27DB" w:rsidP="00FF14C1">
            <w:pPr>
              <w:pStyle w:val="TAL"/>
            </w:pPr>
            <w:r w:rsidRPr="0061649B">
              <w:t>isNullable: False</w:t>
            </w:r>
          </w:p>
        </w:tc>
      </w:tr>
      <w:tr w:rsidR="00FB27DB" w:rsidRPr="00B26339" w14:paraId="17A7F2A8" w14:textId="77777777" w:rsidTr="00FF14C1">
        <w:trPr>
          <w:cantSplit/>
          <w:jc w:val="center"/>
        </w:trPr>
        <w:tc>
          <w:tcPr>
            <w:tcW w:w="2547" w:type="dxa"/>
          </w:tcPr>
          <w:p w14:paraId="6729A85A" w14:textId="77777777" w:rsidR="00FB27DB" w:rsidRPr="0061649B" w:rsidRDefault="00FB27DB" w:rsidP="00FF14C1">
            <w:pPr>
              <w:pStyle w:val="TAL"/>
              <w:rPr>
                <w:rFonts w:cs="Arial"/>
                <w:szCs w:val="18"/>
              </w:rPr>
            </w:pPr>
            <w:r>
              <w:rPr>
                <w:rFonts w:cs="Arial"/>
                <w:szCs w:val="18"/>
                <w:lang w:val="de-DE"/>
              </w:rPr>
              <w:t>utraCellIdList</w:t>
            </w:r>
          </w:p>
        </w:tc>
        <w:tc>
          <w:tcPr>
            <w:tcW w:w="5245" w:type="dxa"/>
          </w:tcPr>
          <w:p w14:paraId="442C7457" w14:textId="77777777" w:rsidR="00FB27DB" w:rsidRDefault="00FB27DB" w:rsidP="00FF14C1">
            <w:pPr>
              <w:pStyle w:val="TAL"/>
              <w:rPr>
                <w:rFonts w:cs="Arial"/>
                <w:szCs w:val="18"/>
                <w:lang w:val="de-DE"/>
              </w:rPr>
            </w:pPr>
            <w:r>
              <w:rPr>
                <w:rFonts w:cs="Arial"/>
                <w:szCs w:val="18"/>
                <w:lang w:val="de-DE"/>
              </w:rPr>
              <w:t>List of UTRAN cells identified by UTRAN CGI</w:t>
            </w:r>
          </w:p>
          <w:p w14:paraId="7877F9CE" w14:textId="77777777" w:rsidR="00FB27DB" w:rsidRDefault="00FB27DB" w:rsidP="00FF14C1">
            <w:pPr>
              <w:pStyle w:val="TAL"/>
              <w:rPr>
                <w:rFonts w:cs="Arial"/>
                <w:szCs w:val="18"/>
                <w:lang w:val="de-DE"/>
              </w:rPr>
            </w:pPr>
          </w:p>
          <w:p w14:paraId="2DB749A0" w14:textId="77777777" w:rsidR="00FB27DB" w:rsidRPr="0061649B" w:rsidRDefault="00FB27DB" w:rsidP="00FF14C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B904747" w14:textId="77777777" w:rsidR="00FB27DB" w:rsidRDefault="00FB27DB" w:rsidP="00FF14C1">
            <w:pPr>
              <w:pStyle w:val="TAL"/>
              <w:rPr>
                <w:lang w:val="de-DE"/>
              </w:rPr>
            </w:pPr>
            <w:r>
              <w:rPr>
                <w:lang w:val="de-DE"/>
              </w:rPr>
              <w:t>type: UtraCellId</w:t>
            </w:r>
          </w:p>
          <w:p w14:paraId="190B6BED" w14:textId="77777777" w:rsidR="00FB27DB" w:rsidRDefault="00FB27DB" w:rsidP="00FF14C1">
            <w:pPr>
              <w:pStyle w:val="TAL"/>
              <w:rPr>
                <w:lang w:val="de-DE"/>
              </w:rPr>
            </w:pPr>
            <w:r>
              <w:rPr>
                <w:lang w:val="de-DE"/>
              </w:rPr>
              <w:t>multiplicity: 1..32</w:t>
            </w:r>
          </w:p>
          <w:p w14:paraId="663823C2" w14:textId="77777777" w:rsidR="00FB27DB" w:rsidRDefault="00FB27DB" w:rsidP="00FF14C1">
            <w:pPr>
              <w:pStyle w:val="TAL"/>
              <w:rPr>
                <w:lang w:val="de-DE"/>
              </w:rPr>
            </w:pPr>
            <w:r>
              <w:rPr>
                <w:lang w:val="de-DE"/>
              </w:rPr>
              <w:t>isOrdered: False</w:t>
            </w:r>
          </w:p>
          <w:p w14:paraId="12C0C051" w14:textId="77777777" w:rsidR="00FB27DB" w:rsidRDefault="00FB27DB" w:rsidP="00FF14C1">
            <w:pPr>
              <w:pStyle w:val="TAL"/>
              <w:rPr>
                <w:lang w:val="de-DE"/>
              </w:rPr>
            </w:pPr>
            <w:r>
              <w:rPr>
                <w:lang w:val="de-DE"/>
              </w:rPr>
              <w:t>isUnique: True</w:t>
            </w:r>
          </w:p>
          <w:p w14:paraId="079E9A0D" w14:textId="77777777" w:rsidR="00FB27DB" w:rsidRDefault="00FB27DB" w:rsidP="00FF14C1">
            <w:pPr>
              <w:pStyle w:val="TAL"/>
              <w:rPr>
                <w:lang w:val="de-DE"/>
              </w:rPr>
            </w:pPr>
            <w:r>
              <w:rPr>
                <w:lang w:val="de-DE"/>
              </w:rPr>
              <w:t>defaultValue: None</w:t>
            </w:r>
          </w:p>
          <w:p w14:paraId="6A88A828" w14:textId="77777777" w:rsidR="00FB27DB" w:rsidRPr="0061649B" w:rsidRDefault="00FB27DB" w:rsidP="00FF14C1">
            <w:pPr>
              <w:pStyle w:val="TAL"/>
            </w:pPr>
            <w:r>
              <w:rPr>
                <w:lang w:val="de-DE"/>
              </w:rPr>
              <w:t>isNullable: False</w:t>
            </w:r>
          </w:p>
        </w:tc>
      </w:tr>
      <w:tr w:rsidR="00FB27DB" w:rsidRPr="00B26339" w14:paraId="79F5ECD9" w14:textId="77777777" w:rsidTr="00FF14C1">
        <w:trPr>
          <w:cantSplit/>
          <w:jc w:val="center"/>
        </w:trPr>
        <w:tc>
          <w:tcPr>
            <w:tcW w:w="2547" w:type="dxa"/>
          </w:tcPr>
          <w:p w14:paraId="2114CEA1" w14:textId="77777777" w:rsidR="00FB27DB" w:rsidRPr="00202D71" w:rsidRDefault="00FB27DB" w:rsidP="00FF14C1">
            <w:pPr>
              <w:pStyle w:val="TAL"/>
              <w:rPr>
                <w:rFonts w:cs="Arial"/>
                <w:szCs w:val="18"/>
              </w:rPr>
            </w:pPr>
            <w:r w:rsidRPr="0061649B">
              <w:rPr>
                <w:rFonts w:cs="Arial"/>
                <w:szCs w:val="18"/>
              </w:rPr>
              <w:t>eutraCellIdList</w:t>
            </w:r>
          </w:p>
        </w:tc>
        <w:tc>
          <w:tcPr>
            <w:tcW w:w="5245" w:type="dxa"/>
          </w:tcPr>
          <w:p w14:paraId="3647C7C9" w14:textId="77777777" w:rsidR="00FB27DB" w:rsidRPr="0061649B" w:rsidRDefault="00FB27DB" w:rsidP="00FF14C1">
            <w:pPr>
              <w:pStyle w:val="TAL"/>
              <w:rPr>
                <w:rFonts w:cs="Arial"/>
                <w:szCs w:val="18"/>
              </w:rPr>
            </w:pPr>
            <w:r w:rsidRPr="0061649B">
              <w:rPr>
                <w:rFonts w:cs="Arial"/>
                <w:szCs w:val="18"/>
              </w:rPr>
              <w:t>List of E-UTRAN cells identified by E-UTRAN-CGI</w:t>
            </w:r>
          </w:p>
          <w:p w14:paraId="7AC846ED" w14:textId="77777777" w:rsidR="00FB27DB" w:rsidRPr="0061649B" w:rsidRDefault="00FB27DB" w:rsidP="00FF14C1">
            <w:pPr>
              <w:pStyle w:val="TAL"/>
              <w:rPr>
                <w:rFonts w:cs="Arial"/>
                <w:szCs w:val="18"/>
              </w:rPr>
            </w:pPr>
          </w:p>
          <w:p w14:paraId="7055FB4A" w14:textId="77777777" w:rsidR="00FB27DB" w:rsidRPr="0061649B" w:rsidRDefault="00FB27DB" w:rsidP="00FF14C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D963634" w14:textId="77777777" w:rsidR="00FB27DB" w:rsidRPr="0061649B" w:rsidRDefault="00FB27DB" w:rsidP="00FF14C1">
            <w:pPr>
              <w:pStyle w:val="TAL"/>
            </w:pPr>
            <w:r w:rsidRPr="0061649B">
              <w:t>type: EutraCellId</w:t>
            </w:r>
          </w:p>
          <w:p w14:paraId="76AA2727" w14:textId="77777777" w:rsidR="00FB27DB" w:rsidRPr="0061649B" w:rsidRDefault="00FB27DB" w:rsidP="00FF14C1">
            <w:pPr>
              <w:pStyle w:val="TAL"/>
            </w:pPr>
            <w:r w:rsidRPr="0061649B">
              <w:t>multiplicity: 1..32</w:t>
            </w:r>
          </w:p>
          <w:p w14:paraId="78AD0132" w14:textId="77777777" w:rsidR="00FB27DB" w:rsidRPr="0061649B" w:rsidRDefault="00FB27DB" w:rsidP="00FF14C1">
            <w:pPr>
              <w:pStyle w:val="TAL"/>
            </w:pPr>
            <w:r w:rsidRPr="0061649B">
              <w:t>isOrdered: False</w:t>
            </w:r>
          </w:p>
          <w:p w14:paraId="2013C916" w14:textId="77777777" w:rsidR="00FB27DB" w:rsidRPr="0061649B" w:rsidRDefault="00FB27DB" w:rsidP="00FF14C1">
            <w:pPr>
              <w:pStyle w:val="TAL"/>
            </w:pPr>
            <w:r w:rsidRPr="0061649B">
              <w:t>isUnique: True</w:t>
            </w:r>
          </w:p>
          <w:p w14:paraId="32161674" w14:textId="77777777" w:rsidR="00FB27DB" w:rsidRPr="0061649B" w:rsidRDefault="00FB27DB" w:rsidP="00FF14C1">
            <w:pPr>
              <w:pStyle w:val="TAL"/>
            </w:pPr>
            <w:r w:rsidRPr="0061649B">
              <w:t>defaultValue: None</w:t>
            </w:r>
          </w:p>
          <w:p w14:paraId="1468223B" w14:textId="77777777" w:rsidR="00FB27DB" w:rsidRPr="0061649B" w:rsidRDefault="00FB27DB" w:rsidP="00FF14C1">
            <w:pPr>
              <w:pStyle w:val="TAL"/>
            </w:pPr>
            <w:r w:rsidRPr="0061649B">
              <w:t>isNullable: False</w:t>
            </w:r>
          </w:p>
        </w:tc>
      </w:tr>
      <w:tr w:rsidR="00FB27DB" w:rsidRPr="00B26339" w14:paraId="7C122FE0" w14:textId="77777777" w:rsidTr="00FF14C1">
        <w:trPr>
          <w:cantSplit/>
          <w:jc w:val="center"/>
        </w:trPr>
        <w:tc>
          <w:tcPr>
            <w:tcW w:w="2547" w:type="dxa"/>
          </w:tcPr>
          <w:p w14:paraId="6A8C429B" w14:textId="77777777" w:rsidR="00FB27DB" w:rsidRPr="00202D71" w:rsidRDefault="00FB27DB" w:rsidP="00FF14C1">
            <w:pPr>
              <w:pStyle w:val="TAL"/>
              <w:rPr>
                <w:rFonts w:cs="Arial"/>
                <w:szCs w:val="18"/>
              </w:rPr>
            </w:pPr>
            <w:r w:rsidRPr="0061649B">
              <w:rPr>
                <w:rFonts w:cs="Arial"/>
                <w:szCs w:val="18"/>
              </w:rPr>
              <w:t>nrCellIdList</w:t>
            </w:r>
          </w:p>
        </w:tc>
        <w:tc>
          <w:tcPr>
            <w:tcW w:w="5245" w:type="dxa"/>
          </w:tcPr>
          <w:p w14:paraId="21E4253A" w14:textId="77777777" w:rsidR="00FB27DB" w:rsidRPr="0061649B" w:rsidRDefault="00FB27DB" w:rsidP="00FF14C1">
            <w:pPr>
              <w:pStyle w:val="TAL"/>
              <w:rPr>
                <w:rFonts w:cs="Arial"/>
                <w:szCs w:val="18"/>
              </w:rPr>
            </w:pPr>
            <w:r w:rsidRPr="0061649B">
              <w:rPr>
                <w:rFonts w:cs="Arial"/>
                <w:szCs w:val="18"/>
              </w:rPr>
              <w:t>List of NR cells identified by NG-RAN CGI</w:t>
            </w:r>
          </w:p>
          <w:p w14:paraId="4874F1A5" w14:textId="77777777" w:rsidR="00FB27DB" w:rsidRPr="0061649B" w:rsidRDefault="00FB27DB" w:rsidP="00FF14C1">
            <w:pPr>
              <w:pStyle w:val="TAL"/>
              <w:rPr>
                <w:rFonts w:cs="Arial"/>
                <w:szCs w:val="18"/>
              </w:rPr>
            </w:pPr>
          </w:p>
          <w:p w14:paraId="49671D09" w14:textId="77777777" w:rsidR="00FB27DB" w:rsidRPr="0061649B" w:rsidRDefault="00FB27DB" w:rsidP="00FF14C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3D1B0CC" w14:textId="77777777" w:rsidR="00FB27DB" w:rsidRPr="0061649B" w:rsidRDefault="00FB27DB" w:rsidP="00FF14C1">
            <w:pPr>
              <w:pStyle w:val="TAL"/>
            </w:pPr>
            <w:r w:rsidRPr="0061649B">
              <w:t>type: NrCellId</w:t>
            </w:r>
          </w:p>
          <w:p w14:paraId="6E78435F" w14:textId="77777777" w:rsidR="00FB27DB" w:rsidRPr="0061649B" w:rsidRDefault="00FB27DB" w:rsidP="00FF14C1">
            <w:pPr>
              <w:pStyle w:val="TAL"/>
            </w:pPr>
            <w:r w:rsidRPr="0061649B">
              <w:t>multiplicity: 1..32</w:t>
            </w:r>
          </w:p>
          <w:p w14:paraId="16BD755F" w14:textId="77777777" w:rsidR="00FB27DB" w:rsidRPr="0061649B" w:rsidRDefault="00FB27DB" w:rsidP="00FF14C1">
            <w:pPr>
              <w:pStyle w:val="TAL"/>
            </w:pPr>
            <w:r w:rsidRPr="0061649B">
              <w:t>isOrdered: False</w:t>
            </w:r>
          </w:p>
          <w:p w14:paraId="7D4C79AD" w14:textId="77777777" w:rsidR="00FB27DB" w:rsidRPr="0061649B" w:rsidRDefault="00FB27DB" w:rsidP="00FF14C1">
            <w:pPr>
              <w:pStyle w:val="TAL"/>
            </w:pPr>
            <w:r w:rsidRPr="0061649B">
              <w:t>isUnique: True</w:t>
            </w:r>
          </w:p>
          <w:p w14:paraId="79E4DC94" w14:textId="77777777" w:rsidR="00FB27DB" w:rsidRPr="0061649B" w:rsidRDefault="00FB27DB" w:rsidP="00FF14C1">
            <w:pPr>
              <w:pStyle w:val="TAL"/>
            </w:pPr>
            <w:r w:rsidRPr="0061649B">
              <w:t>defaultValue: None</w:t>
            </w:r>
          </w:p>
          <w:p w14:paraId="5BEF07FC" w14:textId="77777777" w:rsidR="00FB27DB" w:rsidRPr="0061649B" w:rsidRDefault="00FB27DB" w:rsidP="00FF14C1">
            <w:pPr>
              <w:pStyle w:val="TAL"/>
            </w:pPr>
            <w:r w:rsidRPr="0061649B">
              <w:t>isNullable: False</w:t>
            </w:r>
          </w:p>
        </w:tc>
      </w:tr>
      <w:tr w:rsidR="00FB27DB" w:rsidRPr="00B26339" w14:paraId="32C11CBB" w14:textId="77777777" w:rsidTr="00FF14C1">
        <w:trPr>
          <w:cantSplit/>
          <w:jc w:val="center"/>
        </w:trPr>
        <w:tc>
          <w:tcPr>
            <w:tcW w:w="2547" w:type="dxa"/>
          </w:tcPr>
          <w:p w14:paraId="60C3A2B4" w14:textId="77777777" w:rsidR="00FB27DB" w:rsidRPr="00202D71" w:rsidRDefault="00FB27DB" w:rsidP="00FF14C1">
            <w:pPr>
              <w:pStyle w:val="TAL"/>
              <w:rPr>
                <w:rFonts w:cs="Arial"/>
                <w:szCs w:val="18"/>
              </w:rPr>
            </w:pPr>
            <w:r w:rsidRPr="0061649B">
              <w:rPr>
                <w:rFonts w:cs="Arial"/>
                <w:szCs w:val="18"/>
              </w:rPr>
              <w:t>tacList</w:t>
            </w:r>
          </w:p>
        </w:tc>
        <w:tc>
          <w:tcPr>
            <w:tcW w:w="5245" w:type="dxa"/>
          </w:tcPr>
          <w:p w14:paraId="4C45B6D2" w14:textId="77777777" w:rsidR="00FB27DB" w:rsidRPr="0061649B" w:rsidRDefault="00FB27DB" w:rsidP="00FF14C1">
            <w:pPr>
              <w:pStyle w:val="TAL"/>
              <w:rPr>
                <w:rFonts w:cs="Arial"/>
                <w:szCs w:val="18"/>
              </w:rPr>
            </w:pPr>
            <w:r w:rsidRPr="0061649B">
              <w:rPr>
                <w:rFonts w:cs="Arial"/>
                <w:szCs w:val="18"/>
              </w:rPr>
              <w:t>Tracking Area Code list</w:t>
            </w:r>
          </w:p>
          <w:p w14:paraId="2983718E" w14:textId="77777777" w:rsidR="00FB27DB" w:rsidRPr="0061649B" w:rsidRDefault="00FB27DB" w:rsidP="00FF14C1">
            <w:pPr>
              <w:pStyle w:val="TAL"/>
              <w:rPr>
                <w:rFonts w:cs="Arial"/>
                <w:szCs w:val="18"/>
                <w:lang w:eastAsia="zh-CN"/>
              </w:rPr>
            </w:pPr>
          </w:p>
          <w:p w14:paraId="32A81134" w14:textId="77777777" w:rsidR="00FB27DB" w:rsidRPr="0061649B" w:rsidRDefault="00FB27DB" w:rsidP="00FF14C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4A8CFB4" w14:textId="77777777" w:rsidR="00FB27DB" w:rsidRPr="0061649B" w:rsidRDefault="00FB27DB" w:rsidP="00FF14C1">
            <w:pPr>
              <w:pStyle w:val="TAL"/>
              <w:rPr>
                <w:szCs w:val="18"/>
              </w:rPr>
            </w:pPr>
          </w:p>
        </w:tc>
        <w:tc>
          <w:tcPr>
            <w:tcW w:w="1984" w:type="dxa"/>
          </w:tcPr>
          <w:p w14:paraId="0B35281A" w14:textId="77777777" w:rsidR="00FB27DB" w:rsidRPr="0061649B" w:rsidRDefault="00FB27DB" w:rsidP="00FF14C1">
            <w:pPr>
              <w:pStyle w:val="TAL"/>
            </w:pPr>
            <w:r w:rsidRPr="0061649B">
              <w:t>type: Tac</w:t>
            </w:r>
          </w:p>
          <w:p w14:paraId="11501CBA" w14:textId="77777777" w:rsidR="00FB27DB" w:rsidRPr="0061649B" w:rsidRDefault="00FB27DB" w:rsidP="00FF14C1">
            <w:pPr>
              <w:pStyle w:val="TAL"/>
            </w:pPr>
            <w:r w:rsidRPr="0061649B">
              <w:t>multiplicity: 1..8</w:t>
            </w:r>
          </w:p>
          <w:p w14:paraId="496AD6A6" w14:textId="77777777" w:rsidR="00FB27DB" w:rsidRPr="0061649B" w:rsidRDefault="00FB27DB" w:rsidP="00FF14C1">
            <w:pPr>
              <w:pStyle w:val="TAL"/>
            </w:pPr>
            <w:r w:rsidRPr="0061649B">
              <w:t>isOrdered: False</w:t>
            </w:r>
          </w:p>
          <w:p w14:paraId="22B9784C" w14:textId="77777777" w:rsidR="00FB27DB" w:rsidRPr="0061649B" w:rsidRDefault="00FB27DB" w:rsidP="00FF14C1">
            <w:pPr>
              <w:pStyle w:val="TAL"/>
            </w:pPr>
            <w:r w:rsidRPr="0061649B">
              <w:t>isUnique: True</w:t>
            </w:r>
          </w:p>
          <w:p w14:paraId="4048B4DB" w14:textId="77777777" w:rsidR="00FB27DB" w:rsidRPr="0061649B" w:rsidRDefault="00FB27DB" w:rsidP="00FF14C1">
            <w:pPr>
              <w:pStyle w:val="TAL"/>
            </w:pPr>
            <w:r w:rsidRPr="0061649B">
              <w:t>defaultValue: None</w:t>
            </w:r>
          </w:p>
          <w:p w14:paraId="404F06B5" w14:textId="77777777" w:rsidR="00FB27DB" w:rsidRPr="0061649B" w:rsidRDefault="00FB27DB" w:rsidP="00FF14C1">
            <w:pPr>
              <w:pStyle w:val="TAL"/>
            </w:pPr>
            <w:r w:rsidRPr="0061649B">
              <w:t>isNullable: False</w:t>
            </w:r>
          </w:p>
        </w:tc>
      </w:tr>
      <w:tr w:rsidR="00FB27DB" w:rsidRPr="00B26339" w14:paraId="6991C592" w14:textId="77777777" w:rsidTr="00FF14C1">
        <w:trPr>
          <w:cantSplit/>
          <w:jc w:val="center"/>
        </w:trPr>
        <w:tc>
          <w:tcPr>
            <w:tcW w:w="2547" w:type="dxa"/>
          </w:tcPr>
          <w:p w14:paraId="3577F6A5" w14:textId="77777777" w:rsidR="00FB27DB" w:rsidRPr="00202D71" w:rsidRDefault="00FB27DB" w:rsidP="00FF14C1">
            <w:pPr>
              <w:pStyle w:val="TAL"/>
              <w:rPr>
                <w:rFonts w:cs="Arial"/>
                <w:szCs w:val="18"/>
              </w:rPr>
            </w:pPr>
            <w:r w:rsidRPr="0061649B">
              <w:rPr>
                <w:rFonts w:cs="Arial"/>
                <w:szCs w:val="18"/>
              </w:rPr>
              <w:t>taiList</w:t>
            </w:r>
          </w:p>
        </w:tc>
        <w:tc>
          <w:tcPr>
            <w:tcW w:w="5245" w:type="dxa"/>
          </w:tcPr>
          <w:p w14:paraId="563DE112" w14:textId="77777777" w:rsidR="00FB27DB" w:rsidRPr="0061649B" w:rsidRDefault="00FB27DB" w:rsidP="00FF14C1">
            <w:pPr>
              <w:pStyle w:val="TAL"/>
              <w:rPr>
                <w:rFonts w:cs="Arial"/>
                <w:szCs w:val="18"/>
              </w:rPr>
            </w:pPr>
            <w:r w:rsidRPr="0061649B">
              <w:rPr>
                <w:rFonts w:cs="Arial"/>
                <w:szCs w:val="18"/>
              </w:rPr>
              <w:t>Tracking Area Identity list</w:t>
            </w:r>
          </w:p>
          <w:p w14:paraId="1EF0542C" w14:textId="77777777" w:rsidR="00FB27DB" w:rsidRPr="0061649B" w:rsidRDefault="00FB27DB" w:rsidP="00FF14C1">
            <w:pPr>
              <w:pStyle w:val="TAL"/>
              <w:rPr>
                <w:rFonts w:cs="Arial"/>
                <w:szCs w:val="18"/>
                <w:lang w:eastAsia="zh-CN"/>
              </w:rPr>
            </w:pPr>
          </w:p>
          <w:p w14:paraId="04D9CD4B" w14:textId="77777777" w:rsidR="00FB27DB" w:rsidRPr="0061649B" w:rsidRDefault="00FB27DB" w:rsidP="00FF14C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2A5574A" w14:textId="77777777" w:rsidR="00FB27DB" w:rsidRPr="0061649B" w:rsidRDefault="00FB27DB" w:rsidP="00FF14C1">
            <w:pPr>
              <w:pStyle w:val="TAL"/>
              <w:rPr>
                <w:szCs w:val="18"/>
              </w:rPr>
            </w:pPr>
          </w:p>
        </w:tc>
        <w:tc>
          <w:tcPr>
            <w:tcW w:w="1984" w:type="dxa"/>
          </w:tcPr>
          <w:p w14:paraId="0C128FB2" w14:textId="77777777" w:rsidR="00FB27DB" w:rsidRPr="0061649B" w:rsidRDefault="00FB27DB" w:rsidP="00FF14C1">
            <w:pPr>
              <w:pStyle w:val="TAL"/>
            </w:pPr>
            <w:r w:rsidRPr="0061649B">
              <w:t>type: Tai</w:t>
            </w:r>
          </w:p>
          <w:p w14:paraId="3F1F6306" w14:textId="77777777" w:rsidR="00FB27DB" w:rsidRPr="0061649B" w:rsidRDefault="00FB27DB" w:rsidP="00FF14C1">
            <w:pPr>
              <w:pStyle w:val="TAL"/>
            </w:pPr>
            <w:r w:rsidRPr="0061649B">
              <w:t>multiplicity: 1..8</w:t>
            </w:r>
          </w:p>
          <w:p w14:paraId="3226C256" w14:textId="77777777" w:rsidR="00FB27DB" w:rsidRPr="0061649B" w:rsidRDefault="00FB27DB" w:rsidP="00FF14C1">
            <w:pPr>
              <w:pStyle w:val="TAL"/>
            </w:pPr>
            <w:r w:rsidRPr="0061649B">
              <w:t>isOrdered: False</w:t>
            </w:r>
          </w:p>
          <w:p w14:paraId="13FA18F7" w14:textId="77777777" w:rsidR="00FB27DB" w:rsidRPr="0061649B" w:rsidRDefault="00FB27DB" w:rsidP="00FF14C1">
            <w:pPr>
              <w:pStyle w:val="TAL"/>
            </w:pPr>
            <w:r w:rsidRPr="0061649B">
              <w:t>isUnique: True</w:t>
            </w:r>
          </w:p>
          <w:p w14:paraId="7C9C6649" w14:textId="77777777" w:rsidR="00FB27DB" w:rsidRPr="0061649B" w:rsidRDefault="00FB27DB" w:rsidP="00FF14C1">
            <w:pPr>
              <w:pStyle w:val="TAL"/>
            </w:pPr>
            <w:r w:rsidRPr="0061649B">
              <w:t>defaultValue: None</w:t>
            </w:r>
          </w:p>
          <w:p w14:paraId="170D0551" w14:textId="77777777" w:rsidR="00FB27DB" w:rsidRPr="0061649B" w:rsidRDefault="00FB27DB" w:rsidP="00FF14C1">
            <w:pPr>
              <w:pStyle w:val="TAL"/>
            </w:pPr>
            <w:r w:rsidRPr="0061649B">
              <w:t>isNullable: False</w:t>
            </w:r>
          </w:p>
        </w:tc>
      </w:tr>
      <w:tr w:rsidR="00FB27DB" w:rsidRPr="00B26339" w14:paraId="387FB286" w14:textId="77777777" w:rsidTr="00FF14C1">
        <w:trPr>
          <w:cantSplit/>
          <w:jc w:val="center"/>
        </w:trPr>
        <w:tc>
          <w:tcPr>
            <w:tcW w:w="2547" w:type="dxa"/>
          </w:tcPr>
          <w:p w14:paraId="18556761" w14:textId="77777777" w:rsidR="00FB27DB" w:rsidRPr="00202D71" w:rsidRDefault="00FB27DB" w:rsidP="00FF14C1">
            <w:pPr>
              <w:pStyle w:val="TAL"/>
              <w:rPr>
                <w:rFonts w:cs="Arial"/>
                <w:szCs w:val="18"/>
              </w:rPr>
            </w:pPr>
            <w:r w:rsidRPr="0061649B">
              <w:rPr>
                <w:rFonts w:cs="Arial"/>
                <w:szCs w:val="18"/>
              </w:rPr>
              <w:t>mbsfnAreaId</w:t>
            </w:r>
          </w:p>
        </w:tc>
        <w:tc>
          <w:tcPr>
            <w:tcW w:w="5245" w:type="dxa"/>
          </w:tcPr>
          <w:p w14:paraId="1F6BB8F3" w14:textId="77777777" w:rsidR="00FB27DB" w:rsidRPr="0061649B" w:rsidRDefault="00FB27DB" w:rsidP="00FF14C1">
            <w:pPr>
              <w:pStyle w:val="TAL"/>
              <w:rPr>
                <w:rFonts w:cs="Arial"/>
                <w:szCs w:val="18"/>
              </w:rPr>
            </w:pPr>
            <w:r w:rsidRPr="0061649B">
              <w:rPr>
                <w:rFonts w:cs="Arial"/>
                <w:szCs w:val="18"/>
              </w:rPr>
              <w:t>MBSFN Area Identifier</w:t>
            </w:r>
          </w:p>
          <w:p w14:paraId="02A30B69" w14:textId="77777777" w:rsidR="00FB27DB" w:rsidRPr="0061649B" w:rsidRDefault="00FB27DB" w:rsidP="00FF14C1">
            <w:pPr>
              <w:pStyle w:val="TAL"/>
              <w:rPr>
                <w:rFonts w:cs="Arial"/>
                <w:szCs w:val="18"/>
              </w:rPr>
            </w:pPr>
          </w:p>
          <w:p w14:paraId="43F97969" w14:textId="77777777" w:rsidR="00FB27DB" w:rsidRPr="0061649B" w:rsidRDefault="00FB27DB" w:rsidP="00FF14C1">
            <w:pPr>
              <w:pStyle w:val="TAL"/>
              <w:rPr>
                <w:szCs w:val="18"/>
              </w:rPr>
            </w:pPr>
            <w:r w:rsidRPr="0061649B">
              <w:rPr>
                <w:rFonts w:cs="Arial"/>
                <w:szCs w:val="18"/>
              </w:rPr>
              <w:t>AllowedValues: 1, 2, …</w:t>
            </w:r>
          </w:p>
        </w:tc>
        <w:tc>
          <w:tcPr>
            <w:tcW w:w="1984" w:type="dxa"/>
          </w:tcPr>
          <w:p w14:paraId="54B388D0" w14:textId="77777777" w:rsidR="00FB27DB" w:rsidRPr="0061649B" w:rsidRDefault="00FB27DB" w:rsidP="00FF14C1">
            <w:pPr>
              <w:pStyle w:val="TAL"/>
            </w:pPr>
            <w:r w:rsidRPr="0061649B">
              <w:t>type: Integer</w:t>
            </w:r>
          </w:p>
          <w:p w14:paraId="069471FA" w14:textId="77777777" w:rsidR="00FB27DB" w:rsidRPr="0061649B" w:rsidRDefault="00FB27DB" w:rsidP="00FF14C1">
            <w:pPr>
              <w:pStyle w:val="TAL"/>
            </w:pPr>
            <w:r w:rsidRPr="0061649B">
              <w:t>multiplicity: 1</w:t>
            </w:r>
          </w:p>
          <w:p w14:paraId="07E53234" w14:textId="77777777" w:rsidR="00FB27DB" w:rsidRPr="0061649B" w:rsidRDefault="00FB27DB" w:rsidP="00FF14C1">
            <w:pPr>
              <w:pStyle w:val="TAL"/>
            </w:pPr>
            <w:r w:rsidRPr="0061649B">
              <w:t>isOrdered: N/A</w:t>
            </w:r>
          </w:p>
          <w:p w14:paraId="7EC3B912" w14:textId="77777777" w:rsidR="00FB27DB" w:rsidRPr="0061649B" w:rsidRDefault="00FB27DB" w:rsidP="00FF14C1">
            <w:pPr>
              <w:pStyle w:val="TAL"/>
            </w:pPr>
            <w:r w:rsidRPr="0061649B">
              <w:t>isUnique: N/A</w:t>
            </w:r>
          </w:p>
          <w:p w14:paraId="359FF2FB" w14:textId="77777777" w:rsidR="00FB27DB" w:rsidRPr="0061649B" w:rsidRDefault="00FB27DB" w:rsidP="00FF14C1">
            <w:pPr>
              <w:pStyle w:val="TAL"/>
            </w:pPr>
            <w:r w:rsidRPr="0061649B">
              <w:t>defaultValue: None</w:t>
            </w:r>
          </w:p>
          <w:p w14:paraId="5439625F" w14:textId="77777777" w:rsidR="00FB27DB" w:rsidRPr="0061649B" w:rsidRDefault="00FB27DB" w:rsidP="00FF14C1">
            <w:pPr>
              <w:pStyle w:val="TAL"/>
            </w:pPr>
            <w:r w:rsidRPr="0061649B">
              <w:t>isNullable: False</w:t>
            </w:r>
          </w:p>
        </w:tc>
      </w:tr>
      <w:tr w:rsidR="00FB27DB" w:rsidRPr="00B26339" w14:paraId="28ADD490" w14:textId="77777777" w:rsidTr="00FF14C1">
        <w:trPr>
          <w:cantSplit/>
          <w:jc w:val="center"/>
        </w:trPr>
        <w:tc>
          <w:tcPr>
            <w:tcW w:w="2547" w:type="dxa"/>
          </w:tcPr>
          <w:p w14:paraId="15F09A9F" w14:textId="77777777" w:rsidR="00FB27DB" w:rsidRPr="00202D71" w:rsidRDefault="00FB27DB" w:rsidP="00FF14C1">
            <w:pPr>
              <w:pStyle w:val="TAL"/>
              <w:rPr>
                <w:rFonts w:cs="Arial"/>
                <w:szCs w:val="18"/>
              </w:rPr>
            </w:pPr>
            <w:r w:rsidRPr="0061649B">
              <w:rPr>
                <w:rFonts w:cs="Arial"/>
                <w:szCs w:val="18"/>
              </w:rPr>
              <w:t>earfcn</w:t>
            </w:r>
          </w:p>
        </w:tc>
        <w:tc>
          <w:tcPr>
            <w:tcW w:w="5245" w:type="dxa"/>
          </w:tcPr>
          <w:p w14:paraId="4A68745E" w14:textId="77777777" w:rsidR="00FB27DB" w:rsidRPr="0061649B" w:rsidRDefault="00FB27DB" w:rsidP="00FF14C1">
            <w:pPr>
              <w:pStyle w:val="TAL"/>
              <w:rPr>
                <w:rFonts w:cs="Arial"/>
                <w:szCs w:val="18"/>
              </w:rPr>
            </w:pPr>
            <w:r w:rsidRPr="0061649B">
              <w:rPr>
                <w:rFonts w:cs="Arial"/>
                <w:szCs w:val="18"/>
              </w:rPr>
              <w:t xml:space="preserve">Carrier Frequency </w:t>
            </w:r>
          </w:p>
          <w:p w14:paraId="2445133D" w14:textId="77777777" w:rsidR="00FB27DB" w:rsidRPr="0061649B" w:rsidRDefault="00FB27DB" w:rsidP="00FF14C1">
            <w:pPr>
              <w:pStyle w:val="TAL"/>
              <w:rPr>
                <w:rFonts w:cs="Arial"/>
                <w:szCs w:val="18"/>
              </w:rPr>
            </w:pPr>
          </w:p>
          <w:p w14:paraId="08FFE3E1" w14:textId="77777777" w:rsidR="00FB27DB" w:rsidRPr="0061649B" w:rsidRDefault="00FB27DB" w:rsidP="00FF14C1">
            <w:pPr>
              <w:pStyle w:val="TAL"/>
              <w:rPr>
                <w:szCs w:val="18"/>
              </w:rPr>
            </w:pPr>
            <w:r w:rsidRPr="0061649B">
              <w:rPr>
                <w:rFonts w:cs="Arial"/>
                <w:szCs w:val="18"/>
              </w:rPr>
              <w:t>AllowedValues: 1, 2, …</w:t>
            </w:r>
          </w:p>
        </w:tc>
        <w:tc>
          <w:tcPr>
            <w:tcW w:w="1984" w:type="dxa"/>
          </w:tcPr>
          <w:p w14:paraId="5BD5E49C" w14:textId="77777777" w:rsidR="00FB27DB" w:rsidRPr="0061649B" w:rsidRDefault="00FB27DB" w:rsidP="00FF14C1">
            <w:pPr>
              <w:pStyle w:val="TAL"/>
            </w:pPr>
            <w:r w:rsidRPr="0061649B">
              <w:t>type: Integer</w:t>
            </w:r>
          </w:p>
          <w:p w14:paraId="37B02584" w14:textId="77777777" w:rsidR="00FB27DB" w:rsidRPr="0061649B" w:rsidRDefault="00FB27DB" w:rsidP="00FF14C1">
            <w:pPr>
              <w:pStyle w:val="TAL"/>
            </w:pPr>
            <w:r w:rsidRPr="0061649B">
              <w:t>multiplicity: 1</w:t>
            </w:r>
          </w:p>
          <w:p w14:paraId="7B9C018E" w14:textId="77777777" w:rsidR="00FB27DB" w:rsidRPr="0061649B" w:rsidRDefault="00FB27DB" w:rsidP="00FF14C1">
            <w:pPr>
              <w:pStyle w:val="TAL"/>
            </w:pPr>
            <w:r w:rsidRPr="0061649B">
              <w:t>isOrdered: N/A</w:t>
            </w:r>
          </w:p>
          <w:p w14:paraId="2AF4A52A" w14:textId="77777777" w:rsidR="00FB27DB" w:rsidRPr="0061649B" w:rsidRDefault="00FB27DB" w:rsidP="00FF14C1">
            <w:pPr>
              <w:pStyle w:val="TAL"/>
            </w:pPr>
            <w:r w:rsidRPr="0061649B">
              <w:t>isUnique: N/A</w:t>
            </w:r>
          </w:p>
          <w:p w14:paraId="06710A69" w14:textId="77777777" w:rsidR="00FB27DB" w:rsidRPr="0061649B" w:rsidRDefault="00FB27DB" w:rsidP="00FF14C1">
            <w:pPr>
              <w:pStyle w:val="TAL"/>
            </w:pPr>
            <w:r w:rsidRPr="0061649B">
              <w:t>defaultValue: None</w:t>
            </w:r>
          </w:p>
          <w:p w14:paraId="39A922EE" w14:textId="77777777" w:rsidR="00FB27DB" w:rsidRPr="0061649B" w:rsidRDefault="00FB27DB" w:rsidP="00FF14C1">
            <w:pPr>
              <w:pStyle w:val="TAL"/>
            </w:pPr>
            <w:r w:rsidRPr="0061649B">
              <w:t>isNullable: False</w:t>
            </w:r>
          </w:p>
        </w:tc>
      </w:tr>
      <w:tr w:rsidR="00FB27DB" w:rsidRPr="00B26339" w14:paraId="76144950" w14:textId="77777777" w:rsidTr="00FF14C1">
        <w:trPr>
          <w:cantSplit/>
          <w:jc w:val="center"/>
        </w:trPr>
        <w:tc>
          <w:tcPr>
            <w:tcW w:w="2547" w:type="dxa"/>
          </w:tcPr>
          <w:p w14:paraId="2FC05275" w14:textId="77777777" w:rsidR="00FB27DB" w:rsidRPr="0061649B" w:rsidRDefault="00FB27DB" w:rsidP="00FF14C1">
            <w:pPr>
              <w:pStyle w:val="TAL"/>
              <w:rPr>
                <w:rFonts w:cs="Arial"/>
                <w:szCs w:val="18"/>
              </w:rPr>
            </w:pPr>
            <w:r w:rsidRPr="00B940D8">
              <w:rPr>
                <w:rFonts w:cs="Arial"/>
                <w:lang w:eastAsia="zh-CN"/>
              </w:rPr>
              <w:t>mnsLabel</w:t>
            </w:r>
          </w:p>
        </w:tc>
        <w:tc>
          <w:tcPr>
            <w:tcW w:w="5245" w:type="dxa"/>
          </w:tcPr>
          <w:p w14:paraId="00282A8D" w14:textId="77777777" w:rsidR="00FB27DB" w:rsidRPr="0061649B" w:rsidRDefault="00FB27DB" w:rsidP="00FF14C1">
            <w:pPr>
              <w:pStyle w:val="TAL"/>
              <w:rPr>
                <w:rFonts w:cs="Arial"/>
                <w:szCs w:val="18"/>
              </w:rPr>
            </w:pPr>
            <w:r w:rsidRPr="0061649B">
              <w:rPr>
                <w:lang w:eastAsia="de-DE"/>
              </w:rPr>
              <w:t>Human-readable name of management service.</w:t>
            </w:r>
          </w:p>
        </w:tc>
        <w:tc>
          <w:tcPr>
            <w:tcW w:w="1984" w:type="dxa"/>
          </w:tcPr>
          <w:p w14:paraId="1FF500BF" w14:textId="77777777" w:rsidR="00FB27DB" w:rsidRPr="0061649B" w:rsidRDefault="00FB27DB" w:rsidP="00FF14C1">
            <w:pPr>
              <w:pStyle w:val="TAL"/>
            </w:pPr>
            <w:r w:rsidRPr="0061649B">
              <w:t>type: String</w:t>
            </w:r>
          </w:p>
          <w:p w14:paraId="152A6899" w14:textId="77777777" w:rsidR="00FB27DB" w:rsidRPr="0061649B" w:rsidRDefault="00FB27DB" w:rsidP="00FF14C1">
            <w:pPr>
              <w:pStyle w:val="TAL"/>
            </w:pPr>
            <w:r w:rsidRPr="0061649B">
              <w:t>multiplicity: 1</w:t>
            </w:r>
          </w:p>
          <w:p w14:paraId="16FB62D7" w14:textId="77777777" w:rsidR="00FB27DB" w:rsidRPr="0061649B" w:rsidRDefault="00FB27DB" w:rsidP="00FF14C1">
            <w:pPr>
              <w:pStyle w:val="TAL"/>
            </w:pPr>
            <w:r w:rsidRPr="0061649B">
              <w:t>isOrdered: N/A</w:t>
            </w:r>
          </w:p>
          <w:p w14:paraId="450BA0DB" w14:textId="77777777" w:rsidR="00FB27DB" w:rsidRPr="0061649B" w:rsidRDefault="00FB27DB" w:rsidP="00FF14C1">
            <w:pPr>
              <w:pStyle w:val="TAL"/>
            </w:pPr>
            <w:r w:rsidRPr="0061649B">
              <w:t>isUnique: N/A</w:t>
            </w:r>
          </w:p>
          <w:p w14:paraId="6A26C7B9" w14:textId="77777777" w:rsidR="00FB27DB" w:rsidRPr="0061649B" w:rsidRDefault="00FB27DB" w:rsidP="00FF14C1">
            <w:pPr>
              <w:pStyle w:val="TAL"/>
            </w:pPr>
            <w:r w:rsidRPr="0061649B">
              <w:t>defaultValue: None</w:t>
            </w:r>
          </w:p>
          <w:p w14:paraId="6CC90010" w14:textId="77777777" w:rsidR="00FB27DB" w:rsidRPr="0061649B" w:rsidRDefault="00FB27DB" w:rsidP="00FF14C1">
            <w:pPr>
              <w:pStyle w:val="TAL"/>
            </w:pPr>
            <w:r w:rsidRPr="0061649B">
              <w:t>isNullable: False</w:t>
            </w:r>
          </w:p>
        </w:tc>
      </w:tr>
      <w:tr w:rsidR="00FB27DB" w:rsidRPr="00B26339" w14:paraId="0C936149" w14:textId="77777777" w:rsidTr="00FF14C1">
        <w:trPr>
          <w:cantSplit/>
          <w:jc w:val="center"/>
        </w:trPr>
        <w:tc>
          <w:tcPr>
            <w:tcW w:w="2547" w:type="dxa"/>
          </w:tcPr>
          <w:p w14:paraId="034D8AA9" w14:textId="77777777" w:rsidR="00FB27DB" w:rsidRPr="0061649B" w:rsidRDefault="00FB27DB" w:rsidP="00FF14C1">
            <w:pPr>
              <w:pStyle w:val="TAL"/>
              <w:rPr>
                <w:rFonts w:cs="Arial"/>
                <w:szCs w:val="18"/>
              </w:rPr>
            </w:pPr>
            <w:r w:rsidRPr="00B940D8">
              <w:rPr>
                <w:rFonts w:cs="Arial"/>
                <w:lang w:eastAsia="zh-CN"/>
              </w:rPr>
              <w:t>mnsType</w:t>
            </w:r>
          </w:p>
        </w:tc>
        <w:tc>
          <w:tcPr>
            <w:tcW w:w="5245" w:type="dxa"/>
          </w:tcPr>
          <w:p w14:paraId="50CD2DF7" w14:textId="77777777" w:rsidR="00FB27DB" w:rsidRPr="0061649B" w:rsidRDefault="00FB27DB" w:rsidP="00FF14C1">
            <w:pPr>
              <w:pStyle w:val="TAL"/>
              <w:rPr>
                <w:lang w:eastAsia="de-DE"/>
              </w:rPr>
            </w:pPr>
            <w:r w:rsidRPr="0061649B">
              <w:rPr>
                <w:lang w:eastAsia="de-DE"/>
              </w:rPr>
              <w:t>Type of management service.</w:t>
            </w:r>
          </w:p>
          <w:p w14:paraId="6A693BE4" w14:textId="77777777" w:rsidR="00FB27DB" w:rsidRPr="0061649B" w:rsidRDefault="00FB27DB" w:rsidP="00FF14C1">
            <w:pPr>
              <w:pStyle w:val="TAL"/>
              <w:rPr>
                <w:szCs w:val="18"/>
              </w:rPr>
            </w:pPr>
          </w:p>
          <w:p w14:paraId="622B7E88" w14:textId="77777777" w:rsidR="00FB27DB" w:rsidRPr="0061649B" w:rsidRDefault="00FB27DB" w:rsidP="00FF14C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9A2060B" w14:textId="77777777" w:rsidR="00FB27DB" w:rsidRPr="0061649B" w:rsidRDefault="00FB27DB" w:rsidP="00FF14C1">
            <w:pPr>
              <w:pStyle w:val="TAL"/>
            </w:pPr>
            <w:r w:rsidRPr="0061649B">
              <w:t>type: ENUM</w:t>
            </w:r>
          </w:p>
          <w:p w14:paraId="17CE9749" w14:textId="77777777" w:rsidR="00FB27DB" w:rsidRPr="0061649B" w:rsidRDefault="00FB27DB" w:rsidP="00FF14C1">
            <w:pPr>
              <w:pStyle w:val="TAL"/>
            </w:pPr>
            <w:r w:rsidRPr="0061649B">
              <w:t>multiplicity: 1</w:t>
            </w:r>
          </w:p>
          <w:p w14:paraId="6B8E8357" w14:textId="77777777" w:rsidR="00FB27DB" w:rsidRPr="0061649B" w:rsidRDefault="00FB27DB" w:rsidP="00FF14C1">
            <w:pPr>
              <w:pStyle w:val="TAL"/>
            </w:pPr>
            <w:r w:rsidRPr="0061649B">
              <w:t>isOrdered: N/A</w:t>
            </w:r>
          </w:p>
          <w:p w14:paraId="555186CF" w14:textId="77777777" w:rsidR="00FB27DB" w:rsidRPr="0061649B" w:rsidRDefault="00FB27DB" w:rsidP="00FF14C1">
            <w:pPr>
              <w:pStyle w:val="TAL"/>
            </w:pPr>
            <w:r w:rsidRPr="0061649B">
              <w:t>isUnique: N/A</w:t>
            </w:r>
          </w:p>
          <w:p w14:paraId="33AD83C0" w14:textId="77777777" w:rsidR="00FB27DB" w:rsidRPr="0061649B" w:rsidRDefault="00FB27DB" w:rsidP="00FF14C1">
            <w:pPr>
              <w:pStyle w:val="TAL"/>
            </w:pPr>
            <w:r w:rsidRPr="0061649B">
              <w:t>defaultValue: None</w:t>
            </w:r>
          </w:p>
          <w:p w14:paraId="22A41A58" w14:textId="77777777" w:rsidR="00FB27DB" w:rsidRPr="0061649B" w:rsidRDefault="00FB27DB" w:rsidP="00FF14C1">
            <w:pPr>
              <w:pStyle w:val="TAL"/>
            </w:pPr>
            <w:r w:rsidRPr="0061649B">
              <w:t>isNullable: False</w:t>
            </w:r>
          </w:p>
        </w:tc>
      </w:tr>
      <w:tr w:rsidR="00FB27DB" w:rsidRPr="00B26339" w14:paraId="2BDEF31D" w14:textId="77777777" w:rsidTr="00FF14C1">
        <w:trPr>
          <w:cantSplit/>
          <w:jc w:val="center"/>
        </w:trPr>
        <w:tc>
          <w:tcPr>
            <w:tcW w:w="2547" w:type="dxa"/>
          </w:tcPr>
          <w:p w14:paraId="0D07F3A8" w14:textId="77777777" w:rsidR="00FB27DB" w:rsidRPr="0061649B" w:rsidRDefault="00FB27DB" w:rsidP="00FF14C1">
            <w:pPr>
              <w:pStyle w:val="TAL"/>
              <w:rPr>
                <w:rFonts w:cs="Arial"/>
                <w:szCs w:val="18"/>
              </w:rPr>
            </w:pPr>
            <w:r w:rsidRPr="00B940D8">
              <w:rPr>
                <w:rFonts w:cs="Arial"/>
                <w:lang w:eastAsia="zh-CN"/>
              </w:rPr>
              <w:lastRenderedPageBreak/>
              <w:t>mnsVersion</w:t>
            </w:r>
          </w:p>
        </w:tc>
        <w:tc>
          <w:tcPr>
            <w:tcW w:w="5245" w:type="dxa"/>
          </w:tcPr>
          <w:p w14:paraId="051B281C" w14:textId="77777777" w:rsidR="00FB27DB" w:rsidRPr="00B940D8" w:rsidRDefault="00FB27DB" w:rsidP="00FF14C1">
            <w:pPr>
              <w:pStyle w:val="TAL"/>
              <w:rPr>
                <w:lang w:eastAsia="de-DE"/>
              </w:rPr>
            </w:pPr>
            <w:r w:rsidRPr="00B940D8">
              <w:rPr>
                <w:lang w:eastAsia="de-DE"/>
              </w:rPr>
              <w:t>Version of management service.</w:t>
            </w:r>
          </w:p>
          <w:p w14:paraId="7DDE76DC" w14:textId="77777777" w:rsidR="00FB27DB" w:rsidRPr="00B940D8" w:rsidRDefault="00FB27DB" w:rsidP="00FF14C1">
            <w:pPr>
              <w:pStyle w:val="TAL"/>
              <w:rPr>
                <w:sz w:val="20"/>
              </w:rPr>
            </w:pPr>
          </w:p>
          <w:p w14:paraId="5A82DB11" w14:textId="77777777" w:rsidR="00FB27DB" w:rsidRPr="0061649B" w:rsidRDefault="00FB27DB" w:rsidP="00FF14C1">
            <w:pPr>
              <w:pStyle w:val="TAL"/>
              <w:rPr>
                <w:rFonts w:cs="Arial"/>
                <w:szCs w:val="18"/>
              </w:rPr>
            </w:pPr>
          </w:p>
        </w:tc>
        <w:tc>
          <w:tcPr>
            <w:tcW w:w="1984" w:type="dxa"/>
          </w:tcPr>
          <w:p w14:paraId="691B12D6" w14:textId="77777777" w:rsidR="00FB27DB" w:rsidRPr="0061649B" w:rsidRDefault="00FB27DB" w:rsidP="00FF14C1">
            <w:pPr>
              <w:pStyle w:val="TAL"/>
            </w:pPr>
            <w:r w:rsidRPr="0061649B">
              <w:t>type: String</w:t>
            </w:r>
          </w:p>
          <w:p w14:paraId="4EAE78A7" w14:textId="77777777" w:rsidR="00FB27DB" w:rsidRPr="0061649B" w:rsidRDefault="00FB27DB" w:rsidP="00FF14C1">
            <w:pPr>
              <w:pStyle w:val="TAL"/>
            </w:pPr>
            <w:r w:rsidRPr="0061649B">
              <w:t>multiplicity: 1</w:t>
            </w:r>
          </w:p>
          <w:p w14:paraId="16578180" w14:textId="77777777" w:rsidR="00FB27DB" w:rsidRPr="0061649B" w:rsidRDefault="00FB27DB" w:rsidP="00FF14C1">
            <w:pPr>
              <w:pStyle w:val="TAL"/>
            </w:pPr>
            <w:r w:rsidRPr="0061649B">
              <w:t>isOrdered: N/A</w:t>
            </w:r>
          </w:p>
          <w:p w14:paraId="360FD561" w14:textId="77777777" w:rsidR="00FB27DB" w:rsidRPr="0061649B" w:rsidRDefault="00FB27DB" w:rsidP="00FF14C1">
            <w:pPr>
              <w:pStyle w:val="TAL"/>
            </w:pPr>
            <w:r w:rsidRPr="0061649B">
              <w:t>isUnique: N/A</w:t>
            </w:r>
          </w:p>
          <w:p w14:paraId="1879C7D4" w14:textId="77777777" w:rsidR="00FB27DB" w:rsidRPr="0061649B" w:rsidRDefault="00FB27DB" w:rsidP="00FF14C1">
            <w:pPr>
              <w:pStyle w:val="TAL"/>
            </w:pPr>
            <w:r w:rsidRPr="0061649B">
              <w:t>defaultValue: None</w:t>
            </w:r>
          </w:p>
          <w:p w14:paraId="12F3BE79" w14:textId="77777777" w:rsidR="00FB27DB" w:rsidRPr="0061649B" w:rsidRDefault="00FB27DB" w:rsidP="00FF14C1">
            <w:pPr>
              <w:pStyle w:val="TAL"/>
            </w:pPr>
            <w:r w:rsidRPr="0061649B">
              <w:t>isNullable: False</w:t>
            </w:r>
          </w:p>
        </w:tc>
      </w:tr>
      <w:tr w:rsidR="00FB27DB" w:rsidRPr="00B26339" w14:paraId="3405C936" w14:textId="77777777" w:rsidTr="00FF14C1">
        <w:trPr>
          <w:cantSplit/>
          <w:jc w:val="center"/>
        </w:trPr>
        <w:tc>
          <w:tcPr>
            <w:tcW w:w="2547" w:type="dxa"/>
          </w:tcPr>
          <w:p w14:paraId="23215A22" w14:textId="77777777" w:rsidR="00FB27DB" w:rsidRPr="0061649B" w:rsidRDefault="00FB27DB" w:rsidP="00FF14C1">
            <w:pPr>
              <w:pStyle w:val="TAL"/>
              <w:rPr>
                <w:rFonts w:cs="Arial"/>
                <w:szCs w:val="18"/>
              </w:rPr>
            </w:pPr>
            <w:r w:rsidRPr="00B940D8">
              <w:rPr>
                <w:rFonts w:cs="Arial"/>
              </w:rPr>
              <w:t>mnsAddress</w:t>
            </w:r>
          </w:p>
        </w:tc>
        <w:tc>
          <w:tcPr>
            <w:tcW w:w="5245" w:type="dxa"/>
          </w:tcPr>
          <w:p w14:paraId="518B7F7A" w14:textId="77777777" w:rsidR="00FB27DB" w:rsidRPr="0061649B" w:rsidRDefault="00FB27DB" w:rsidP="00FF14C1">
            <w:pPr>
              <w:pStyle w:val="TAL"/>
            </w:pPr>
            <w:r w:rsidRPr="0061649B">
              <w:t>Addressing information for Management Service operations.</w:t>
            </w:r>
          </w:p>
          <w:p w14:paraId="6FA63CD7" w14:textId="77777777" w:rsidR="00FB27DB" w:rsidRPr="0061649B" w:rsidRDefault="00FB27DB" w:rsidP="00FF14C1">
            <w:pPr>
              <w:pStyle w:val="TAL"/>
              <w:rPr>
                <w:rFonts w:cs="Arial"/>
                <w:szCs w:val="18"/>
              </w:rPr>
            </w:pPr>
          </w:p>
        </w:tc>
        <w:tc>
          <w:tcPr>
            <w:tcW w:w="1984" w:type="dxa"/>
          </w:tcPr>
          <w:p w14:paraId="5778F5EC" w14:textId="77777777" w:rsidR="00FB27DB" w:rsidRPr="0061649B" w:rsidRDefault="00FB27DB" w:rsidP="00FF14C1">
            <w:pPr>
              <w:pStyle w:val="TAL"/>
            </w:pPr>
            <w:r w:rsidRPr="0061649B">
              <w:t>type: String</w:t>
            </w:r>
          </w:p>
          <w:p w14:paraId="567F3547" w14:textId="77777777" w:rsidR="00FB27DB" w:rsidRPr="0061649B" w:rsidRDefault="00FB27DB" w:rsidP="00FF14C1">
            <w:pPr>
              <w:pStyle w:val="TAL"/>
            </w:pPr>
            <w:r w:rsidRPr="0061649B">
              <w:t>multiplicity: 1</w:t>
            </w:r>
          </w:p>
          <w:p w14:paraId="692BB6C3" w14:textId="77777777" w:rsidR="00FB27DB" w:rsidRPr="0061649B" w:rsidRDefault="00FB27DB" w:rsidP="00FF14C1">
            <w:pPr>
              <w:pStyle w:val="TAL"/>
            </w:pPr>
            <w:r w:rsidRPr="0061649B">
              <w:t>isOrdered: N/A</w:t>
            </w:r>
          </w:p>
          <w:p w14:paraId="4D0F4C1A" w14:textId="77777777" w:rsidR="00FB27DB" w:rsidRPr="0061649B" w:rsidRDefault="00FB27DB" w:rsidP="00FF14C1">
            <w:pPr>
              <w:pStyle w:val="TAL"/>
            </w:pPr>
            <w:r w:rsidRPr="0061649B">
              <w:t>isUnique: N/A</w:t>
            </w:r>
          </w:p>
          <w:p w14:paraId="5EE7658C" w14:textId="77777777" w:rsidR="00FB27DB" w:rsidRPr="0061649B" w:rsidRDefault="00FB27DB" w:rsidP="00FF14C1">
            <w:pPr>
              <w:pStyle w:val="TAL"/>
            </w:pPr>
            <w:r w:rsidRPr="0061649B">
              <w:t>defaultValue: None</w:t>
            </w:r>
          </w:p>
          <w:p w14:paraId="6E2F9F79" w14:textId="77777777" w:rsidR="00FB27DB" w:rsidRPr="0061649B" w:rsidRDefault="00FB27DB" w:rsidP="00FF14C1">
            <w:pPr>
              <w:pStyle w:val="TAL"/>
            </w:pPr>
            <w:r w:rsidRPr="0061649B">
              <w:t>isNullable: False</w:t>
            </w:r>
          </w:p>
        </w:tc>
      </w:tr>
      <w:tr w:rsidR="00FB27DB" w:rsidRPr="00B26339" w14:paraId="5F0B7B76" w14:textId="77777777" w:rsidTr="00FF14C1">
        <w:trPr>
          <w:cantSplit/>
          <w:jc w:val="center"/>
        </w:trPr>
        <w:tc>
          <w:tcPr>
            <w:tcW w:w="2547" w:type="dxa"/>
          </w:tcPr>
          <w:p w14:paraId="5D04F7F4" w14:textId="77777777" w:rsidR="00FB27DB" w:rsidRPr="00B940D8" w:rsidRDefault="00FB27DB" w:rsidP="00FF14C1">
            <w:pPr>
              <w:pStyle w:val="TAL"/>
              <w:rPr>
                <w:rFonts w:cs="Arial"/>
              </w:rPr>
            </w:pPr>
            <w:r w:rsidRPr="00B940D8">
              <w:rPr>
                <w:rFonts w:cs="Arial"/>
                <w:szCs w:val="18"/>
              </w:rPr>
              <w:t>ProcessMonitor.id</w:t>
            </w:r>
          </w:p>
        </w:tc>
        <w:tc>
          <w:tcPr>
            <w:tcW w:w="5245" w:type="dxa"/>
          </w:tcPr>
          <w:p w14:paraId="22A93597" w14:textId="77777777" w:rsidR="00FB27DB" w:rsidRPr="0061649B" w:rsidRDefault="00FB27DB" w:rsidP="00FF14C1">
            <w:pPr>
              <w:pStyle w:val="TAL"/>
            </w:pPr>
            <w:r w:rsidRPr="00B940D8">
              <w:rPr>
                <w:lang w:eastAsia="zh-CN"/>
              </w:rPr>
              <w:t>Id of the process. It is unique within a single multivalue attribute of type ProcessMonitor.</w:t>
            </w:r>
          </w:p>
        </w:tc>
        <w:tc>
          <w:tcPr>
            <w:tcW w:w="1984" w:type="dxa"/>
          </w:tcPr>
          <w:p w14:paraId="5079B58D"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String</w:t>
            </w:r>
          </w:p>
          <w:p w14:paraId="6836B7F0"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1</w:t>
            </w:r>
          </w:p>
          <w:p w14:paraId="163B6A9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0075457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DF62CC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58200277" w14:textId="77777777" w:rsidR="00FB27DB" w:rsidRPr="0061649B" w:rsidRDefault="00FB27DB" w:rsidP="00FF14C1">
            <w:pPr>
              <w:pStyle w:val="TAL"/>
            </w:pPr>
            <w:r w:rsidRPr="00B940D8">
              <w:rPr>
                <w:rFonts w:cs="Arial"/>
                <w:szCs w:val="18"/>
              </w:rPr>
              <w:t>isNullable: False</w:t>
            </w:r>
          </w:p>
        </w:tc>
      </w:tr>
      <w:tr w:rsidR="00FB27DB" w:rsidRPr="00B26339" w14:paraId="49CFCE05" w14:textId="77777777" w:rsidTr="00FF14C1">
        <w:trPr>
          <w:cantSplit/>
          <w:jc w:val="center"/>
        </w:trPr>
        <w:tc>
          <w:tcPr>
            <w:tcW w:w="2547" w:type="dxa"/>
          </w:tcPr>
          <w:p w14:paraId="568C597F" w14:textId="77777777" w:rsidR="00FB27DB" w:rsidRPr="0083570F" w:rsidRDefault="00FB27DB" w:rsidP="00FF14C1">
            <w:pPr>
              <w:pStyle w:val="TAL"/>
              <w:rPr>
                <w:rFonts w:cs="Arial"/>
              </w:rPr>
            </w:pPr>
            <w:r w:rsidRPr="0083570F">
              <w:rPr>
                <w:rFonts w:cs="Arial"/>
                <w:szCs w:val="18"/>
              </w:rPr>
              <w:t>ProcessMonitor.status</w:t>
            </w:r>
          </w:p>
        </w:tc>
        <w:tc>
          <w:tcPr>
            <w:tcW w:w="5245" w:type="dxa"/>
          </w:tcPr>
          <w:p w14:paraId="61525219" w14:textId="77777777" w:rsidR="00FB27DB" w:rsidRPr="00B940D8" w:rsidRDefault="00FB27DB" w:rsidP="00FF14C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E2477AD" w14:textId="77777777" w:rsidR="00FB27DB" w:rsidRPr="0061649B" w:rsidRDefault="00FB27DB" w:rsidP="00FF14C1">
            <w:pPr>
              <w:pStyle w:val="TAL"/>
              <w:rPr>
                <w:rFonts w:cs="Arial"/>
                <w:szCs w:val="18"/>
              </w:rPr>
            </w:pPr>
          </w:p>
          <w:p w14:paraId="48100595" w14:textId="77777777" w:rsidR="00FB27DB" w:rsidRPr="0061649B" w:rsidRDefault="00FB27DB" w:rsidP="00FF14C1">
            <w:pPr>
              <w:pStyle w:val="TAL"/>
              <w:rPr>
                <w:szCs w:val="18"/>
              </w:rPr>
            </w:pPr>
            <w:r w:rsidRPr="0061649B">
              <w:rPr>
                <w:szCs w:val="18"/>
              </w:rPr>
              <w:t>allowedValues:</w:t>
            </w:r>
          </w:p>
          <w:p w14:paraId="29B307E3" w14:textId="77777777" w:rsidR="00FB27DB" w:rsidRPr="0061649B" w:rsidRDefault="00FB27DB" w:rsidP="00FF14C1">
            <w:pPr>
              <w:pStyle w:val="TAL"/>
              <w:rPr>
                <w:lang w:eastAsia="zh-CN"/>
              </w:rPr>
            </w:pPr>
            <w:r w:rsidRPr="0061649B">
              <w:rPr>
                <w:lang w:eastAsia="zh-CN"/>
              </w:rPr>
              <w:t>- NOT_STARTED</w:t>
            </w:r>
          </w:p>
          <w:p w14:paraId="54425260" w14:textId="77777777" w:rsidR="00FB27DB" w:rsidRPr="0061649B" w:rsidRDefault="00FB27DB" w:rsidP="00FF14C1">
            <w:pPr>
              <w:pStyle w:val="TAL"/>
              <w:rPr>
                <w:lang w:eastAsia="zh-CN"/>
              </w:rPr>
            </w:pPr>
            <w:r w:rsidRPr="0061649B">
              <w:rPr>
                <w:lang w:eastAsia="zh-CN"/>
              </w:rPr>
              <w:t>- RUNNING</w:t>
            </w:r>
          </w:p>
          <w:p w14:paraId="0F5F0E96" w14:textId="77777777" w:rsidR="00FB27DB" w:rsidRPr="0061649B" w:rsidRDefault="00FB27DB" w:rsidP="00FF14C1">
            <w:pPr>
              <w:pStyle w:val="TAL"/>
              <w:rPr>
                <w:lang w:eastAsia="zh-CN"/>
              </w:rPr>
            </w:pPr>
            <w:r w:rsidRPr="0061649B">
              <w:rPr>
                <w:lang w:eastAsia="zh-CN"/>
              </w:rPr>
              <w:t>- CANCELLING</w:t>
            </w:r>
          </w:p>
          <w:p w14:paraId="4CBF3E93" w14:textId="77777777" w:rsidR="00FB27DB" w:rsidRPr="0061649B" w:rsidRDefault="00FB27DB" w:rsidP="00FF14C1">
            <w:pPr>
              <w:pStyle w:val="TAL"/>
              <w:rPr>
                <w:lang w:eastAsia="zh-CN"/>
              </w:rPr>
            </w:pPr>
            <w:r w:rsidRPr="0061649B">
              <w:rPr>
                <w:lang w:eastAsia="zh-CN"/>
              </w:rPr>
              <w:t>- FINISHED</w:t>
            </w:r>
          </w:p>
          <w:p w14:paraId="5FD05C13" w14:textId="77777777" w:rsidR="00FB27DB" w:rsidRPr="00B940D8" w:rsidRDefault="00FB27DB" w:rsidP="00FF14C1">
            <w:pPr>
              <w:pStyle w:val="TAL"/>
              <w:rPr>
                <w:lang w:eastAsia="zh-CN"/>
              </w:rPr>
            </w:pPr>
            <w:r w:rsidRPr="00B940D8">
              <w:rPr>
                <w:lang w:eastAsia="zh-CN"/>
              </w:rPr>
              <w:t>- FAILED</w:t>
            </w:r>
          </w:p>
          <w:p w14:paraId="57693A77" w14:textId="77777777" w:rsidR="00FB27DB" w:rsidRPr="00B940D8" w:rsidRDefault="00FB27DB" w:rsidP="00FF14C1">
            <w:pPr>
              <w:pStyle w:val="TAL"/>
              <w:rPr>
                <w:lang w:eastAsia="zh-CN"/>
              </w:rPr>
            </w:pPr>
            <w:r w:rsidRPr="00B940D8">
              <w:rPr>
                <w:lang w:eastAsia="zh-CN"/>
              </w:rPr>
              <w:t>- PARTIALLY_FAILED</w:t>
            </w:r>
          </w:p>
          <w:p w14:paraId="7AF4C0D7" w14:textId="77777777" w:rsidR="00FB27DB" w:rsidRPr="0061649B" w:rsidRDefault="00FB27DB" w:rsidP="00FF14C1">
            <w:pPr>
              <w:pStyle w:val="TAL"/>
            </w:pPr>
            <w:r w:rsidRPr="00B940D8">
              <w:rPr>
                <w:lang w:eastAsia="zh-CN"/>
              </w:rPr>
              <w:t>- CANCELLED</w:t>
            </w:r>
          </w:p>
        </w:tc>
        <w:tc>
          <w:tcPr>
            <w:tcW w:w="1984" w:type="dxa"/>
          </w:tcPr>
          <w:p w14:paraId="1A97019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ENUM</w:t>
            </w:r>
          </w:p>
          <w:p w14:paraId="2E253069"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1</w:t>
            </w:r>
          </w:p>
          <w:p w14:paraId="63BF0036"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3178102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6611722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65519E9" w14:textId="77777777" w:rsidR="00FB27DB" w:rsidRPr="0061649B" w:rsidRDefault="00FB27DB" w:rsidP="00FF14C1">
            <w:pPr>
              <w:pStyle w:val="TAL"/>
            </w:pPr>
            <w:r w:rsidRPr="00B940D8">
              <w:rPr>
                <w:rFonts w:cs="Arial"/>
                <w:szCs w:val="18"/>
              </w:rPr>
              <w:t>isNullable: False</w:t>
            </w:r>
          </w:p>
        </w:tc>
      </w:tr>
      <w:tr w:rsidR="00FB27DB" w:rsidRPr="00B26339" w14:paraId="312A1F1F" w14:textId="77777777" w:rsidTr="00FF14C1">
        <w:trPr>
          <w:cantSplit/>
          <w:jc w:val="center"/>
        </w:trPr>
        <w:tc>
          <w:tcPr>
            <w:tcW w:w="2547" w:type="dxa"/>
          </w:tcPr>
          <w:p w14:paraId="441F6F81" w14:textId="77777777" w:rsidR="00FB27DB" w:rsidRPr="0083570F" w:rsidRDefault="00FB27DB" w:rsidP="00FF14C1">
            <w:pPr>
              <w:pStyle w:val="TAL"/>
              <w:rPr>
                <w:rFonts w:cs="Arial"/>
              </w:rPr>
            </w:pPr>
            <w:r w:rsidRPr="0083570F">
              <w:rPr>
                <w:rFonts w:cs="Arial"/>
                <w:szCs w:val="18"/>
              </w:rPr>
              <w:t>ProcessMonitor.progressPercentage</w:t>
            </w:r>
          </w:p>
        </w:tc>
        <w:tc>
          <w:tcPr>
            <w:tcW w:w="5245" w:type="dxa"/>
          </w:tcPr>
          <w:p w14:paraId="050591F7" w14:textId="77777777" w:rsidR="00FB27DB" w:rsidRPr="00B940D8" w:rsidRDefault="00FB27DB" w:rsidP="00FF14C1">
            <w:pPr>
              <w:pStyle w:val="TAL"/>
              <w:spacing w:before="20" w:after="20"/>
              <w:rPr>
                <w:lang w:eastAsia="zh-CN"/>
              </w:rPr>
            </w:pPr>
            <w:r w:rsidRPr="00B940D8">
              <w:rPr>
                <w:lang w:eastAsia="zh-CN"/>
              </w:rPr>
              <w:t>Progress of the process as percentage.</w:t>
            </w:r>
          </w:p>
          <w:p w14:paraId="41BD6C00" w14:textId="77777777" w:rsidR="00FB27DB" w:rsidRPr="00B940D8" w:rsidRDefault="00FB27DB" w:rsidP="00FF14C1">
            <w:pPr>
              <w:pStyle w:val="TAL"/>
              <w:spacing w:before="20" w:after="20"/>
              <w:rPr>
                <w:lang w:eastAsia="zh-CN"/>
              </w:rPr>
            </w:pPr>
          </w:p>
          <w:p w14:paraId="1AE5097A" w14:textId="77777777" w:rsidR="00FB27DB" w:rsidRPr="00202D71" w:rsidRDefault="00FB27DB" w:rsidP="00FF14C1">
            <w:pPr>
              <w:pStyle w:val="TAL"/>
              <w:spacing w:before="20" w:after="20"/>
              <w:rPr>
                <w:lang w:eastAsia="zh-CN"/>
              </w:rPr>
            </w:pPr>
            <w:r w:rsidRPr="0061649B">
              <w:rPr>
                <w:lang w:eastAsia="zh-CN"/>
              </w:rPr>
              <w:t>Allowed values: integer between 0 and 100</w:t>
            </w:r>
          </w:p>
          <w:p w14:paraId="5FA9601D" w14:textId="77777777" w:rsidR="00FB27DB" w:rsidRPr="00B940D8" w:rsidRDefault="00FB27DB" w:rsidP="00FF14C1">
            <w:pPr>
              <w:pStyle w:val="TAL"/>
              <w:spacing w:before="20" w:after="20"/>
              <w:rPr>
                <w:lang w:eastAsia="zh-CN"/>
              </w:rPr>
            </w:pPr>
          </w:p>
          <w:p w14:paraId="7FD92DB8" w14:textId="77777777" w:rsidR="00FB27DB" w:rsidRPr="0061649B" w:rsidRDefault="00FB27DB" w:rsidP="00FF14C1">
            <w:pPr>
              <w:pStyle w:val="TAL"/>
            </w:pPr>
          </w:p>
        </w:tc>
        <w:tc>
          <w:tcPr>
            <w:tcW w:w="1984" w:type="dxa"/>
          </w:tcPr>
          <w:p w14:paraId="49BBEF58"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Integer</w:t>
            </w:r>
          </w:p>
          <w:p w14:paraId="49D9D46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44B6D15B"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348A6AA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D2A2CE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 xml:space="preserve">defaultValue: None </w:t>
            </w:r>
          </w:p>
          <w:p w14:paraId="160AA35F" w14:textId="77777777" w:rsidR="00FB27DB" w:rsidRPr="0061649B" w:rsidRDefault="00FB27DB" w:rsidP="00FF14C1">
            <w:pPr>
              <w:pStyle w:val="TAL"/>
            </w:pPr>
            <w:r w:rsidRPr="00B940D8">
              <w:rPr>
                <w:rFonts w:cs="Arial"/>
                <w:szCs w:val="18"/>
              </w:rPr>
              <w:t>isNullable: False</w:t>
            </w:r>
          </w:p>
        </w:tc>
      </w:tr>
      <w:tr w:rsidR="00FB27DB" w:rsidRPr="00B26339" w14:paraId="421A43EF" w14:textId="77777777" w:rsidTr="00FF14C1">
        <w:trPr>
          <w:cantSplit/>
          <w:jc w:val="center"/>
        </w:trPr>
        <w:tc>
          <w:tcPr>
            <w:tcW w:w="2547" w:type="dxa"/>
          </w:tcPr>
          <w:p w14:paraId="37F8B729" w14:textId="77777777" w:rsidR="00FB27DB" w:rsidRPr="0083570F" w:rsidRDefault="00FB27DB" w:rsidP="00FF14C1">
            <w:pPr>
              <w:pStyle w:val="TAL"/>
              <w:rPr>
                <w:rFonts w:cs="Arial"/>
              </w:rPr>
            </w:pPr>
            <w:r w:rsidRPr="0083570F">
              <w:rPr>
                <w:rFonts w:cs="Arial"/>
                <w:szCs w:val="18"/>
              </w:rPr>
              <w:t>ProcessMonitor.progressStateInfo</w:t>
            </w:r>
          </w:p>
        </w:tc>
        <w:tc>
          <w:tcPr>
            <w:tcW w:w="5245" w:type="dxa"/>
          </w:tcPr>
          <w:p w14:paraId="5B9783FF" w14:textId="77777777" w:rsidR="00FB27DB" w:rsidRPr="00B940D8" w:rsidRDefault="00FB27DB" w:rsidP="00FF14C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EAFC140" w14:textId="77777777" w:rsidR="00FB27DB" w:rsidRPr="00B940D8" w:rsidRDefault="00FB27DB" w:rsidP="00FF14C1">
            <w:pPr>
              <w:pStyle w:val="TAL"/>
              <w:spacing w:before="20" w:after="20"/>
              <w:rPr>
                <w:lang w:eastAsia="zh-CN"/>
              </w:rPr>
            </w:pPr>
          </w:p>
          <w:p w14:paraId="17959882" w14:textId="77777777" w:rsidR="00FB27DB" w:rsidRPr="00B940D8" w:rsidRDefault="00FB27DB" w:rsidP="00FF14C1">
            <w:pPr>
              <w:pStyle w:val="TAL"/>
              <w:spacing w:before="20" w:after="20"/>
              <w:rPr>
                <w:lang w:eastAsia="zh-CN"/>
              </w:rPr>
            </w:pPr>
            <w:r w:rsidRPr="00B940D8">
              <w:rPr>
                <w:lang w:eastAsia="zh-CN"/>
              </w:rPr>
              <w:t>For specific processes, specific well-defined strings (e.g. string patterns or enums) may be defined as a specialisation.</w:t>
            </w:r>
          </w:p>
          <w:p w14:paraId="6108680D" w14:textId="77777777" w:rsidR="00FB27DB" w:rsidRPr="00B940D8" w:rsidRDefault="00FB27DB" w:rsidP="00FF14C1">
            <w:pPr>
              <w:pStyle w:val="TAL"/>
              <w:spacing w:before="20" w:after="20"/>
              <w:rPr>
                <w:lang w:eastAsia="zh-CN"/>
              </w:rPr>
            </w:pPr>
          </w:p>
          <w:p w14:paraId="1A8C96BD" w14:textId="77777777" w:rsidR="00FB27DB" w:rsidRPr="0061649B" w:rsidRDefault="00FB27DB" w:rsidP="00FF14C1">
            <w:pPr>
              <w:pStyle w:val="TAL"/>
            </w:pPr>
            <w:r w:rsidRPr="00B940D8">
              <w:rPr>
                <w:szCs w:val="18"/>
              </w:rPr>
              <w:t>allowedValues: N/A</w:t>
            </w:r>
          </w:p>
        </w:tc>
        <w:tc>
          <w:tcPr>
            <w:tcW w:w="1984" w:type="dxa"/>
          </w:tcPr>
          <w:p w14:paraId="1E7F863C"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String</w:t>
            </w:r>
          </w:p>
          <w:p w14:paraId="1D4D80C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w:t>
            </w:r>
          </w:p>
          <w:p w14:paraId="4151B84B"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True</w:t>
            </w:r>
          </w:p>
          <w:p w14:paraId="7717EDF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isUnique: False</w:t>
            </w:r>
          </w:p>
          <w:p w14:paraId="6C10D29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5C6C4EDC" w14:textId="77777777" w:rsidR="00FB27DB" w:rsidRPr="0061649B" w:rsidRDefault="00FB27DB" w:rsidP="00FF14C1">
            <w:pPr>
              <w:pStyle w:val="TAL"/>
            </w:pPr>
            <w:r w:rsidRPr="00B940D8">
              <w:rPr>
                <w:rFonts w:cs="Arial"/>
                <w:szCs w:val="18"/>
              </w:rPr>
              <w:t>isNullable: False</w:t>
            </w:r>
          </w:p>
        </w:tc>
      </w:tr>
      <w:tr w:rsidR="00FB27DB" w:rsidRPr="00B26339" w14:paraId="3D513817" w14:textId="77777777" w:rsidTr="00FF14C1">
        <w:trPr>
          <w:cantSplit/>
          <w:jc w:val="center"/>
        </w:trPr>
        <w:tc>
          <w:tcPr>
            <w:tcW w:w="2547" w:type="dxa"/>
          </w:tcPr>
          <w:p w14:paraId="04AD04E4" w14:textId="77777777" w:rsidR="00FB27DB" w:rsidRPr="0083570F" w:rsidRDefault="00FB27DB" w:rsidP="00FF14C1">
            <w:pPr>
              <w:pStyle w:val="TAL"/>
              <w:rPr>
                <w:rFonts w:cs="Arial"/>
              </w:rPr>
            </w:pPr>
            <w:r w:rsidRPr="0083570F">
              <w:rPr>
                <w:rFonts w:cs="Arial"/>
                <w:szCs w:val="18"/>
              </w:rPr>
              <w:t>ProcessMonitor.resultStateInfo</w:t>
            </w:r>
          </w:p>
        </w:tc>
        <w:tc>
          <w:tcPr>
            <w:tcW w:w="5245" w:type="dxa"/>
          </w:tcPr>
          <w:p w14:paraId="7CA142DE" w14:textId="77777777" w:rsidR="00FB27DB" w:rsidRPr="00B940D8" w:rsidRDefault="00FB27DB" w:rsidP="00FF14C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18F26A6" w14:textId="77777777" w:rsidR="00FB27DB" w:rsidRPr="00B940D8" w:rsidRDefault="00FB27DB" w:rsidP="00FF14C1">
            <w:pPr>
              <w:pStyle w:val="TAL"/>
              <w:spacing w:before="20" w:after="20"/>
              <w:rPr>
                <w:lang w:eastAsia="zh-CN"/>
              </w:rPr>
            </w:pPr>
          </w:p>
          <w:p w14:paraId="7BCA8CA3" w14:textId="77777777" w:rsidR="00FB27DB" w:rsidRPr="00B940D8" w:rsidRDefault="00FB27DB" w:rsidP="00FF14C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4823D5B" w14:textId="77777777" w:rsidR="00FB27DB" w:rsidRPr="00B940D8" w:rsidRDefault="00FB27DB" w:rsidP="00FF14C1">
            <w:pPr>
              <w:pStyle w:val="TAL"/>
              <w:spacing w:before="20" w:after="20"/>
              <w:rPr>
                <w:lang w:eastAsia="zh-CN"/>
              </w:rPr>
            </w:pPr>
          </w:p>
          <w:p w14:paraId="33789484" w14:textId="77777777" w:rsidR="00FB27DB" w:rsidRPr="00B940D8" w:rsidRDefault="00FB27DB" w:rsidP="00FF14C1">
            <w:pPr>
              <w:pStyle w:val="TAL"/>
              <w:spacing w:before="20" w:after="20"/>
              <w:rPr>
                <w:lang w:eastAsia="zh-CN"/>
              </w:rPr>
            </w:pPr>
            <w:r w:rsidRPr="00B940D8">
              <w:rPr>
                <w:lang w:eastAsia="zh-CN"/>
              </w:rPr>
              <w:t>For specific processes, specific well-defined strings (e.g. string patterns or enums) may be defined as a specialisation.</w:t>
            </w:r>
          </w:p>
          <w:p w14:paraId="33E6583B" w14:textId="77777777" w:rsidR="00FB27DB" w:rsidRPr="00B940D8" w:rsidRDefault="00FB27DB" w:rsidP="00FF14C1">
            <w:pPr>
              <w:pStyle w:val="TAL"/>
              <w:spacing w:before="20" w:after="20"/>
              <w:rPr>
                <w:lang w:eastAsia="zh-CN"/>
              </w:rPr>
            </w:pPr>
          </w:p>
          <w:p w14:paraId="26D3A5D4" w14:textId="77777777" w:rsidR="00FB27DB" w:rsidRPr="0061649B" w:rsidRDefault="00FB27DB" w:rsidP="00FF14C1">
            <w:pPr>
              <w:pStyle w:val="TAL"/>
            </w:pPr>
            <w:r w:rsidRPr="00B940D8">
              <w:rPr>
                <w:szCs w:val="18"/>
              </w:rPr>
              <w:t>allowedValues: N/A</w:t>
            </w:r>
          </w:p>
        </w:tc>
        <w:tc>
          <w:tcPr>
            <w:tcW w:w="1984" w:type="dxa"/>
          </w:tcPr>
          <w:p w14:paraId="208D7A0E"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String</w:t>
            </w:r>
          </w:p>
          <w:p w14:paraId="6E901BDD"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2989D0A4"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2715F80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0D8CCD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6837BCC1" w14:textId="77777777" w:rsidR="00FB27DB" w:rsidRPr="0061649B" w:rsidRDefault="00FB27DB" w:rsidP="00FF14C1">
            <w:pPr>
              <w:pStyle w:val="TAL"/>
            </w:pPr>
            <w:r w:rsidRPr="00B940D8">
              <w:rPr>
                <w:rFonts w:cs="Arial"/>
                <w:szCs w:val="18"/>
              </w:rPr>
              <w:t>isNullable: False</w:t>
            </w:r>
          </w:p>
        </w:tc>
      </w:tr>
      <w:tr w:rsidR="00FB27DB" w:rsidRPr="00B26339" w14:paraId="585401B3" w14:textId="77777777" w:rsidTr="00FF14C1">
        <w:trPr>
          <w:cantSplit/>
          <w:jc w:val="center"/>
        </w:trPr>
        <w:tc>
          <w:tcPr>
            <w:tcW w:w="2547" w:type="dxa"/>
          </w:tcPr>
          <w:p w14:paraId="6FE1AD7C" w14:textId="77777777" w:rsidR="00FB27DB" w:rsidRPr="0083570F" w:rsidRDefault="00FB27DB" w:rsidP="00FF14C1">
            <w:pPr>
              <w:pStyle w:val="TAL"/>
              <w:rPr>
                <w:rFonts w:cs="Arial"/>
              </w:rPr>
            </w:pPr>
            <w:r w:rsidRPr="0083570F">
              <w:rPr>
                <w:rFonts w:cs="Arial"/>
                <w:szCs w:val="18"/>
              </w:rPr>
              <w:t>ProcessMonitor.startTime</w:t>
            </w:r>
          </w:p>
        </w:tc>
        <w:tc>
          <w:tcPr>
            <w:tcW w:w="5245" w:type="dxa"/>
          </w:tcPr>
          <w:p w14:paraId="3FC953CD" w14:textId="77777777" w:rsidR="00FB27DB" w:rsidRPr="0061649B" w:rsidRDefault="00FB27DB" w:rsidP="00FF14C1">
            <w:pPr>
              <w:pStyle w:val="TAL"/>
              <w:spacing w:before="20" w:after="20"/>
              <w:rPr>
                <w:lang w:eastAsia="zh-CN"/>
              </w:rPr>
            </w:pPr>
            <w:r w:rsidRPr="0061649B">
              <w:rPr>
                <w:lang w:eastAsia="zh-CN"/>
              </w:rPr>
              <w:t>Start time of the associated process, i.e. the time when the status changed from "NOT_STARTED" to "RUNNING".</w:t>
            </w:r>
          </w:p>
          <w:p w14:paraId="29A0ACBA" w14:textId="77777777" w:rsidR="00FB27DB" w:rsidRPr="0061649B" w:rsidRDefault="00FB27DB" w:rsidP="00FF14C1">
            <w:pPr>
              <w:pStyle w:val="TAL"/>
              <w:spacing w:before="20" w:after="20"/>
              <w:rPr>
                <w:lang w:eastAsia="zh-CN"/>
              </w:rPr>
            </w:pPr>
          </w:p>
          <w:p w14:paraId="140F1977" w14:textId="77777777" w:rsidR="00FB27DB" w:rsidRPr="0061649B" w:rsidRDefault="00FB27DB" w:rsidP="00FF14C1">
            <w:pPr>
              <w:pStyle w:val="TAL"/>
            </w:pPr>
            <w:r w:rsidRPr="00B940D8">
              <w:rPr>
                <w:szCs w:val="18"/>
              </w:rPr>
              <w:t>allowedValues: N/A</w:t>
            </w:r>
          </w:p>
        </w:tc>
        <w:tc>
          <w:tcPr>
            <w:tcW w:w="1984" w:type="dxa"/>
          </w:tcPr>
          <w:p w14:paraId="22509F0F"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DateTime</w:t>
            </w:r>
          </w:p>
          <w:p w14:paraId="09F2B81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3F8D730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30825BC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408071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130595E4" w14:textId="77777777" w:rsidR="00FB27DB" w:rsidRPr="0061649B" w:rsidRDefault="00FB27DB" w:rsidP="00FF14C1">
            <w:pPr>
              <w:pStyle w:val="TAL"/>
            </w:pPr>
            <w:r w:rsidRPr="00B940D8">
              <w:rPr>
                <w:rFonts w:cs="Arial"/>
                <w:szCs w:val="18"/>
              </w:rPr>
              <w:t>isNullable: False</w:t>
            </w:r>
          </w:p>
        </w:tc>
      </w:tr>
      <w:tr w:rsidR="00FB27DB" w:rsidRPr="00B26339" w14:paraId="738ACDD9" w14:textId="77777777" w:rsidTr="00FF14C1">
        <w:trPr>
          <w:cantSplit/>
          <w:jc w:val="center"/>
        </w:trPr>
        <w:tc>
          <w:tcPr>
            <w:tcW w:w="2547" w:type="dxa"/>
          </w:tcPr>
          <w:p w14:paraId="29D220DF" w14:textId="77777777" w:rsidR="00FB27DB" w:rsidRPr="0083570F" w:rsidRDefault="00FB27DB" w:rsidP="00FF14C1">
            <w:pPr>
              <w:pStyle w:val="TAL"/>
              <w:rPr>
                <w:rFonts w:cs="Arial"/>
              </w:rPr>
            </w:pPr>
            <w:r w:rsidRPr="0083570F">
              <w:rPr>
                <w:rFonts w:cs="Arial"/>
                <w:szCs w:val="18"/>
              </w:rPr>
              <w:lastRenderedPageBreak/>
              <w:t>ProcessMonitor.endTime</w:t>
            </w:r>
          </w:p>
        </w:tc>
        <w:tc>
          <w:tcPr>
            <w:tcW w:w="5245" w:type="dxa"/>
          </w:tcPr>
          <w:p w14:paraId="7D43D39D" w14:textId="77777777" w:rsidR="00FB27DB" w:rsidRPr="00B940D8" w:rsidRDefault="00FB27DB" w:rsidP="00FF14C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E1A2E9D" w14:textId="77777777" w:rsidR="00FB27DB" w:rsidRPr="00B940D8" w:rsidRDefault="00FB27DB" w:rsidP="00FF14C1">
            <w:pPr>
              <w:pStyle w:val="TAL"/>
              <w:spacing w:before="20" w:after="20"/>
              <w:rPr>
                <w:lang w:eastAsia="zh-CN"/>
              </w:rPr>
            </w:pPr>
          </w:p>
          <w:p w14:paraId="3D7B0B30" w14:textId="77777777" w:rsidR="00FB27DB" w:rsidRPr="0061649B" w:rsidRDefault="00FB27DB" w:rsidP="00FF14C1">
            <w:pPr>
              <w:pStyle w:val="TAL"/>
            </w:pPr>
            <w:r w:rsidRPr="00B940D8">
              <w:rPr>
                <w:szCs w:val="18"/>
              </w:rPr>
              <w:t>allowedValues: N/A</w:t>
            </w:r>
          </w:p>
        </w:tc>
        <w:tc>
          <w:tcPr>
            <w:tcW w:w="1984" w:type="dxa"/>
          </w:tcPr>
          <w:p w14:paraId="3468F539"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DateTime</w:t>
            </w:r>
          </w:p>
          <w:p w14:paraId="39945BCE"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0B92CE59"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1A02DE0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7B0BDCF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11292C07" w14:textId="77777777" w:rsidR="00FB27DB" w:rsidRPr="0061649B" w:rsidRDefault="00FB27DB" w:rsidP="00FF14C1">
            <w:pPr>
              <w:pStyle w:val="TAL"/>
            </w:pPr>
            <w:r w:rsidRPr="00B940D8">
              <w:rPr>
                <w:rFonts w:cs="Arial"/>
                <w:szCs w:val="18"/>
              </w:rPr>
              <w:t>isNullable: False</w:t>
            </w:r>
          </w:p>
        </w:tc>
      </w:tr>
      <w:tr w:rsidR="00FB27DB" w:rsidRPr="00B26339" w14:paraId="12093525" w14:textId="77777777" w:rsidTr="00FF14C1">
        <w:trPr>
          <w:cantSplit/>
          <w:jc w:val="center"/>
        </w:trPr>
        <w:tc>
          <w:tcPr>
            <w:tcW w:w="2547" w:type="dxa"/>
          </w:tcPr>
          <w:p w14:paraId="2F07FEB6" w14:textId="77777777" w:rsidR="00FB27DB" w:rsidRPr="0083570F" w:rsidRDefault="00FB27DB" w:rsidP="00FF14C1">
            <w:pPr>
              <w:pStyle w:val="TAL"/>
              <w:rPr>
                <w:rFonts w:cs="Arial"/>
              </w:rPr>
            </w:pPr>
            <w:r w:rsidRPr="0083570F">
              <w:rPr>
                <w:rFonts w:cs="Arial"/>
                <w:szCs w:val="18"/>
              </w:rPr>
              <w:t>ProcessMonitor.timer</w:t>
            </w:r>
          </w:p>
        </w:tc>
        <w:tc>
          <w:tcPr>
            <w:tcW w:w="5245" w:type="dxa"/>
          </w:tcPr>
          <w:p w14:paraId="60C34FC7" w14:textId="77777777" w:rsidR="00FB27DB" w:rsidRPr="00B940D8" w:rsidRDefault="00FB27DB" w:rsidP="00FF14C1">
            <w:pPr>
              <w:pStyle w:val="TAL"/>
              <w:spacing w:before="20" w:after="20"/>
              <w:rPr>
                <w:lang w:eastAsia="zh-CN"/>
              </w:rPr>
            </w:pPr>
            <w:r w:rsidRPr="00B940D8">
              <w:rPr>
                <w:lang w:eastAsia="zh-CN"/>
              </w:rPr>
              <w:t xml:space="preserve">Time until the associated process is automatically cancelled.  </w:t>
            </w:r>
          </w:p>
          <w:p w14:paraId="3FD85FF5" w14:textId="77777777" w:rsidR="00FB27DB" w:rsidRPr="00B940D8" w:rsidRDefault="00FB27DB" w:rsidP="00FF14C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AE60B99" w14:textId="77777777" w:rsidR="00FB27DB" w:rsidRPr="00B940D8" w:rsidRDefault="00FB27DB" w:rsidP="00FF14C1">
            <w:pPr>
              <w:pStyle w:val="TAL"/>
              <w:spacing w:before="20" w:after="20"/>
              <w:rPr>
                <w:lang w:eastAsia="zh-CN"/>
              </w:rPr>
            </w:pPr>
            <w:r w:rsidRPr="00B940D8">
              <w:rPr>
                <w:lang w:eastAsia="zh-CN"/>
              </w:rPr>
              <w:t>If not set, there is no time limit for the process.</w:t>
            </w:r>
          </w:p>
          <w:p w14:paraId="1657E55F" w14:textId="77777777" w:rsidR="00FB27DB" w:rsidRPr="00B940D8" w:rsidRDefault="00FB27DB" w:rsidP="00FF14C1">
            <w:pPr>
              <w:pStyle w:val="TAL"/>
              <w:spacing w:before="20" w:after="20"/>
              <w:rPr>
                <w:lang w:eastAsia="zh-CN"/>
              </w:rPr>
            </w:pPr>
            <w:r w:rsidRPr="00B940D8">
              <w:rPr>
                <w:lang w:eastAsia="zh-CN"/>
              </w:rPr>
              <w:t xml:space="preserve">Once the timer is set, the consumer can not change it anymore. </w:t>
            </w:r>
          </w:p>
          <w:p w14:paraId="4507197F" w14:textId="77777777" w:rsidR="00FB27DB" w:rsidRPr="0061649B" w:rsidRDefault="00FB27DB" w:rsidP="00FF14C1">
            <w:pPr>
              <w:pStyle w:val="TAL"/>
              <w:spacing w:before="20" w:after="20"/>
              <w:rPr>
                <w:lang w:eastAsia="zh-CN"/>
              </w:rPr>
            </w:pPr>
            <w:r w:rsidRPr="0061649B">
              <w:rPr>
                <w:lang w:eastAsia="zh-CN"/>
              </w:rPr>
              <w:t>If the consumer has not set the timer the MnS Producer may set it.</w:t>
            </w:r>
          </w:p>
          <w:p w14:paraId="3C69E884" w14:textId="77777777" w:rsidR="00FB27DB" w:rsidRPr="0061649B" w:rsidRDefault="00FB27DB" w:rsidP="00FF14C1">
            <w:pPr>
              <w:pStyle w:val="TAL"/>
              <w:spacing w:before="20" w:after="20"/>
              <w:rPr>
                <w:lang w:eastAsia="zh-CN"/>
              </w:rPr>
            </w:pPr>
            <w:r w:rsidRPr="0061649B">
              <w:rPr>
                <w:lang w:eastAsia="zh-CN"/>
              </w:rPr>
              <w:t>Unit is minutes.</w:t>
            </w:r>
          </w:p>
          <w:p w14:paraId="4609DF74" w14:textId="77777777" w:rsidR="00FB27DB" w:rsidRPr="0061649B" w:rsidRDefault="00FB27DB" w:rsidP="00FF14C1">
            <w:pPr>
              <w:pStyle w:val="TAL"/>
              <w:spacing w:before="20" w:after="20"/>
              <w:rPr>
                <w:lang w:eastAsia="zh-CN"/>
              </w:rPr>
            </w:pPr>
          </w:p>
          <w:p w14:paraId="03CE3445" w14:textId="77777777" w:rsidR="00FB27DB" w:rsidRPr="0061649B" w:rsidRDefault="00FB27DB" w:rsidP="00FF14C1">
            <w:pPr>
              <w:pStyle w:val="TAL"/>
            </w:pPr>
            <w:r w:rsidRPr="0061649B">
              <w:rPr>
                <w:szCs w:val="18"/>
              </w:rPr>
              <w:t>allowedValues: Positive integers</w:t>
            </w:r>
          </w:p>
        </w:tc>
        <w:tc>
          <w:tcPr>
            <w:tcW w:w="1984" w:type="dxa"/>
          </w:tcPr>
          <w:p w14:paraId="18B7E75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Integer</w:t>
            </w:r>
          </w:p>
          <w:p w14:paraId="6233289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5FA8C181"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681468D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720737C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19F2C8AC" w14:textId="77777777" w:rsidR="00FB27DB" w:rsidRPr="0061649B" w:rsidRDefault="00FB27DB" w:rsidP="00FF14C1">
            <w:pPr>
              <w:pStyle w:val="TAL"/>
            </w:pPr>
            <w:r w:rsidRPr="00B940D8">
              <w:rPr>
                <w:rFonts w:cs="Arial"/>
                <w:szCs w:val="18"/>
              </w:rPr>
              <w:t>isNullable: False</w:t>
            </w:r>
          </w:p>
        </w:tc>
      </w:tr>
      <w:tr w:rsidR="00FB27DB" w:rsidRPr="00B26339" w14:paraId="7F3513E6" w14:textId="77777777" w:rsidTr="00FF14C1">
        <w:trPr>
          <w:cantSplit/>
          <w:jc w:val="center"/>
        </w:trPr>
        <w:tc>
          <w:tcPr>
            <w:tcW w:w="2547" w:type="dxa"/>
          </w:tcPr>
          <w:p w14:paraId="06488AEF" w14:textId="77777777" w:rsidR="00FB27DB" w:rsidRPr="00B940D8" w:rsidRDefault="00FB27DB" w:rsidP="00FF14C1">
            <w:pPr>
              <w:pStyle w:val="TAL"/>
              <w:rPr>
                <w:rFonts w:cs="Arial"/>
                <w:szCs w:val="18"/>
                <w:u w:val="single"/>
              </w:rPr>
            </w:pPr>
            <w:r w:rsidRPr="00B940D8">
              <w:rPr>
                <w:rFonts w:cs="Arial"/>
              </w:rPr>
              <w:t>mnsScope</w:t>
            </w:r>
          </w:p>
        </w:tc>
        <w:tc>
          <w:tcPr>
            <w:tcW w:w="5245" w:type="dxa"/>
          </w:tcPr>
          <w:p w14:paraId="2806B909" w14:textId="77777777" w:rsidR="00FB27DB" w:rsidRPr="00B940D8" w:rsidRDefault="00FB27DB" w:rsidP="00FF14C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24F54951" w14:textId="77777777" w:rsidR="00FB27DB" w:rsidRPr="00202D71" w:rsidRDefault="00FB27DB" w:rsidP="00FF14C1">
            <w:pPr>
              <w:spacing w:after="0"/>
              <w:rPr>
                <w:rFonts w:ascii="Arial" w:hAnsi="Arial" w:cs="Arial"/>
                <w:sz w:val="18"/>
                <w:szCs w:val="18"/>
              </w:rPr>
            </w:pPr>
            <w:r w:rsidRPr="0061649B">
              <w:rPr>
                <w:rFonts w:ascii="Arial" w:hAnsi="Arial" w:cs="Arial"/>
                <w:sz w:val="18"/>
                <w:szCs w:val="18"/>
              </w:rPr>
              <w:t>type: DN</w:t>
            </w:r>
          </w:p>
          <w:p w14:paraId="710A60FE"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1..*</w:t>
            </w:r>
          </w:p>
          <w:p w14:paraId="3637F5CC"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False</w:t>
            </w:r>
          </w:p>
          <w:p w14:paraId="1BDD60F6"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isUnique: True</w:t>
            </w:r>
          </w:p>
          <w:p w14:paraId="16DD8CA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C695029" w14:textId="77777777" w:rsidR="00FB27DB" w:rsidRPr="0061649B" w:rsidRDefault="00FB27DB" w:rsidP="00FF14C1">
            <w:pPr>
              <w:spacing w:after="0"/>
              <w:rPr>
                <w:rFonts w:ascii="Arial" w:hAnsi="Arial" w:cs="Arial"/>
                <w:sz w:val="18"/>
                <w:szCs w:val="18"/>
              </w:rPr>
            </w:pPr>
            <w:r w:rsidRPr="00B940D8">
              <w:rPr>
                <w:rFonts w:ascii="Arial" w:hAnsi="Arial" w:cs="Arial"/>
                <w:sz w:val="18"/>
                <w:szCs w:val="18"/>
              </w:rPr>
              <w:t>isNullable: False</w:t>
            </w:r>
          </w:p>
        </w:tc>
      </w:tr>
      <w:tr w:rsidR="00FB27DB" w:rsidRPr="00B26339" w14:paraId="4C27F033" w14:textId="77777777" w:rsidTr="00FF14C1">
        <w:trPr>
          <w:cantSplit/>
          <w:jc w:val="center"/>
        </w:trPr>
        <w:tc>
          <w:tcPr>
            <w:tcW w:w="2547" w:type="dxa"/>
          </w:tcPr>
          <w:p w14:paraId="32496B0C" w14:textId="77777777" w:rsidR="00FB27DB" w:rsidRPr="00B940D8" w:rsidRDefault="00FB27DB" w:rsidP="00FF14C1">
            <w:pPr>
              <w:pStyle w:val="TAL"/>
              <w:rPr>
                <w:rFonts w:cs="Arial"/>
              </w:rPr>
            </w:pPr>
            <w:r>
              <w:rPr>
                <w:szCs w:val="18"/>
                <w:lang w:val="de-DE"/>
              </w:rPr>
              <w:t>managementData</w:t>
            </w:r>
          </w:p>
        </w:tc>
        <w:tc>
          <w:tcPr>
            <w:tcW w:w="5245" w:type="dxa"/>
          </w:tcPr>
          <w:p w14:paraId="459C7504" w14:textId="77777777" w:rsidR="00FB27DB" w:rsidRPr="0061649B" w:rsidRDefault="00FB27DB" w:rsidP="00FF14C1">
            <w:pPr>
              <w:pStyle w:val="TAL"/>
              <w:spacing w:before="20" w:after="20"/>
            </w:pPr>
            <w:r>
              <w:rPr>
                <w:lang w:val="de-DE"/>
              </w:rPr>
              <w:t xml:space="preserve">This attribute defines the list of management data that are requested. </w:t>
            </w:r>
          </w:p>
        </w:tc>
        <w:tc>
          <w:tcPr>
            <w:tcW w:w="1984" w:type="dxa"/>
          </w:tcPr>
          <w:p w14:paraId="1E41E323"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Type: ManagementData</w:t>
            </w:r>
          </w:p>
          <w:p w14:paraId="60B37088"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multiplicity: 1</w:t>
            </w:r>
          </w:p>
          <w:p w14:paraId="5EF101CC"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isOrdered: N/A</w:t>
            </w:r>
          </w:p>
          <w:p w14:paraId="5EDEDAA1" w14:textId="77777777" w:rsidR="00FB27DB" w:rsidRDefault="00FB27DB" w:rsidP="00FF14C1">
            <w:pPr>
              <w:spacing w:after="0"/>
              <w:rPr>
                <w:rFonts w:ascii="Arial" w:hAnsi="Arial" w:cs="Arial"/>
                <w:sz w:val="18"/>
                <w:szCs w:val="18"/>
                <w:lang w:val="fr-FR"/>
              </w:rPr>
            </w:pPr>
            <w:r>
              <w:rPr>
                <w:rFonts w:ascii="Arial" w:hAnsi="Arial" w:cs="Arial"/>
                <w:sz w:val="18"/>
                <w:szCs w:val="18"/>
                <w:lang w:val="fr-FR"/>
              </w:rPr>
              <w:t>isUnique: N/A</w:t>
            </w:r>
          </w:p>
          <w:p w14:paraId="2676456E" w14:textId="77777777" w:rsidR="00FB27DB" w:rsidRDefault="00FB27DB" w:rsidP="00FF14C1">
            <w:pPr>
              <w:spacing w:after="0"/>
              <w:rPr>
                <w:rFonts w:ascii="Arial" w:hAnsi="Arial" w:cs="Arial"/>
                <w:sz w:val="18"/>
                <w:szCs w:val="18"/>
                <w:lang w:val="fr-FR"/>
              </w:rPr>
            </w:pPr>
            <w:r>
              <w:rPr>
                <w:rFonts w:ascii="Arial" w:hAnsi="Arial" w:cs="Arial"/>
                <w:sz w:val="18"/>
                <w:szCs w:val="18"/>
                <w:lang w:val="fr-FR"/>
              </w:rPr>
              <w:t>defaultValue: None</w:t>
            </w:r>
          </w:p>
          <w:p w14:paraId="225258DE" w14:textId="77777777" w:rsidR="00FB27DB" w:rsidRPr="0061649B" w:rsidRDefault="00FB27DB" w:rsidP="00FF14C1">
            <w:pPr>
              <w:spacing w:after="0"/>
              <w:rPr>
                <w:rFonts w:ascii="Arial" w:hAnsi="Arial" w:cs="Arial"/>
                <w:sz w:val="18"/>
                <w:szCs w:val="18"/>
              </w:rPr>
            </w:pPr>
            <w:r>
              <w:rPr>
                <w:rFonts w:ascii="Arial" w:hAnsi="Arial" w:cs="Arial"/>
                <w:sz w:val="18"/>
                <w:szCs w:val="18"/>
                <w:lang w:val="fr-FR"/>
              </w:rPr>
              <w:t>isNullable: False</w:t>
            </w:r>
          </w:p>
        </w:tc>
      </w:tr>
      <w:tr w:rsidR="00FB27DB" w:rsidRPr="00B26339" w14:paraId="6D414256" w14:textId="77777777" w:rsidTr="00FF14C1">
        <w:trPr>
          <w:cantSplit/>
          <w:jc w:val="center"/>
        </w:trPr>
        <w:tc>
          <w:tcPr>
            <w:tcW w:w="2547" w:type="dxa"/>
          </w:tcPr>
          <w:p w14:paraId="3336AD2B" w14:textId="77777777" w:rsidR="00FB27DB" w:rsidRPr="00202D71" w:rsidRDefault="00FB27DB" w:rsidP="00FF14C1">
            <w:pPr>
              <w:pStyle w:val="TAL"/>
              <w:rPr>
                <w:rFonts w:cs="Arial"/>
              </w:rPr>
            </w:pPr>
            <w:r>
              <w:rPr>
                <w:szCs w:val="18"/>
                <w:lang w:val="de-DE"/>
              </w:rPr>
              <w:t>mgtDataCategory</w:t>
            </w:r>
          </w:p>
        </w:tc>
        <w:tc>
          <w:tcPr>
            <w:tcW w:w="5245" w:type="dxa"/>
          </w:tcPr>
          <w:p w14:paraId="539E1FE3" w14:textId="77777777" w:rsidR="00FB27DB" w:rsidRDefault="00FB27DB" w:rsidP="00FF14C1">
            <w:pPr>
              <w:pStyle w:val="TAL"/>
              <w:spacing w:before="20" w:after="20"/>
              <w:rPr>
                <w:lang w:val="de-DE"/>
              </w:rPr>
            </w:pPr>
            <w:r>
              <w:rPr>
                <w:lang w:val="de-DE"/>
              </w:rPr>
              <w:t xml:space="preserve">This attributes defines the type of management data that are requested. </w:t>
            </w:r>
          </w:p>
          <w:p w14:paraId="743A3C6D" w14:textId="77777777" w:rsidR="00FB27DB" w:rsidRDefault="00FB27DB" w:rsidP="00FF14C1">
            <w:pPr>
              <w:pStyle w:val="TAL"/>
              <w:spacing w:before="20" w:after="20"/>
              <w:rPr>
                <w:lang w:val="de-DE"/>
              </w:rPr>
            </w:pPr>
          </w:p>
          <w:p w14:paraId="792D1030"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0D30589" w14:textId="77777777" w:rsidR="00FB27DB" w:rsidRDefault="00FB27DB" w:rsidP="00FF14C1">
            <w:pPr>
              <w:pStyle w:val="TH"/>
              <w:spacing w:before="0" w:after="0"/>
              <w:jc w:val="left"/>
              <w:rPr>
                <w:rFonts w:cs="Arial"/>
                <w:b w:val="0"/>
                <w:bCs/>
                <w:sz w:val="18"/>
                <w:szCs w:val="18"/>
                <w:lang w:val="de-DE"/>
              </w:rPr>
            </w:pPr>
          </w:p>
          <w:p w14:paraId="4A883B9A"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7634CD3"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787183C"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4B9B0FB"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2C75857" w14:textId="77777777" w:rsidR="00FB27DB" w:rsidRDefault="00FB27DB" w:rsidP="00FF14C1">
            <w:pPr>
              <w:pStyle w:val="TAL"/>
              <w:spacing w:before="20" w:after="20"/>
              <w:rPr>
                <w:lang w:val="de-DE"/>
              </w:rPr>
            </w:pPr>
            <w:r>
              <w:rPr>
                <w:rFonts w:cs="Arial"/>
                <w:bCs/>
                <w:szCs w:val="18"/>
                <w:lang w:val="de-DE"/>
              </w:rPr>
              <w:t>The ACCESSIBILITY category will map to measurement family CE (measurements related to Connection Establishment).</w:t>
            </w:r>
          </w:p>
          <w:p w14:paraId="5494BC33" w14:textId="77777777" w:rsidR="00FB27DB" w:rsidRDefault="00FB27DB" w:rsidP="00FF14C1">
            <w:pPr>
              <w:pStyle w:val="TAL"/>
              <w:spacing w:before="20" w:after="20"/>
              <w:rPr>
                <w:lang w:val="de-DE"/>
              </w:rPr>
            </w:pPr>
          </w:p>
          <w:p w14:paraId="6904CC03" w14:textId="77777777" w:rsidR="00FB27DB" w:rsidRDefault="00FB27DB" w:rsidP="00FF14C1">
            <w:pPr>
              <w:pStyle w:val="TAL"/>
              <w:spacing w:before="20" w:after="20"/>
              <w:rPr>
                <w:lang w:val="de-DE"/>
              </w:rPr>
            </w:pPr>
            <w:r>
              <w:rPr>
                <w:lang w:val="de-DE"/>
              </w:rPr>
              <w:t xml:space="preserve">Allowed values: COVERAGE, CAPACITY, SERVICE EXPERIENCE, TRACE, ENERGY EFFICIENCY, MOBILITY, ACCESSIBILITY </w:t>
            </w:r>
          </w:p>
          <w:p w14:paraId="781386F9" w14:textId="77777777" w:rsidR="00FB27DB" w:rsidRDefault="00FB27DB" w:rsidP="00FF14C1">
            <w:pPr>
              <w:pStyle w:val="TAL"/>
              <w:spacing w:before="20" w:after="20"/>
              <w:rPr>
                <w:lang w:val="de-DE"/>
              </w:rPr>
            </w:pPr>
          </w:p>
          <w:p w14:paraId="202DF046" w14:textId="77777777" w:rsidR="00FB27DB" w:rsidRDefault="00FB27DB" w:rsidP="00FF14C1">
            <w:pPr>
              <w:pStyle w:val="TAL"/>
              <w:spacing w:before="20" w:after="20"/>
              <w:rPr>
                <w:lang w:val="de-DE"/>
              </w:rPr>
            </w:pPr>
            <w:r>
              <w:rPr>
                <w:lang w:val="de-DE"/>
              </w:rPr>
              <w:t>See NOTE 7.</w:t>
            </w:r>
          </w:p>
          <w:p w14:paraId="1D6783F9" w14:textId="77777777" w:rsidR="00FB27DB" w:rsidRPr="0061649B" w:rsidRDefault="00FB27DB" w:rsidP="00FF14C1">
            <w:pPr>
              <w:pStyle w:val="TAL"/>
              <w:spacing w:before="20" w:after="20"/>
            </w:pPr>
          </w:p>
        </w:tc>
        <w:tc>
          <w:tcPr>
            <w:tcW w:w="1984" w:type="dxa"/>
          </w:tcPr>
          <w:p w14:paraId="273EB96E" w14:textId="77777777" w:rsidR="00FB27DB" w:rsidRDefault="00FB27DB" w:rsidP="00FF14C1">
            <w:pPr>
              <w:spacing w:after="0"/>
              <w:rPr>
                <w:rFonts w:ascii="Arial" w:hAnsi="Arial"/>
                <w:sz w:val="18"/>
                <w:szCs w:val="18"/>
                <w:lang w:val="de-DE"/>
              </w:rPr>
            </w:pPr>
            <w:r>
              <w:rPr>
                <w:rFonts w:ascii="Arial" w:hAnsi="Arial"/>
                <w:sz w:val="18"/>
                <w:szCs w:val="18"/>
                <w:lang w:val="de-DE"/>
              </w:rPr>
              <w:t>type: ENUM</w:t>
            </w:r>
          </w:p>
          <w:p w14:paraId="2C5C7FDD" w14:textId="77777777" w:rsidR="00FB27DB" w:rsidRDefault="00FB27DB" w:rsidP="00FF14C1">
            <w:pPr>
              <w:spacing w:after="0"/>
              <w:rPr>
                <w:rFonts w:ascii="Arial" w:hAnsi="Arial"/>
                <w:sz w:val="18"/>
                <w:szCs w:val="18"/>
                <w:lang w:val="de-DE"/>
              </w:rPr>
            </w:pPr>
            <w:r>
              <w:rPr>
                <w:rFonts w:ascii="Arial" w:hAnsi="Arial"/>
                <w:sz w:val="18"/>
                <w:szCs w:val="18"/>
                <w:lang w:val="de-DE"/>
              </w:rPr>
              <w:t>multiplicity: 1..*</w:t>
            </w:r>
          </w:p>
          <w:p w14:paraId="73A1FF06" w14:textId="77777777" w:rsidR="00FB27DB" w:rsidRDefault="00FB27DB" w:rsidP="00FF14C1">
            <w:pPr>
              <w:spacing w:after="0"/>
              <w:rPr>
                <w:rFonts w:ascii="Arial" w:hAnsi="Arial"/>
                <w:sz w:val="18"/>
                <w:szCs w:val="18"/>
                <w:lang w:val="de-DE"/>
              </w:rPr>
            </w:pPr>
            <w:r>
              <w:rPr>
                <w:rFonts w:ascii="Arial" w:hAnsi="Arial"/>
                <w:sz w:val="18"/>
                <w:szCs w:val="18"/>
                <w:lang w:val="de-DE"/>
              </w:rPr>
              <w:t>isOrdered: False</w:t>
            </w:r>
          </w:p>
          <w:p w14:paraId="28C17CCC" w14:textId="77777777" w:rsidR="00FB27DB" w:rsidRDefault="00FB27DB" w:rsidP="00FF14C1">
            <w:pPr>
              <w:spacing w:after="0"/>
              <w:rPr>
                <w:rFonts w:ascii="Arial" w:hAnsi="Arial"/>
                <w:sz w:val="18"/>
                <w:szCs w:val="18"/>
                <w:lang w:val="de-DE"/>
              </w:rPr>
            </w:pPr>
            <w:r>
              <w:rPr>
                <w:rFonts w:ascii="Arial" w:hAnsi="Arial"/>
                <w:sz w:val="18"/>
                <w:szCs w:val="18"/>
                <w:lang w:val="de-DE"/>
              </w:rPr>
              <w:t>isUnique: True</w:t>
            </w:r>
          </w:p>
          <w:p w14:paraId="21DD5C14" w14:textId="77777777" w:rsidR="00FB27DB" w:rsidRDefault="00FB27DB" w:rsidP="00FF14C1">
            <w:pPr>
              <w:spacing w:after="0"/>
              <w:rPr>
                <w:rFonts w:ascii="Arial" w:hAnsi="Arial"/>
                <w:sz w:val="18"/>
                <w:szCs w:val="18"/>
                <w:lang w:val="de-DE"/>
              </w:rPr>
            </w:pPr>
            <w:r>
              <w:rPr>
                <w:rFonts w:ascii="Arial" w:hAnsi="Arial"/>
                <w:sz w:val="18"/>
                <w:szCs w:val="18"/>
                <w:lang w:val="de-DE"/>
              </w:rPr>
              <w:t>defaultValue: None</w:t>
            </w:r>
          </w:p>
          <w:p w14:paraId="4422270F" w14:textId="77777777" w:rsidR="00FB27DB" w:rsidRPr="0061649B" w:rsidRDefault="00FB27DB" w:rsidP="00FF14C1">
            <w:pPr>
              <w:spacing w:after="0"/>
              <w:rPr>
                <w:rFonts w:ascii="Arial" w:hAnsi="Arial" w:cs="Arial"/>
                <w:sz w:val="18"/>
                <w:szCs w:val="18"/>
              </w:rPr>
            </w:pPr>
            <w:r>
              <w:rPr>
                <w:rFonts w:ascii="Arial" w:hAnsi="Arial"/>
                <w:sz w:val="18"/>
                <w:szCs w:val="18"/>
                <w:lang w:val="de-DE"/>
              </w:rPr>
              <w:t>isNullable: True</w:t>
            </w:r>
          </w:p>
        </w:tc>
      </w:tr>
      <w:tr w:rsidR="00FB27DB" w:rsidRPr="00B26339" w14:paraId="34CF90FD" w14:textId="77777777" w:rsidTr="00FF14C1">
        <w:trPr>
          <w:cantSplit/>
          <w:jc w:val="center"/>
        </w:trPr>
        <w:tc>
          <w:tcPr>
            <w:tcW w:w="2547" w:type="dxa"/>
          </w:tcPr>
          <w:p w14:paraId="7B9ADFEA" w14:textId="77777777" w:rsidR="00FB27DB" w:rsidRDefault="00FB27DB" w:rsidP="00FF14C1">
            <w:pPr>
              <w:pStyle w:val="TAL"/>
              <w:rPr>
                <w:szCs w:val="18"/>
                <w:lang w:val="de-DE"/>
              </w:rPr>
            </w:pPr>
            <w:r>
              <w:rPr>
                <w:rFonts w:cs="Arial"/>
                <w:szCs w:val="18"/>
                <w:lang w:val="de-DE"/>
              </w:rPr>
              <w:lastRenderedPageBreak/>
              <w:t>mgtDataName</w:t>
            </w:r>
          </w:p>
        </w:tc>
        <w:tc>
          <w:tcPr>
            <w:tcW w:w="5245" w:type="dxa"/>
          </w:tcPr>
          <w:p w14:paraId="7F8D0BD1"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10B3BD9" w14:textId="77777777" w:rsidR="00FB27DB" w:rsidRDefault="00FB27DB" w:rsidP="00FF14C1">
            <w:pPr>
              <w:pStyle w:val="TH"/>
              <w:spacing w:before="0" w:after="0"/>
              <w:jc w:val="left"/>
              <w:rPr>
                <w:rFonts w:cs="Arial"/>
                <w:b w:val="0"/>
                <w:bCs/>
                <w:sz w:val="18"/>
                <w:szCs w:val="18"/>
                <w:lang w:val="de-DE"/>
              </w:rPr>
            </w:pPr>
          </w:p>
          <w:p w14:paraId="0703D578"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392103B5" w14:textId="77777777" w:rsidR="00FB27DB" w:rsidRDefault="00FB27DB" w:rsidP="00FF14C1">
            <w:pPr>
              <w:pStyle w:val="TAL"/>
              <w:spacing w:after="120"/>
              <w:rPr>
                <w:rFonts w:cs="Arial"/>
                <w:szCs w:val="18"/>
                <w:lang w:val="de-DE"/>
              </w:rPr>
            </w:pPr>
            <w:r>
              <w:rPr>
                <w:rFonts w:cs="Arial"/>
                <w:szCs w:val="18"/>
                <w:lang w:val="de-DE"/>
              </w:rPr>
              <w:t>For performance measurements defined in TS 28.552 [20] the name is constructed as follows:</w:t>
            </w:r>
          </w:p>
          <w:p w14:paraId="4298098D" w14:textId="77777777" w:rsidR="00FB27DB" w:rsidRDefault="00FB27DB" w:rsidP="00FF14C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DB3350C" w14:textId="77777777" w:rsidR="00FB27DB" w:rsidRDefault="00FB27DB" w:rsidP="00FF14C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F06EA7F" w14:textId="77777777" w:rsidR="00FB27DB" w:rsidRDefault="00FB27DB" w:rsidP="00FF14C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75EDB83" w14:textId="77777777" w:rsidR="00FB27DB" w:rsidRDefault="00FB27DB" w:rsidP="00FF14C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D17EE1B" w14:textId="77777777" w:rsidR="00FB27DB" w:rsidRDefault="00FB27DB" w:rsidP="00FF14C1">
            <w:pPr>
              <w:pStyle w:val="TAL"/>
              <w:rPr>
                <w:rFonts w:cs="Arial"/>
                <w:szCs w:val="18"/>
                <w:lang w:val="de-DE"/>
              </w:rPr>
            </w:pPr>
          </w:p>
          <w:p w14:paraId="7A166084" w14:textId="77777777" w:rsidR="00FB27DB" w:rsidRPr="0083570F" w:rsidRDefault="00FB27DB" w:rsidP="00FF14C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7819892" w14:textId="77777777" w:rsidR="00FB27DB" w:rsidRDefault="00FB27DB" w:rsidP="00FF14C1">
            <w:pPr>
              <w:pStyle w:val="TAL"/>
              <w:spacing w:before="20" w:after="20"/>
              <w:rPr>
                <w:lang w:val="de-DE"/>
              </w:rPr>
            </w:pPr>
          </w:p>
        </w:tc>
        <w:tc>
          <w:tcPr>
            <w:tcW w:w="1984" w:type="dxa"/>
          </w:tcPr>
          <w:p w14:paraId="51C6F32D" w14:textId="77777777" w:rsidR="00FB27DB" w:rsidRDefault="00FB27DB" w:rsidP="00FF14C1">
            <w:pPr>
              <w:spacing w:after="0"/>
              <w:rPr>
                <w:rFonts w:ascii="Arial" w:hAnsi="Arial"/>
                <w:sz w:val="18"/>
                <w:szCs w:val="18"/>
                <w:lang w:val="de-DE"/>
              </w:rPr>
            </w:pPr>
            <w:r>
              <w:rPr>
                <w:rFonts w:ascii="Arial" w:hAnsi="Arial"/>
                <w:sz w:val="18"/>
                <w:szCs w:val="18"/>
                <w:lang w:val="de-DE"/>
              </w:rPr>
              <w:t>type: string</w:t>
            </w:r>
          </w:p>
          <w:p w14:paraId="586BF2E4" w14:textId="77777777" w:rsidR="00FB27DB" w:rsidRDefault="00FB27DB" w:rsidP="00FF14C1">
            <w:pPr>
              <w:spacing w:after="0"/>
              <w:rPr>
                <w:rFonts w:ascii="Arial" w:hAnsi="Arial"/>
                <w:sz w:val="18"/>
                <w:szCs w:val="18"/>
                <w:lang w:val="de-DE"/>
              </w:rPr>
            </w:pPr>
            <w:r>
              <w:rPr>
                <w:rFonts w:ascii="Arial" w:hAnsi="Arial"/>
                <w:sz w:val="18"/>
                <w:szCs w:val="18"/>
                <w:lang w:val="de-DE"/>
              </w:rPr>
              <w:t>multiplicity: 1..*</w:t>
            </w:r>
          </w:p>
          <w:p w14:paraId="40520419" w14:textId="77777777" w:rsidR="00FB27DB" w:rsidRDefault="00FB27DB" w:rsidP="00FF14C1">
            <w:pPr>
              <w:spacing w:after="0"/>
              <w:rPr>
                <w:rFonts w:ascii="Arial" w:hAnsi="Arial"/>
                <w:sz w:val="18"/>
                <w:szCs w:val="18"/>
                <w:lang w:val="de-DE"/>
              </w:rPr>
            </w:pPr>
            <w:r>
              <w:rPr>
                <w:rFonts w:ascii="Arial" w:hAnsi="Arial"/>
                <w:sz w:val="18"/>
                <w:szCs w:val="18"/>
                <w:lang w:val="de-DE"/>
              </w:rPr>
              <w:t>isOrdered: False</w:t>
            </w:r>
          </w:p>
          <w:p w14:paraId="257402CF" w14:textId="77777777" w:rsidR="00FB27DB" w:rsidRDefault="00FB27DB" w:rsidP="00FF14C1">
            <w:pPr>
              <w:spacing w:after="0"/>
              <w:rPr>
                <w:rFonts w:ascii="Arial" w:hAnsi="Arial"/>
                <w:sz w:val="18"/>
                <w:szCs w:val="18"/>
                <w:lang w:val="de-DE"/>
              </w:rPr>
            </w:pPr>
            <w:r>
              <w:rPr>
                <w:rFonts w:ascii="Arial" w:hAnsi="Arial"/>
                <w:sz w:val="18"/>
                <w:szCs w:val="18"/>
                <w:lang w:val="de-DE"/>
              </w:rPr>
              <w:t>isUnique: True</w:t>
            </w:r>
          </w:p>
          <w:p w14:paraId="6E9C7CDD" w14:textId="77777777" w:rsidR="00FB27DB" w:rsidRDefault="00FB27DB" w:rsidP="00FF14C1">
            <w:pPr>
              <w:spacing w:after="0"/>
              <w:rPr>
                <w:rFonts w:ascii="Arial" w:hAnsi="Arial"/>
                <w:sz w:val="18"/>
                <w:szCs w:val="18"/>
                <w:lang w:val="de-DE"/>
              </w:rPr>
            </w:pPr>
            <w:r>
              <w:rPr>
                <w:rFonts w:ascii="Arial" w:hAnsi="Arial"/>
                <w:sz w:val="18"/>
                <w:szCs w:val="18"/>
                <w:lang w:val="de-DE"/>
              </w:rPr>
              <w:t>defaultValue: None</w:t>
            </w:r>
          </w:p>
          <w:p w14:paraId="046F16EF" w14:textId="77777777" w:rsidR="00FB27DB" w:rsidRDefault="00FB27DB" w:rsidP="00FF14C1">
            <w:pPr>
              <w:spacing w:after="0"/>
              <w:rPr>
                <w:rFonts w:ascii="Arial" w:hAnsi="Arial"/>
                <w:sz w:val="18"/>
                <w:szCs w:val="18"/>
                <w:lang w:val="de-DE"/>
              </w:rPr>
            </w:pPr>
            <w:r>
              <w:rPr>
                <w:rFonts w:ascii="Arial" w:hAnsi="Arial"/>
                <w:sz w:val="18"/>
                <w:szCs w:val="18"/>
                <w:lang w:val="de-DE"/>
              </w:rPr>
              <w:t>isNullable: True</w:t>
            </w:r>
          </w:p>
        </w:tc>
      </w:tr>
      <w:tr w:rsidR="00FB27DB" w:rsidRPr="00B26339" w14:paraId="1FBED9DD" w14:textId="77777777" w:rsidTr="00FF14C1">
        <w:trPr>
          <w:cantSplit/>
          <w:jc w:val="center"/>
        </w:trPr>
        <w:tc>
          <w:tcPr>
            <w:tcW w:w="2547" w:type="dxa"/>
          </w:tcPr>
          <w:p w14:paraId="19F9FC4D" w14:textId="77777777" w:rsidR="00FB27DB" w:rsidRPr="00202D71" w:rsidRDefault="00FB27DB" w:rsidP="00FF14C1">
            <w:pPr>
              <w:pStyle w:val="TAL"/>
              <w:rPr>
                <w:rFonts w:cs="Arial"/>
              </w:rPr>
            </w:pPr>
            <w:r w:rsidRPr="0045307C">
              <w:rPr>
                <w:szCs w:val="18"/>
              </w:rPr>
              <w:t>targetNodeFilter</w:t>
            </w:r>
          </w:p>
        </w:tc>
        <w:tc>
          <w:tcPr>
            <w:tcW w:w="5245" w:type="dxa"/>
          </w:tcPr>
          <w:p w14:paraId="2650C6E7" w14:textId="77777777" w:rsidR="00FB27DB" w:rsidRPr="0061649B" w:rsidRDefault="00FB27DB" w:rsidP="00FF14C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3EB56DA" w14:textId="77777777" w:rsidR="00FB27DB" w:rsidRPr="0045307C" w:rsidRDefault="00FB27DB" w:rsidP="00FF14C1">
            <w:pPr>
              <w:spacing w:after="0"/>
              <w:rPr>
                <w:rFonts w:ascii="Arial" w:hAnsi="Arial"/>
                <w:sz w:val="18"/>
                <w:szCs w:val="18"/>
              </w:rPr>
            </w:pPr>
            <w:r w:rsidRPr="0045307C">
              <w:rPr>
                <w:rFonts w:ascii="Arial" w:hAnsi="Arial"/>
                <w:sz w:val="18"/>
                <w:szCs w:val="18"/>
              </w:rPr>
              <w:t>type: NodeFilter</w:t>
            </w:r>
          </w:p>
          <w:p w14:paraId="766F8EE2"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30C95BF4"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7D97030"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BB1C565"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No</w:t>
            </w:r>
          </w:p>
          <w:p w14:paraId="5DEE7301" w14:textId="77777777" w:rsidR="00FB27DB" w:rsidRPr="0061649B" w:rsidRDefault="00FB27DB" w:rsidP="00FF14C1">
            <w:pPr>
              <w:spacing w:after="0"/>
              <w:rPr>
                <w:rFonts w:ascii="Arial" w:hAnsi="Arial" w:cs="Arial"/>
                <w:sz w:val="18"/>
                <w:szCs w:val="18"/>
              </w:rPr>
            </w:pPr>
            <w:r w:rsidRPr="00135319">
              <w:rPr>
                <w:rFonts w:ascii="Arial" w:hAnsi="Arial"/>
                <w:sz w:val="18"/>
                <w:szCs w:val="18"/>
              </w:rPr>
              <w:t>isNullable: True</w:t>
            </w:r>
          </w:p>
        </w:tc>
      </w:tr>
      <w:tr w:rsidR="00FB27DB" w:rsidRPr="00B26339" w14:paraId="48A3E1C6" w14:textId="77777777" w:rsidTr="00FF14C1">
        <w:trPr>
          <w:cantSplit/>
          <w:jc w:val="center"/>
        </w:trPr>
        <w:tc>
          <w:tcPr>
            <w:tcW w:w="2547" w:type="dxa"/>
          </w:tcPr>
          <w:p w14:paraId="77B8A75B" w14:textId="77777777" w:rsidR="00FB27DB" w:rsidRPr="00202D71" w:rsidRDefault="00FB27DB" w:rsidP="00FF14C1">
            <w:pPr>
              <w:pStyle w:val="TAL"/>
              <w:rPr>
                <w:rFonts w:cs="Arial"/>
              </w:rPr>
            </w:pPr>
            <w:r>
              <w:rPr>
                <w:szCs w:val="18"/>
              </w:rPr>
              <w:t>areaOfInterest</w:t>
            </w:r>
          </w:p>
        </w:tc>
        <w:tc>
          <w:tcPr>
            <w:tcW w:w="5245" w:type="dxa"/>
          </w:tcPr>
          <w:p w14:paraId="01F9577B" w14:textId="77777777" w:rsidR="00FB27DB" w:rsidRPr="0061649B" w:rsidRDefault="00FB27DB" w:rsidP="00FF14C1">
            <w:pPr>
              <w:pStyle w:val="TAL"/>
              <w:spacing w:before="20" w:after="20"/>
            </w:pPr>
            <w:r w:rsidRPr="00FF7A40">
              <w:t xml:space="preserve">It specifies a location(s) from where the management data shall be collected. </w:t>
            </w:r>
          </w:p>
        </w:tc>
        <w:tc>
          <w:tcPr>
            <w:tcW w:w="1984" w:type="dxa"/>
          </w:tcPr>
          <w:p w14:paraId="559DC241" w14:textId="77777777" w:rsidR="00FB27DB" w:rsidRPr="0045307C" w:rsidRDefault="00FB27DB" w:rsidP="00FF14C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03216C7"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3CA08EA2"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68CBB7C"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0016DB3"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No</w:t>
            </w:r>
          </w:p>
          <w:p w14:paraId="21DA2400" w14:textId="77777777" w:rsidR="00FB27DB" w:rsidRPr="0061649B" w:rsidRDefault="00FB27DB" w:rsidP="00FF14C1">
            <w:pPr>
              <w:spacing w:after="0"/>
              <w:rPr>
                <w:rFonts w:ascii="Arial" w:hAnsi="Arial" w:cs="Arial"/>
                <w:sz w:val="18"/>
                <w:szCs w:val="18"/>
              </w:rPr>
            </w:pPr>
            <w:r w:rsidRPr="00135319">
              <w:rPr>
                <w:rFonts w:ascii="Arial" w:hAnsi="Arial"/>
                <w:sz w:val="18"/>
                <w:szCs w:val="18"/>
              </w:rPr>
              <w:t>isNullable: True</w:t>
            </w:r>
          </w:p>
        </w:tc>
      </w:tr>
      <w:tr w:rsidR="00FB27DB" w:rsidRPr="00B26339" w14:paraId="1067A48D" w14:textId="77777777" w:rsidTr="00FF14C1">
        <w:trPr>
          <w:cantSplit/>
          <w:jc w:val="center"/>
        </w:trPr>
        <w:tc>
          <w:tcPr>
            <w:tcW w:w="2547" w:type="dxa"/>
          </w:tcPr>
          <w:p w14:paraId="52195799" w14:textId="77777777" w:rsidR="00FB27DB" w:rsidRDefault="00FB27DB" w:rsidP="00FF14C1">
            <w:pPr>
              <w:pStyle w:val="TAL"/>
              <w:rPr>
                <w:szCs w:val="18"/>
              </w:rPr>
            </w:pPr>
            <w:r>
              <w:rPr>
                <w:rFonts w:cs="Arial"/>
                <w:szCs w:val="18"/>
                <w:lang w:val="de-DE"/>
              </w:rPr>
              <w:t>geoAreaToCellMapping</w:t>
            </w:r>
          </w:p>
        </w:tc>
        <w:tc>
          <w:tcPr>
            <w:tcW w:w="5245" w:type="dxa"/>
          </w:tcPr>
          <w:p w14:paraId="31426D49"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C676827" w14:textId="77777777" w:rsidR="00FB27DB" w:rsidRDefault="00FB27DB" w:rsidP="00FF14C1">
            <w:pPr>
              <w:keepNext/>
              <w:keepLines/>
              <w:spacing w:after="0"/>
              <w:rPr>
                <w:rFonts w:ascii="Arial" w:hAnsi="Arial" w:cs="Arial"/>
                <w:sz w:val="18"/>
                <w:szCs w:val="18"/>
                <w:lang w:val="de-DE"/>
              </w:rPr>
            </w:pPr>
          </w:p>
          <w:p w14:paraId="061389D2" w14:textId="77777777" w:rsidR="00FB27DB" w:rsidRPr="00FF7A40" w:rsidRDefault="00FB27DB" w:rsidP="00FF14C1">
            <w:pPr>
              <w:pStyle w:val="TAL"/>
              <w:spacing w:before="20" w:after="20"/>
            </w:pPr>
            <w:r>
              <w:rPr>
                <w:rFonts w:cs="Arial"/>
                <w:szCs w:val="18"/>
                <w:lang w:val="de-DE"/>
              </w:rPr>
              <w:t>allowedValues: N/A</w:t>
            </w:r>
          </w:p>
        </w:tc>
        <w:tc>
          <w:tcPr>
            <w:tcW w:w="1984" w:type="dxa"/>
          </w:tcPr>
          <w:p w14:paraId="369AF51D" w14:textId="77777777" w:rsidR="00FB27DB" w:rsidRDefault="00FB27DB" w:rsidP="00FF14C1">
            <w:pPr>
              <w:pStyle w:val="TAL"/>
              <w:rPr>
                <w:rFonts w:cs="Arial"/>
                <w:szCs w:val="18"/>
                <w:lang w:val="de-DE"/>
              </w:rPr>
            </w:pPr>
            <w:r>
              <w:rPr>
                <w:rFonts w:cs="Arial"/>
                <w:szCs w:val="18"/>
                <w:lang w:val="de-DE"/>
              </w:rPr>
              <w:t>type: GeoAreaToCellMapping</w:t>
            </w:r>
          </w:p>
          <w:p w14:paraId="71BA195F" w14:textId="77777777" w:rsidR="00FB27DB" w:rsidRDefault="00FB27DB" w:rsidP="00FF14C1">
            <w:pPr>
              <w:pStyle w:val="TAL"/>
              <w:rPr>
                <w:rFonts w:cs="Arial"/>
                <w:szCs w:val="18"/>
                <w:lang w:val="de-DE"/>
              </w:rPr>
            </w:pPr>
            <w:r>
              <w:rPr>
                <w:rFonts w:cs="Arial"/>
                <w:szCs w:val="18"/>
                <w:lang w:val="de-DE"/>
              </w:rPr>
              <w:t>multiplicity: 1..*</w:t>
            </w:r>
          </w:p>
          <w:p w14:paraId="0B6C486D" w14:textId="77777777" w:rsidR="00FB27DB" w:rsidRDefault="00FB27DB" w:rsidP="00FF14C1">
            <w:pPr>
              <w:pStyle w:val="TAL"/>
              <w:rPr>
                <w:rFonts w:cs="Arial"/>
                <w:szCs w:val="18"/>
                <w:lang w:val="de-DE"/>
              </w:rPr>
            </w:pPr>
            <w:r>
              <w:rPr>
                <w:rFonts w:cs="Arial"/>
                <w:szCs w:val="18"/>
                <w:lang w:val="de-DE"/>
              </w:rPr>
              <w:t>isOrdered: False</w:t>
            </w:r>
          </w:p>
          <w:p w14:paraId="54233B43" w14:textId="77777777" w:rsidR="00FB27DB" w:rsidRDefault="00FB27DB" w:rsidP="00FF14C1">
            <w:pPr>
              <w:pStyle w:val="TAL"/>
              <w:rPr>
                <w:rFonts w:cs="Arial"/>
                <w:szCs w:val="18"/>
                <w:lang w:val="de-DE"/>
              </w:rPr>
            </w:pPr>
            <w:r>
              <w:rPr>
                <w:rFonts w:cs="Arial"/>
                <w:szCs w:val="18"/>
                <w:lang w:val="de-DE"/>
              </w:rPr>
              <w:t>isUnique: True</w:t>
            </w:r>
          </w:p>
          <w:p w14:paraId="66A565FC" w14:textId="77777777" w:rsidR="00FB27DB" w:rsidRDefault="00FB27DB" w:rsidP="00FF14C1">
            <w:pPr>
              <w:pStyle w:val="TAL"/>
              <w:rPr>
                <w:rFonts w:cs="Arial"/>
                <w:szCs w:val="18"/>
                <w:lang w:val="de-DE"/>
              </w:rPr>
            </w:pPr>
            <w:r>
              <w:rPr>
                <w:rFonts w:cs="Arial"/>
                <w:szCs w:val="18"/>
                <w:lang w:val="de-DE"/>
              </w:rPr>
              <w:t xml:space="preserve">defaultValue: None </w:t>
            </w:r>
          </w:p>
          <w:p w14:paraId="72465CEB" w14:textId="77777777" w:rsidR="00FB27DB" w:rsidRDefault="00FB27DB" w:rsidP="00FF14C1">
            <w:pPr>
              <w:spacing w:after="0"/>
              <w:rPr>
                <w:rFonts w:ascii="Arial" w:hAnsi="Arial"/>
                <w:sz w:val="18"/>
                <w:szCs w:val="18"/>
              </w:rPr>
            </w:pPr>
            <w:r>
              <w:rPr>
                <w:rFonts w:ascii="Arial" w:hAnsi="Arial" w:cs="Arial"/>
                <w:sz w:val="18"/>
                <w:szCs w:val="18"/>
                <w:lang w:val="de-DE"/>
              </w:rPr>
              <w:t>isNullable: True</w:t>
            </w:r>
          </w:p>
        </w:tc>
      </w:tr>
      <w:tr w:rsidR="00FB27DB" w:rsidRPr="00B26339" w14:paraId="5B97B8CE" w14:textId="77777777" w:rsidTr="00FF14C1">
        <w:trPr>
          <w:cantSplit/>
          <w:jc w:val="center"/>
        </w:trPr>
        <w:tc>
          <w:tcPr>
            <w:tcW w:w="2547" w:type="dxa"/>
          </w:tcPr>
          <w:p w14:paraId="73206E64" w14:textId="77777777" w:rsidR="00FB27DB" w:rsidRDefault="00FB27DB" w:rsidP="00FF14C1">
            <w:pPr>
              <w:pStyle w:val="TAL"/>
              <w:rPr>
                <w:szCs w:val="18"/>
              </w:rPr>
            </w:pPr>
            <w:r>
              <w:rPr>
                <w:rFonts w:cs="Arial"/>
                <w:szCs w:val="18"/>
                <w:lang w:val="de-DE"/>
              </w:rPr>
              <w:t>convexGeoPolygon</w:t>
            </w:r>
          </w:p>
        </w:tc>
        <w:tc>
          <w:tcPr>
            <w:tcW w:w="5245" w:type="dxa"/>
          </w:tcPr>
          <w:p w14:paraId="3E37E2DF"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1075843" w14:textId="77777777" w:rsidR="00FB27DB" w:rsidRDefault="00FB27DB" w:rsidP="00FF14C1">
            <w:pPr>
              <w:pStyle w:val="TAL"/>
              <w:spacing w:before="20" w:after="20"/>
              <w:rPr>
                <w:rFonts w:cs="Arial"/>
                <w:szCs w:val="18"/>
                <w:lang w:val="de-DE"/>
              </w:rPr>
            </w:pPr>
          </w:p>
          <w:p w14:paraId="11D1AE40" w14:textId="77777777" w:rsidR="00FB27DB" w:rsidRDefault="00FB27DB" w:rsidP="00FF14C1">
            <w:pPr>
              <w:pStyle w:val="TAL"/>
              <w:spacing w:before="20" w:after="20"/>
              <w:rPr>
                <w:rFonts w:cs="Arial"/>
                <w:szCs w:val="18"/>
                <w:lang w:val="de-DE"/>
              </w:rPr>
            </w:pPr>
            <w:r>
              <w:rPr>
                <w:rFonts w:cs="Arial"/>
                <w:szCs w:val="18"/>
                <w:lang w:val="de-DE"/>
              </w:rPr>
              <w:t>allowedValues: N/A</w:t>
            </w:r>
          </w:p>
          <w:p w14:paraId="341691A9" w14:textId="77777777" w:rsidR="00FB27DB" w:rsidRDefault="00FB27DB" w:rsidP="00FF14C1">
            <w:pPr>
              <w:pStyle w:val="TAL"/>
              <w:spacing w:before="20" w:after="20"/>
              <w:rPr>
                <w:rFonts w:cs="Arial"/>
                <w:szCs w:val="18"/>
                <w:lang w:val="de-DE"/>
              </w:rPr>
            </w:pPr>
          </w:p>
          <w:p w14:paraId="60DEDF84" w14:textId="77777777" w:rsidR="00FB27DB" w:rsidRPr="00FF7A40" w:rsidRDefault="00FB27DB" w:rsidP="00FF14C1">
            <w:pPr>
              <w:pStyle w:val="TAL"/>
              <w:spacing w:before="20" w:after="20"/>
            </w:pPr>
          </w:p>
        </w:tc>
        <w:tc>
          <w:tcPr>
            <w:tcW w:w="1984" w:type="dxa"/>
          </w:tcPr>
          <w:p w14:paraId="6131A859" w14:textId="77777777" w:rsidR="00FB27DB" w:rsidRDefault="00FB27DB" w:rsidP="00FF14C1">
            <w:pPr>
              <w:pStyle w:val="TAL"/>
              <w:rPr>
                <w:rFonts w:cs="Arial"/>
                <w:szCs w:val="18"/>
                <w:lang w:val="de-DE"/>
              </w:rPr>
            </w:pPr>
            <w:r>
              <w:rPr>
                <w:rFonts w:cs="Arial"/>
                <w:szCs w:val="18"/>
                <w:lang w:val="de-DE"/>
              </w:rPr>
              <w:t>type: GeoCoordinate</w:t>
            </w:r>
          </w:p>
          <w:p w14:paraId="49145B50" w14:textId="77777777" w:rsidR="00FB27DB" w:rsidRDefault="00FB27DB" w:rsidP="00FF14C1">
            <w:pPr>
              <w:pStyle w:val="TAL"/>
              <w:rPr>
                <w:rFonts w:cs="Arial"/>
                <w:szCs w:val="18"/>
                <w:lang w:val="de-DE"/>
              </w:rPr>
            </w:pPr>
            <w:r>
              <w:rPr>
                <w:rFonts w:cs="Arial"/>
                <w:szCs w:val="18"/>
                <w:lang w:val="de-DE"/>
              </w:rPr>
              <w:t>multiplicity: 3..*</w:t>
            </w:r>
          </w:p>
          <w:p w14:paraId="2CFFE501" w14:textId="77777777" w:rsidR="00FB27DB" w:rsidRDefault="00FB27DB" w:rsidP="00FF14C1">
            <w:pPr>
              <w:pStyle w:val="TAL"/>
              <w:rPr>
                <w:rFonts w:cs="Arial"/>
                <w:szCs w:val="18"/>
                <w:lang w:val="de-DE"/>
              </w:rPr>
            </w:pPr>
            <w:r>
              <w:rPr>
                <w:rFonts w:cs="Arial"/>
                <w:szCs w:val="18"/>
                <w:lang w:val="de-DE"/>
              </w:rPr>
              <w:t xml:space="preserve">isOrdered: </w:t>
            </w:r>
            <w:r w:rsidRPr="001A573B">
              <w:rPr>
                <w:rFonts w:cs="Arial"/>
                <w:szCs w:val="18"/>
                <w:lang w:val="de-DE"/>
              </w:rPr>
              <w:t>True</w:t>
            </w:r>
          </w:p>
          <w:p w14:paraId="70012224" w14:textId="77777777" w:rsidR="00FB27DB" w:rsidRDefault="00FB27DB" w:rsidP="00FF14C1">
            <w:pPr>
              <w:pStyle w:val="TAL"/>
              <w:rPr>
                <w:rFonts w:cs="Arial"/>
                <w:szCs w:val="18"/>
                <w:lang w:val="de-DE"/>
              </w:rPr>
            </w:pPr>
            <w:r>
              <w:rPr>
                <w:rFonts w:cs="Arial"/>
                <w:szCs w:val="18"/>
                <w:lang w:val="de-DE"/>
              </w:rPr>
              <w:t>isUnique: True</w:t>
            </w:r>
          </w:p>
          <w:p w14:paraId="7687A38E" w14:textId="77777777" w:rsidR="00FB27DB" w:rsidRDefault="00FB27DB" w:rsidP="00FF14C1">
            <w:pPr>
              <w:pStyle w:val="TAL"/>
              <w:rPr>
                <w:rFonts w:cs="Arial"/>
                <w:szCs w:val="18"/>
                <w:lang w:val="de-DE"/>
              </w:rPr>
            </w:pPr>
            <w:r>
              <w:rPr>
                <w:rFonts w:cs="Arial"/>
                <w:szCs w:val="18"/>
                <w:lang w:val="de-DE"/>
              </w:rPr>
              <w:t xml:space="preserve">defaultValue: None </w:t>
            </w:r>
          </w:p>
          <w:p w14:paraId="4C9A6EC1" w14:textId="77777777" w:rsidR="00FB27DB" w:rsidRDefault="00FB27DB" w:rsidP="00FF14C1">
            <w:pPr>
              <w:spacing w:after="0"/>
              <w:rPr>
                <w:rFonts w:ascii="Arial" w:hAnsi="Arial"/>
                <w:sz w:val="18"/>
                <w:szCs w:val="18"/>
              </w:rPr>
            </w:pPr>
            <w:r w:rsidRPr="008624AC">
              <w:rPr>
                <w:rFonts w:ascii="Arial" w:hAnsi="Arial" w:cs="Arial"/>
                <w:sz w:val="18"/>
                <w:szCs w:val="18"/>
                <w:lang w:val="de-DE"/>
              </w:rPr>
              <w:t>isNullable: True</w:t>
            </w:r>
          </w:p>
        </w:tc>
      </w:tr>
      <w:tr w:rsidR="00FB27DB" w:rsidRPr="00B26339" w14:paraId="4219EBDF" w14:textId="77777777" w:rsidTr="00FF14C1">
        <w:trPr>
          <w:cantSplit/>
          <w:jc w:val="center"/>
        </w:trPr>
        <w:tc>
          <w:tcPr>
            <w:tcW w:w="2547" w:type="dxa"/>
          </w:tcPr>
          <w:p w14:paraId="669996BE" w14:textId="77777777" w:rsidR="00FB27DB" w:rsidRDefault="00FB27DB" w:rsidP="00FF14C1">
            <w:pPr>
              <w:pStyle w:val="TAL"/>
              <w:rPr>
                <w:rFonts w:cs="Arial"/>
                <w:szCs w:val="18"/>
                <w:lang w:val="de-DE"/>
              </w:rPr>
            </w:pPr>
            <w:r>
              <w:rPr>
                <w:rFonts w:cs="Arial"/>
                <w:szCs w:val="18"/>
                <w:lang w:val="de-DE"/>
              </w:rPr>
              <w:t>geoArea</w:t>
            </w:r>
          </w:p>
        </w:tc>
        <w:tc>
          <w:tcPr>
            <w:tcW w:w="5245" w:type="dxa"/>
          </w:tcPr>
          <w:p w14:paraId="2D38E40C"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A915ED9" w14:textId="77777777" w:rsidR="00FB27DB" w:rsidRDefault="00FB27DB" w:rsidP="00FF14C1">
            <w:pPr>
              <w:keepNext/>
              <w:keepLines/>
              <w:spacing w:after="0"/>
              <w:rPr>
                <w:rFonts w:ascii="Arial" w:hAnsi="Arial" w:cs="Arial"/>
                <w:sz w:val="18"/>
                <w:szCs w:val="18"/>
                <w:lang w:val="de-DE"/>
              </w:rPr>
            </w:pPr>
          </w:p>
          <w:p w14:paraId="35F09767" w14:textId="77777777" w:rsidR="00FB27DB" w:rsidRDefault="00FB27DB" w:rsidP="00FF14C1">
            <w:pPr>
              <w:pStyle w:val="TAL"/>
              <w:spacing w:before="20" w:after="20"/>
              <w:rPr>
                <w:rFonts w:cs="Arial"/>
                <w:szCs w:val="18"/>
                <w:lang w:val="de-DE"/>
              </w:rPr>
            </w:pPr>
            <w:r>
              <w:rPr>
                <w:rFonts w:cs="Arial"/>
                <w:szCs w:val="18"/>
                <w:lang w:val="de-DE"/>
              </w:rPr>
              <w:t>allowedValues: N/A</w:t>
            </w:r>
          </w:p>
          <w:p w14:paraId="69ED2BE6" w14:textId="77777777" w:rsidR="00FB27DB" w:rsidRDefault="00FB27DB" w:rsidP="00FF14C1">
            <w:pPr>
              <w:keepNext/>
              <w:keepLines/>
              <w:spacing w:after="0"/>
              <w:rPr>
                <w:rFonts w:ascii="Arial" w:hAnsi="Arial" w:cs="Arial"/>
                <w:sz w:val="18"/>
                <w:szCs w:val="18"/>
                <w:lang w:val="de-DE"/>
              </w:rPr>
            </w:pPr>
          </w:p>
        </w:tc>
        <w:tc>
          <w:tcPr>
            <w:tcW w:w="1984" w:type="dxa"/>
          </w:tcPr>
          <w:p w14:paraId="4AB9FC75" w14:textId="77777777" w:rsidR="00FB27DB" w:rsidRDefault="00FB27DB" w:rsidP="00FF14C1">
            <w:pPr>
              <w:pStyle w:val="TAL"/>
              <w:rPr>
                <w:rFonts w:cs="Arial"/>
                <w:szCs w:val="18"/>
                <w:lang w:val="de-DE"/>
              </w:rPr>
            </w:pPr>
            <w:r>
              <w:rPr>
                <w:rFonts w:cs="Arial"/>
                <w:szCs w:val="18"/>
                <w:lang w:val="de-DE"/>
              </w:rPr>
              <w:t>type: GeoArea</w:t>
            </w:r>
          </w:p>
          <w:p w14:paraId="5C16EF8A" w14:textId="77777777" w:rsidR="00FB27DB" w:rsidRDefault="00FB27DB" w:rsidP="00FF14C1">
            <w:pPr>
              <w:pStyle w:val="TAL"/>
              <w:rPr>
                <w:rFonts w:cs="Arial"/>
                <w:szCs w:val="18"/>
                <w:lang w:val="de-DE"/>
              </w:rPr>
            </w:pPr>
            <w:r>
              <w:rPr>
                <w:rFonts w:cs="Arial"/>
                <w:szCs w:val="18"/>
                <w:lang w:val="de-DE"/>
              </w:rPr>
              <w:t>multiplicity: 1</w:t>
            </w:r>
          </w:p>
          <w:p w14:paraId="76F07591" w14:textId="77777777" w:rsidR="00FB27DB" w:rsidRDefault="00FB27DB" w:rsidP="00FF14C1">
            <w:pPr>
              <w:pStyle w:val="TAL"/>
              <w:rPr>
                <w:rFonts w:cs="Arial"/>
                <w:szCs w:val="18"/>
                <w:lang w:val="de-DE"/>
              </w:rPr>
            </w:pPr>
            <w:r>
              <w:rPr>
                <w:rFonts w:cs="Arial"/>
                <w:szCs w:val="18"/>
                <w:lang w:val="de-DE"/>
              </w:rPr>
              <w:t>isOrdered: N/A</w:t>
            </w:r>
          </w:p>
          <w:p w14:paraId="01DB4639" w14:textId="77777777" w:rsidR="00FB27DB" w:rsidRDefault="00FB27DB" w:rsidP="00FF14C1">
            <w:pPr>
              <w:pStyle w:val="TAL"/>
              <w:rPr>
                <w:rFonts w:cs="Arial"/>
                <w:szCs w:val="18"/>
                <w:lang w:val="de-DE"/>
              </w:rPr>
            </w:pPr>
            <w:r>
              <w:rPr>
                <w:rFonts w:cs="Arial"/>
                <w:szCs w:val="18"/>
                <w:lang w:val="de-DE"/>
              </w:rPr>
              <w:t>isUnique: N/A</w:t>
            </w:r>
          </w:p>
          <w:p w14:paraId="5421A6A3" w14:textId="77777777" w:rsidR="00FB27DB" w:rsidRDefault="00FB27DB" w:rsidP="00FF14C1">
            <w:pPr>
              <w:pStyle w:val="TAL"/>
              <w:rPr>
                <w:rFonts w:cs="Arial"/>
                <w:szCs w:val="18"/>
                <w:lang w:val="de-DE"/>
              </w:rPr>
            </w:pPr>
            <w:r>
              <w:rPr>
                <w:rFonts w:cs="Arial"/>
                <w:szCs w:val="18"/>
                <w:lang w:val="de-DE"/>
              </w:rPr>
              <w:t xml:space="preserve">defaultValue: None </w:t>
            </w:r>
          </w:p>
          <w:p w14:paraId="2A02A252" w14:textId="77777777" w:rsidR="00FB27DB" w:rsidRDefault="00FB27DB" w:rsidP="00FF14C1">
            <w:pPr>
              <w:pStyle w:val="TAL"/>
              <w:rPr>
                <w:rFonts w:cs="Arial"/>
                <w:szCs w:val="18"/>
                <w:lang w:val="de-DE"/>
              </w:rPr>
            </w:pPr>
            <w:r w:rsidRPr="008624AC">
              <w:rPr>
                <w:rFonts w:cs="Arial"/>
                <w:szCs w:val="18"/>
                <w:lang w:val="de-DE"/>
              </w:rPr>
              <w:t>isNullable: True</w:t>
            </w:r>
          </w:p>
        </w:tc>
      </w:tr>
      <w:tr w:rsidR="00FB27DB" w:rsidRPr="00B26339" w14:paraId="583156BC" w14:textId="77777777" w:rsidTr="00FF14C1">
        <w:trPr>
          <w:cantSplit/>
          <w:jc w:val="center"/>
        </w:trPr>
        <w:tc>
          <w:tcPr>
            <w:tcW w:w="2547" w:type="dxa"/>
          </w:tcPr>
          <w:p w14:paraId="777A99CF" w14:textId="77777777" w:rsidR="00FB27DB" w:rsidRDefault="00FB27DB" w:rsidP="00FF14C1">
            <w:pPr>
              <w:pStyle w:val="TAL"/>
              <w:rPr>
                <w:szCs w:val="18"/>
              </w:rPr>
            </w:pPr>
            <w:r>
              <w:rPr>
                <w:rFonts w:cs="Arial"/>
                <w:szCs w:val="18"/>
                <w:lang w:val="de-DE"/>
              </w:rPr>
              <w:t>latitude</w:t>
            </w:r>
          </w:p>
        </w:tc>
        <w:tc>
          <w:tcPr>
            <w:tcW w:w="5245" w:type="dxa"/>
          </w:tcPr>
          <w:p w14:paraId="356B8533" w14:textId="77777777" w:rsidR="00FB27DB" w:rsidRDefault="00FB27DB" w:rsidP="00FF14C1">
            <w:pPr>
              <w:pStyle w:val="TAL"/>
              <w:rPr>
                <w:lang w:val="de-DE"/>
              </w:rPr>
            </w:pPr>
            <w:r>
              <w:rPr>
                <w:lang w:val="de-DE"/>
              </w:rPr>
              <w:t>Latitude based on World Geodetic System (1984 version) global reference frame (WGS 84). Positive values correspond to the northern hemisphere.</w:t>
            </w:r>
          </w:p>
          <w:p w14:paraId="78E1B7B0" w14:textId="77777777" w:rsidR="00FB27DB" w:rsidRDefault="00FB27DB" w:rsidP="00FF14C1">
            <w:pPr>
              <w:pStyle w:val="TAL"/>
              <w:rPr>
                <w:lang w:val="de-DE"/>
              </w:rPr>
            </w:pPr>
          </w:p>
          <w:p w14:paraId="0650C3B1" w14:textId="77777777" w:rsidR="00FB27DB" w:rsidRPr="00FF7A40" w:rsidRDefault="00FB27DB" w:rsidP="00FF14C1">
            <w:pPr>
              <w:pStyle w:val="TAL"/>
              <w:spacing w:before="20" w:after="20"/>
            </w:pPr>
            <w:r>
              <w:rPr>
                <w:rFonts w:cs="Arial"/>
                <w:szCs w:val="18"/>
                <w:lang w:val="de-DE"/>
              </w:rPr>
              <w:t>AllowedValues: -90.0000, …+90.0000</w:t>
            </w:r>
          </w:p>
        </w:tc>
        <w:tc>
          <w:tcPr>
            <w:tcW w:w="1984" w:type="dxa"/>
          </w:tcPr>
          <w:p w14:paraId="63700E61"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type: float</w:t>
            </w:r>
          </w:p>
          <w:p w14:paraId="5CE4781A"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multiplicity: 1</w:t>
            </w:r>
          </w:p>
          <w:p w14:paraId="43E0679E"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isOrdered: N/A</w:t>
            </w:r>
          </w:p>
          <w:p w14:paraId="12F40100"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isUnique: N/A</w:t>
            </w:r>
          </w:p>
          <w:p w14:paraId="35D7265B"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defaultValue: None</w:t>
            </w:r>
          </w:p>
          <w:p w14:paraId="19E7443B" w14:textId="77777777" w:rsidR="00FB27DB" w:rsidRDefault="00FB27DB" w:rsidP="00FF14C1">
            <w:pPr>
              <w:spacing w:after="0"/>
              <w:rPr>
                <w:rFonts w:ascii="Arial" w:hAnsi="Arial"/>
                <w:sz w:val="18"/>
                <w:szCs w:val="18"/>
              </w:rPr>
            </w:pPr>
            <w:r>
              <w:rPr>
                <w:rFonts w:cs="Arial"/>
                <w:szCs w:val="18"/>
                <w:lang w:val="de-DE"/>
              </w:rPr>
              <w:t>isNullable: False</w:t>
            </w:r>
          </w:p>
        </w:tc>
      </w:tr>
      <w:tr w:rsidR="00FB27DB" w:rsidRPr="00B26339" w14:paraId="59EF0EB7" w14:textId="77777777" w:rsidTr="00FF14C1">
        <w:trPr>
          <w:cantSplit/>
          <w:jc w:val="center"/>
        </w:trPr>
        <w:tc>
          <w:tcPr>
            <w:tcW w:w="2547" w:type="dxa"/>
          </w:tcPr>
          <w:p w14:paraId="77D95930" w14:textId="77777777" w:rsidR="00FB27DB" w:rsidRDefault="00FB27DB" w:rsidP="00FF14C1">
            <w:pPr>
              <w:pStyle w:val="TAL"/>
              <w:rPr>
                <w:szCs w:val="18"/>
              </w:rPr>
            </w:pPr>
            <w:r>
              <w:rPr>
                <w:rFonts w:cs="Arial"/>
                <w:szCs w:val="18"/>
                <w:lang w:val="de-DE"/>
              </w:rPr>
              <w:t>longitude</w:t>
            </w:r>
          </w:p>
        </w:tc>
        <w:tc>
          <w:tcPr>
            <w:tcW w:w="5245" w:type="dxa"/>
          </w:tcPr>
          <w:p w14:paraId="683F800B" w14:textId="77777777" w:rsidR="00FB27DB" w:rsidRDefault="00FB27DB" w:rsidP="00FF14C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7201EB4" w14:textId="77777777" w:rsidR="00FB27DB" w:rsidRDefault="00FB27DB" w:rsidP="00FF14C1">
            <w:pPr>
              <w:pStyle w:val="TAL"/>
              <w:rPr>
                <w:rFonts w:cs="Arial"/>
                <w:szCs w:val="18"/>
                <w:lang w:val="de-DE"/>
              </w:rPr>
            </w:pPr>
          </w:p>
          <w:p w14:paraId="5646D121" w14:textId="77777777" w:rsidR="00FB27DB" w:rsidRPr="00FF7A40" w:rsidRDefault="00FB27DB" w:rsidP="00FF14C1">
            <w:pPr>
              <w:pStyle w:val="TAL"/>
              <w:spacing w:before="20" w:after="20"/>
            </w:pPr>
            <w:r>
              <w:rPr>
                <w:rFonts w:cs="Arial"/>
                <w:szCs w:val="18"/>
                <w:lang w:val="de-DE"/>
              </w:rPr>
              <w:t>AllowedValues: -180.0000, … +180.0000</w:t>
            </w:r>
          </w:p>
        </w:tc>
        <w:tc>
          <w:tcPr>
            <w:tcW w:w="1984" w:type="dxa"/>
          </w:tcPr>
          <w:p w14:paraId="75D1D4D9" w14:textId="77777777" w:rsidR="00FB27DB" w:rsidRDefault="00FB27DB" w:rsidP="00FF14C1">
            <w:pPr>
              <w:pStyle w:val="TAL"/>
              <w:rPr>
                <w:rFonts w:cs="Arial"/>
                <w:szCs w:val="18"/>
                <w:lang w:val="de-DE"/>
              </w:rPr>
            </w:pPr>
            <w:r>
              <w:rPr>
                <w:rFonts w:cs="Arial"/>
                <w:szCs w:val="18"/>
                <w:lang w:val="de-DE"/>
              </w:rPr>
              <w:t>type: float</w:t>
            </w:r>
          </w:p>
          <w:p w14:paraId="0DDF7E53" w14:textId="77777777" w:rsidR="00FB27DB" w:rsidRDefault="00FB27DB" w:rsidP="00FF14C1">
            <w:pPr>
              <w:pStyle w:val="TAL"/>
              <w:rPr>
                <w:rFonts w:cs="Arial"/>
                <w:szCs w:val="18"/>
                <w:lang w:val="de-DE"/>
              </w:rPr>
            </w:pPr>
            <w:r>
              <w:rPr>
                <w:rFonts w:cs="Arial"/>
                <w:szCs w:val="18"/>
                <w:lang w:val="de-DE"/>
              </w:rPr>
              <w:t>multiplicity: 1</w:t>
            </w:r>
          </w:p>
          <w:p w14:paraId="51FDE26F" w14:textId="77777777" w:rsidR="00FB27DB" w:rsidRDefault="00FB27DB" w:rsidP="00FF14C1">
            <w:pPr>
              <w:pStyle w:val="TAL"/>
              <w:rPr>
                <w:rFonts w:cs="Arial"/>
                <w:szCs w:val="18"/>
                <w:lang w:val="de-DE"/>
              </w:rPr>
            </w:pPr>
            <w:r>
              <w:rPr>
                <w:rFonts w:cs="Arial"/>
                <w:szCs w:val="18"/>
                <w:lang w:val="de-DE"/>
              </w:rPr>
              <w:t>isOrdered: N/A</w:t>
            </w:r>
          </w:p>
          <w:p w14:paraId="13E4A394" w14:textId="77777777" w:rsidR="00FB27DB" w:rsidRDefault="00FB27DB" w:rsidP="00FF14C1">
            <w:pPr>
              <w:pStyle w:val="TAL"/>
              <w:rPr>
                <w:rFonts w:cs="Arial"/>
                <w:szCs w:val="18"/>
                <w:lang w:val="de-DE"/>
              </w:rPr>
            </w:pPr>
            <w:r>
              <w:rPr>
                <w:rFonts w:cs="Arial"/>
                <w:szCs w:val="18"/>
                <w:lang w:val="de-DE"/>
              </w:rPr>
              <w:t>isUnique: N/A</w:t>
            </w:r>
          </w:p>
          <w:p w14:paraId="456423C8" w14:textId="77777777" w:rsidR="00FB27DB" w:rsidRDefault="00FB27DB" w:rsidP="00FF14C1">
            <w:pPr>
              <w:pStyle w:val="TAL"/>
              <w:rPr>
                <w:rFonts w:cs="Arial"/>
                <w:szCs w:val="18"/>
                <w:lang w:val="de-DE"/>
              </w:rPr>
            </w:pPr>
            <w:r>
              <w:rPr>
                <w:rFonts w:cs="Arial"/>
                <w:szCs w:val="18"/>
                <w:lang w:val="de-DE"/>
              </w:rPr>
              <w:t>defaultValue: None</w:t>
            </w:r>
          </w:p>
          <w:p w14:paraId="2DBD8048" w14:textId="77777777" w:rsidR="00FB27DB" w:rsidRDefault="00FB27DB" w:rsidP="00FF14C1">
            <w:pPr>
              <w:spacing w:after="0"/>
              <w:rPr>
                <w:rFonts w:ascii="Arial" w:hAnsi="Arial"/>
                <w:sz w:val="18"/>
                <w:szCs w:val="18"/>
              </w:rPr>
            </w:pPr>
            <w:r>
              <w:rPr>
                <w:rFonts w:cs="Arial"/>
                <w:szCs w:val="18"/>
                <w:lang w:val="de-DE"/>
              </w:rPr>
              <w:t>isNullable: False</w:t>
            </w:r>
          </w:p>
        </w:tc>
      </w:tr>
      <w:tr w:rsidR="00FB27DB" w:rsidRPr="00B26339" w14:paraId="3787EBC2" w14:textId="77777777" w:rsidTr="00FF14C1">
        <w:trPr>
          <w:cantSplit/>
          <w:jc w:val="center"/>
        </w:trPr>
        <w:tc>
          <w:tcPr>
            <w:tcW w:w="2547" w:type="dxa"/>
          </w:tcPr>
          <w:p w14:paraId="4314640A" w14:textId="77777777" w:rsidR="00FB27DB" w:rsidRDefault="00FB27DB" w:rsidP="00FF14C1">
            <w:pPr>
              <w:pStyle w:val="TAL"/>
              <w:rPr>
                <w:rFonts w:cs="Arial"/>
                <w:szCs w:val="18"/>
                <w:lang w:val="de-DE"/>
              </w:rPr>
            </w:pPr>
            <w:r>
              <w:rPr>
                <w:rFonts w:cs="Arial"/>
                <w:szCs w:val="18"/>
                <w:lang w:val="de-DE"/>
              </w:rPr>
              <w:lastRenderedPageBreak/>
              <w:t>altitude</w:t>
            </w:r>
          </w:p>
        </w:tc>
        <w:tc>
          <w:tcPr>
            <w:tcW w:w="5245" w:type="dxa"/>
          </w:tcPr>
          <w:p w14:paraId="004E9A25" w14:textId="77777777" w:rsidR="00FB27DB" w:rsidRDefault="00FB27DB" w:rsidP="00FF14C1">
            <w:pPr>
              <w:pStyle w:val="TAL"/>
              <w:rPr>
                <w:rFonts w:cs="Arial"/>
                <w:szCs w:val="18"/>
                <w:lang w:val="de-DE"/>
              </w:rPr>
            </w:pPr>
            <w:r>
              <w:rPr>
                <w:rFonts w:cs="Arial"/>
                <w:szCs w:val="18"/>
                <w:lang w:val="de-DE"/>
              </w:rPr>
              <w:t>It is the vertical distance between the point of interest from the mean sea level measured in metres.</w:t>
            </w:r>
          </w:p>
          <w:p w14:paraId="627C2DFE" w14:textId="77777777" w:rsidR="00FB27DB" w:rsidRDefault="00FB27DB" w:rsidP="00FF14C1">
            <w:pPr>
              <w:pStyle w:val="TAL"/>
              <w:rPr>
                <w:rFonts w:cs="Arial"/>
                <w:szCs w:val="18"/>
                <w:lang w:val="de-DE"/>
              </w:rPr>
            </w:pPr>
          </w:p>
          <w:p w14:paraId="50FD5E16" w14:textId="77777777" w:rsidR="00FB27DB" w:rsidRDefault="00FB27DB" w:rsidP="00FF14C1">
            <w:pPr>
              <w:pStyle w:val="TAL"/>
              <w:rPr>
                <w:rFonts w:cs="Arial"/>
                <w:szCs w:val="18"/>
                <w:lang w:val="de-DE"/>
              </w:rPr>
            </w:pPr>
          </w:p>
        </w:tc>
        <w:tc>
          <w:tcPr>
            <w:tcW w:w="1984" w:type="dxa"/>
          </w:tcPr>
          <w:p w14:paraId="230F610A" w14:textId="77777777" w:rsidR="00FB27DB" w:rsidRDefault="00FB27DB" w:rsidP="00FF14C1">
            <w:pPr>
              <w:pStyle w:val="TAL"/>
              <w:rPr>
                <w:rFonts w:cs="Arial"/>
                <w:szCs w:val="18"/>
                <w:lang w:val="de-DE"/>
              </w:rPr>
            </w:pPr>
            <w:r>
              <w:rPr>
                <w:rFonts w:cs="Arial"/>
                <w:szCs w:val="18"/>
                <w:lang w:val="de-DE"/>
              </w:rPr>
              <w:t>type: Float</w:t>
            </w:r>
          </w:p>
          <w:p w14:paraId="200A7774" w14:textId="77777777" w:rsidR="00FB27DB" w:rsidRDefault="00FB27DB" w:rsidP="00FF14C1">
            <w:pPr>
              <w:pStyle w:val="TAL"/>
              <w:rPr>
                <w:rFonts w:cs="Arial"/>
                <w:szCs w:val="18"/>
                <w:lang w:val="de-DE"/>
              </w:rPr>
            </w:pPr>
            <w:r>
              <w:rPr>
                <w:rFonts w:cs="Arial"/>
                <w:szCs w:val="18"/>
                <w:lang w:val="de-DE"/>
              </w:rPr>
              <w:t>multiplicity: 1</w:t>
            </w:r>
          </w:p>
          <w:p w14:paraId="4C95672B" w14:textId="77777777" w:rsidR="00FB27DB" w:rsidRDefault="00FB27DB" w:rsidP="00FF14C1">
            <w:pPr>
              <w:pStyle w:val="TAL"/>
              <w:rPr>
                <w:rFonts w:cs="Arial"/>
                <w:szCs w:val="18"/>
                <w:lang w:val="de-DE"/>
              </w:rPr>
            </w:pPr>
            <w:r>
              <w:rPr>
                <w:rFonts w:cs="Arial"/>
                <w:szCs w:val="18"/>
                <w:lang w:val="de-DE"/>
              </w:rPr>
              <w:t>isOrdered: N/A</w:t>
            </w:r>
          </w:p>
          <w:p w14:paraId="1AA3C825" w14:textId="77777777" w:rsidR="00FB27DB" w:rsidRDefault="00FB27DB" w:rsidP="00FF14C1">
            <w:pPr>
              <w:pStyle w:val="TAL"/>
              <w:rPr>
                <w:rFonts w:cs="Arial"/>
                <w:szCs w:val="18"/>
                <w:lang w:val="de-DE"/>
              </w:rPr>
            </w:pPr>
            <w:r>
              <w:rPr>
                <w:rFonts w:cs="Arial"/>
                <w:szCs w:val="18"/>
                <w:lang w:val="de-DE"/>
              </w:rPr>
              <w:t>isUnique: N/A</w:t>
            </w:r>
          </w:p>
          <w:p w14:paraId="18420005" w14:textId="77777777" w:rsidR="00FB27DB" w:rsidRDefault="00FB27DB" w:rsidP="00FF14C1">
            <w:pPr>
              <w:pStyle w:val="TAL"/>
              <w:rPr>
                <w:rFonts w:cs="Arial"/>
                <w:szCs w:val="18"/>
                <w:lang w:val="de-DE"/>
              </w:rPr>
            </w:pPr>
            <w:r>
              <w:rPr>
                <w:rFonts w:cs="Arial"/>
                <w:szCs w:val="18"/>
                <w:lang w:val="de-DE"/>
              </w:rPr>
              <w:t>defaultValue: None</w:t>
            </w:r>
          </w:p>
          <w:p w14:paraId="37078BB8" w14:textId="77777777" w:rsidR="00FB27DB" w:rsidRDefault="00FB27DB" w:rsidP="00FF14C1">
            <w:pPr>
              <w:pStyle w:val="TAL"/>
              <w:rPr>
                <w:rFonts w:cs="Arial"/>
                <w:szCs w:val="18"/>
                <w:lang w:val="de-DE"/>
              </w:rPr>
            </w:pPr>
            <w:r>
              <w:rPr>
                <w:rFonts w:cs="Arial"/>
                <w:szCs w:val="18"/>
                <w:lang w:val="de-DE"/>
              </w:rPr>
              <w:t>isNullable: False</w:t>
            </w:r>
          </w:p>
        </w:tc>
      </w:tr>
      <w:tr w:rsidR="00FB27DB" w:rsidRPr="00B26339" w14:paraId="4E9112BB" w14:textId="77777777" w:rsidTr="00FF14C1">
        <w:trPr>
          <w:cantSplit/>
          <w:jc w:val="center"/>
        </w:trPr>
        <w:tc>
          <w:tcPr>
            <w:tcW w:w="2547" w:type="dxa"/>
          </w:tcPr>
          <w:p w14:paraId="746C4A1D" w14:textId="77777777" w:rsidR="00FB27DB" w:rsidRDefault="00FB27DB" w:rsidP="00FF14C1">
            <w:pPr>
              <w:pStyle w:val="TAL"/>
              <w:rPr>
                <w:szCs w:val="18"/>
              </w:rPr>
            </w:pPr>
            <w:r>
              <w:rPr>
                <w:rFonts w:cs="Arial"/>
                <w:szCs w:val="18"/>
                <w:lang w:val="de-DE"/>
              </w:rPr>
              <w:t>associationThreshold</w:t>
            </w:r>
          </w:p>
        </w:tc>
        <w:tc>
          <w:tcPr>
            <w:tcW w:w="5245" w:type="dxa"/>
          </w:tcPr>
          <w:p w14:paraId="7964362A" w14:textId="77777777" w:rsidR="00FB27DB" w:rsidRDefault="00FB27DB" w:rsidP="00FF14C1">
            <w:pPr>
              <w:pStyle w:val="TAL"/>
              <w:rPr>
                <w:rFonts w:cs="Arial"/>
                <w:szCs w:val="18"/>
                <w:lang w:val="de-DE"/>
              </w:rPr>
            </w:pPr>
            <w:r>
              <w:rPr>
                <w:rFonts w:cs="Arial"/>
                <w:szCs w:val="18"/>
                <w:lang w:val="de-DE"/>
              </w:rPr>
              <w:t>It specifies the threshold of coverage area in percentage whether a cell belongs to the geographical area or not.</w:t>
            </w:r>
          </w:p>
          <w:p w14:paraId="147EDE60"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225B8C1" w14:textId="77777777" w:rsidR="00FB27DB" w:rsidRDefault="00FB27DB" w:rsidP="00FF14C1">
            <w:pPr>
              <w:pStyle w:val="TAL"/>
              <w:rPr>
                <w:rFonts w:cs="Arial"/>
                <w:szCs w:val="18"/>
                <w:lang w:val="de-DE"/>
              </w:rPr>
            </w:pPr>
          </w:p>
          <w:p w14:paraId="5C2DA093" w14:textId="77777777" w:rsidR="00FB27DB" w:rsidRPr="00FF7A40" w:rsidRDefault="00FB27DB" w:rsidP="00FF14C1">
            <w:pPr>
              <w:pStyle w:val="TAL"/>
              <w:spacing w:before="20" w:after="20"/>
            </w:pPr>
            <w:r>
              <w:rPr>
                <w:rFonts w:cs="Arial"/>
                <w:szCs w:val="18"/>
                <w:lang w:val="de-DE"/>
              </w:rPr>
              <w:t>Allowed values: 1,…,100</w:t>
            </w:r>
          </w:p>
        </w:tc>
        <w:tc>
          <w:tcPr>
            <w:tcW w:w="1984" w:type="dxa"/>
          </w:tcPr>
          <w:p w14:paraId="5D7606C9"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type: Integer</w:t>
            </w:r>
          </w:p>
          <w:p w14:paraId="13EF2FA1"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multiplicity: 1</w:t>
            </w:r>
          </w:p>
          <w:p w14:paraId="5A02E876"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isOrdered: N/A</w:t>
            </w:r>
          </w:p>
          <w:p w14:paraId="3C9CE0D1"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isUnique: N/A</w:t>
            </w:r>
          </w:p>
          <w:p w14:paraId="6969859E"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037FA7C" w14:textId="77777777" w:rsidR="00FB27DB" w:rsidRDefault="00FB27DB" w:rsidP="00FF14C1">
            <w:pPr>
              <w:spacing w:after="0"/>
              <w:rPr>
                <w:rFonts w:ascii="Arial" w:hAnsi="Arial"/>
                <w:sz w:val="18"/>
                <w:szCs w:val="18"/>
              </w:rPr>
            </w:pPr>
            <w:r>
              <w:rPr>
                <w:rFonts w:ascii="Arial" w:hAnsi="Arial" w:cs="Arial"/>
                <w:sz w:val="18"/>
                <w:szCs w:val="18"/>
                <w:lang w:val="de-DE"/>
              </w:rPr>
              <w:t>isNullable: True</w:t>
            </w:r>
          </w:p>
        </w:tc>
      </w:tr>
      <w:tr w:rsidR="00FB27DB" w:rsidRPr="00B26339" w14:paraId="28EC31CC" w14:textId="77777777" w:rsidTr="00FF14C1">
        <w:trPr>
          <w:cantSplit/>
          <w:jc w:val="center"/>
        </w:trPr>
        <w:tc>
          <w:tcPr>
            <w:tcW w:w="2547" w:type="dxa"/>
          </w:tcPr>
          <w:p w14:paraId="2E8865CE" w14:textId="77777777" w:rsidR="00FB27DB" w:rsidRPr="00202D71" w:rsidRDefault="00FB27DB" w:rsidP="00FF14C1">
            <w:pPr>
              <w:pStyle w:val="TAL"/>
              <w:rPr>
                <w:rFonts w:cs="Arial"/>
              </w:rPr>
            </w:pPr>
            <w:r w:rsidRPr="0045307C">
              <w:rPr>
                <w:szCs w:val="18"/>
              </w:rPr>
              <w:t>networkDomain</w:t>
            </w:r>
          </w:p>
        </w:tc>
        <w:tc>
          <w:tcPr>
            <w:tcW w:w="5245" w:type="dxa"/>
          </w:tcPr>
          <w:p w14:paraId="41B64975" w14:textId="77777777" w:rsidR="00FB27DB" w:rsidRDefault="00FB27DB" w:rsidP="00FF14C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92CDB22" w14:textId="77777777" w:rsidR="00FB27DB" w:rsidRPr="0045307C" w:rsidRDefault="00FB27DB" w:rsidP="00FF14C1">
            <w:pPr>
              <w:pStyle w:val="TAL"/>
              <w:rPr>
                <w:szCs w:val="18"/>
              </w:rPr>
            </w:pPr>
          </w:p>
          <w:p w14:paraId="18DF61B9" w14:textId="77777777" w:rsidR="00FB27DB" w:rsidRPr="0061649B" w:rsidRDefault="00FB27DB" w:rsidP="00FF14C1">
            <w:pPr>
              <w:pStyle w:val="TAL"/>
              <w:spacing w:before="20" w:after="20"/>
            </w:pPr>
            <w:r w:rsidRPr="00135319">
              <w:rPr>
                <w:szCs w:val="18"/>
              </w:rPr>
              <w:t>Allowed Values: CN, RAN</w:t>
            </w:r>
          </w:p>
        </w:tc>
        <w:tc>
          <w:tcPr>
            <w:tcW w:w="1984" w:type="dxa"/>
          </w:tcPr>
          <w:p w14:paraId="4CB4BCCA" w14:textId="77777777" w:rsidR="00FB27DB" w:rsidRPr="0045307C" w:rsidRDefault="00FB27DB" w:rsidP="00FF14C1">
            <w:pPr>
              <w:spacing w:after="0"/>
              <w:rPr>
                <w:rFonts w:ascii="Arial" w:hAnsi="Arial"/>
                <w:sz w:val="18"/>
                <w:szCs w:val="18"/>
              </w:rPr>
            </w:pPr>
            <w:r w:rsidRPr="0045307C">
              <w:rPr>
                <w:rFonts w:ascii="Arial" w:hAnsi="Arial"/>
                <w:sz w:val="18"/>
                <w:szCs w:val="18"/>
              </w:rPr>
              <w:t>type: ENUM</w:t>
            </w:r>
          </w:p>
          <w:p w14:paraId="4CBB6F44"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4DA87465"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528627B9"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7FAEC6A9"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6F083528"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605EAE70" w14:textId="77777777" w:rsidTr="00FF14C1">
        <w:trPr>
          <w:cantSplit/>
          <w:jc w:val="center"/>
        </w:trPr>
        <w:tc>
          <w:tcPr>
            <w:tcW w:w="2547" w:type="dxa"/>
          </w:tcPr>
          <w:p w14:paraId="083F391A" w14:textId="77777777" w:rsidR="00FB27DB" w:rsidRPr="00202D71" w:rsidRDefault="00FB27DB" w:rsidP="00FF14C1">
            <w:pPr>
              <w:pStyle w:val="TAL"/>
              <w:rPr>
                <w:rFonts w:cs="Arial"/>
              </w:rPr>
            </w:pPr>
            <w:r>
              <w:rPr>
                <w:szCs w:val="18"/>
              </w:rPr>
              <w:t>cpUpType</w:t>
            </w:r>
          </w:p>
        </w:tc>
        <w:tc>
          <w:tcPr>
            <w:tcW w:w="5245" w:type="dxa"/>
          </w:tcPr>
          <w:p w14:paraId="7C7E53B0" w14:textId="77777777" w:rsidR="00FB27DB" w:rsidRDefault="00FB27DB" w:rsidP="00FF14C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55D7E73" w14:textId="77777777" w:rsidR="00FB27DB" w:rsidRPr="0045307C" w:rsidRDefault="00FB27DB" w:rsidP="00FF14C1">
            <w:pPr>
              <w:pStyle w:val="TAL"/>
              <w:rPr>
                <w:szCs w:val="18"/>
              </w:rPr>
            </w:pPr>
          </w:p>
          <w:p w14:paraId="3EC8D0D4" w14:textId="77777777" w:rsidR="00FB27DB" w:rsidRPr="0061649B" w:rsidRDefault="00FB27DB" w:rsidP="00FF14C1">
            <w:pPr>
              <w:pStyle w:val="TAL"/>
              <w:spacing w:before="20" w:after="20"/>
            </w:pPr>
            <w:r w:rsidRPr="00135319">
              <w:rPr>
                <w:szCs w:val="18"/>
              </w:rPr>
              <w:t>Allowed Values: CP, UP</w:t>
            </w:r>
          </w:p>
        </w:tc>
        <w:tc>
          <w:tcPr>
            <w:tcW w:w="1984" w:type="dxa"/>
          </w:tcPr>
          <w:p w14:paraId="390020B2" w14:textId="77777777" w:rsidR="00FB27DB" w:rsidRPr="0045307C" w:rsidRDefault="00FB27DB" w:rsidP="00FF14C1">
            <w:pPr>
              <w:spacing w:after="0"/>
              <w:rPr>
                <w:rFonts w:ascii="Arial" w:hAnsi="Arial"/>
                <w:sz w:val="18"/>
                <w:szCs w:val="18"/>
              </w:rPr>
            </w:pPr>
            <w:r w:rsidRPr="0045307C">
              <w:rPr>
                <w:rFonts w:ascii="Arial" w:hAnsi="Arial"/>
                <w:sz w:val="18"/>
                <w:szCs w:val="18"/>
              </w:rPr>
              <w:t>type: ENUM</w:t>
            </w:r>
          </w:p>
          <w:p w14:paraId="54F311AC"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0BF9D87E"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0AF3078F"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2875ABC1"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454AC46F"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4784CA1F" w14:textId="77777777" w:rsidTr="00FF14C1">
        <w:trPr>
          <w:cantSplit/>
          <w:jc w:val="center"/>
        </w:trPr>
        <w:tc>
          <w:tcPr>
            <w:tcW w:w="2547" w:type="dxa"/>
          </w:tcPr>
          <w:p w14:paraId="2B56EFE8" w14:textId="77777777" w:rsidR="00FB27DB" w:rsidRPr="00202D71" w:rsidRDefault="00FB27DB" w:rsidP="00FF14C1">
            <w:pPr>
              <w:pStyle w:val="TAL"/>
              <w:rPr>
                <w:rFonts w:cs="Arial"/>
              </w:rPr>
            </w:pPr>
            <w:r>
              <w:rPr>
                <w:szCs w:val="18"/>
              </w:rPr>
              <w:t>sst</w:t>
            </w:r>
          </w:p>
        </w:tc>
        <w:tc>
          <w:tcPr>
            <w:tcW w:w="5245" w:type="dxa"/>
          </w:tcPr>
          <w:p w14:paraId="413E5C5E" w14:textId="77777777" w:rsidR="00FB27DB" w:rsidRPr="0061649B" w:rsidRDefault="00FB27DB" w:rsidP="00FF14C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06A47C3"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84FAD80"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03BFE10B"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732918CB"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0AA90DA0"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127C5991"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1A43BBBB" w14:textId="77777777" w:rsidTr="00FF14C1">
        <w:trPr>
          <w:cantSplit/>
          <w:jc w:val="center"/>
        </w:trPr>
        <w:tc>
          <w:tcPr>
            <w:tcW w:w="2547" w:type="dxa"/>
          </w:tcPr>
          <w:p w14:paraId="4C4AD4D0" w14:textId="77777777" w:rsidR="00FB27DB" w:rsidRPr="00202D71" w:rsidRDefault="00FB27DB" w:rsidP="00FF14C1">
            <w:pPr>
              <w:pStyle w:val="TAL"/>
              <w:rPr>
                <w:rFonts w:cs="Arial"/>
              </w:rPr>
            </w:pPr>
            <w:r w:rsidRPr="00B4263A">
              <w:rPr>
                <w:szCs w:val="18"/>
              </w:rPr>
              <w:t>collectionTime</w:t>
            </w:r>
            <w:r>
              <w:rPr>
                <w:szCs w:val="18"/>
              </w:rPr>
              <w:t>Window</w:t>
            </w:r>
          </w:p>
        </w:tc>
        <w:tc>
          <w:tcPr>
            <w:tcW w:w="5245" w:type="dxa"/>
          </w:tcPr>
          <w:p w14:paraId="6DD30953" w14:textId="77777777" w:rsidR="00FB27DB" w:rsidRPr="0061649B" w:rsidRDefault="00FB27DB" w:rsidP="00FF14C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419A638"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70A8FED"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6B407247"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226CFF50"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4A8B5ABB"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5F249A63"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3AE96CA5" w14:textId="77777777" w:rsidTr="00FF14C1">
        <w:trPr>
          <w:cantSplit/>
          <w:jc w:val="center"/>
        </w:trPr>
        <w:tc>
          <w:tcPr>
            <w:tcW w:w="2547" w:type="dxa"/>
          </w:tcPr>
          <w:p w14:paraId="3385C0C3" w14:textId="77777777" w:rsidR="00FB27DB" w:rsidRPr="00202D71" w:rsidRDefault="00FB27DB" w:rsidP="00FF14C1">
            <w:pPr>
              <w:pStyle w:val="TAL"/>
              <w:rPr>
                <w:rFonts w:cs="Arial"/>
              </w:rPr>
            </w:pPr>
            <w:r>
              <w:rPr>
                <w:szCs w:val="18"/>
              </w:rPr>
              <w:t>startTime</w:t>
            </w:r>
          </w:p>
        </w:tc>
        <w:tc>
          <w:tcPr>
            <w:tcW w:w="5245" w:type="dxa"/>
          </w:tcPr>
          <w:p w14:paraId="2D40CBC9" w14:textId="77777777" w:rsidR="00FB27DB" w:rsidRPr="0061649B" w:rsidRDefault="00FB27DB" w:rsidP="00FF14C1">
            <w:pPr>
              <w:pStyle w:val="TAL"/>
              <w:spacing w:before="20" w:after="20"/>
            </w:pPr>
            <w:r w:rsidRPr="00135319">
              <w:rPr>
                <w:szCs w:val="18"/>
              </w:rPr>
              <w:t>It specifies the start of collection period</w:t>
            </w:r>
          </w:p>
        </w:tc>
        <w:tc>
          <w:tcPr>
            <w:tcW w:w="1984" w:type="dxa"/>
          </w:tcPr>
          <w:p w14:paraId="29D6BAC8" w14:textId="77777777" w:rsidR="00FB27DB" w:rsidRPr="0045307C" w:rsidRDefault="00FB27DB" w:rsidP="00FF14C1">
            <w:pPr>
              <w:spacing w:after="0"/>
              <w:rPr>
                <w:rFonts w:ascii="Arial" w:hAnsi="Arial"/>
                <w:sz w:val="18"/>
                <w:szCs w:val="18"/>
              </w:rPr>
            </w:pPr>
            <w:r>
              <w:rPr>
                <w:rFonts w:ascii="Arial" w:hAnsi="Arial"/>
                <w:sz w:val="18"/>
                <w:szCs w:val="18"/>
              </w:rPr>
              <w:t>type: DateTime</w:t>
            </w:r>
          </w:p>
          <w:p w14:paraId="2DC85F8D"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7B067657"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41F6EACE"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389ABCC6"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2348CCE7"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4ED42421" w14:textId="77777777" w:rsidTr="00FF14C1">
        <w:trPr>
          <w:cantSplit/>
          <w:jc w:val="center"/>
        </w:trPr>
        <w:tc>
          <w:tcPr>
            <w:tcW w:w="2547" w:type="dxa"/>
          </w:tcPr>
          <w:p w14:paraId="27F9CEA9" w14:textId="77777777" w:rsidR="00FB27DB" w:rsidRPr="00202D71" w:rsidRDefault="00FB27DB" w:rsidP="00FF14C1">
            <w:pPr>
              <w:pStyle w:val="TAL"/>
              <w:rPr>
                <w:rFonts w:cs="Arial"/>
              </w:rPr>
            </w:pPr>
            <w:r>
              <w:rPr>
                <w:szCs w:val="18"/>
              </w:rPr>
              <w:t>endTime</w:t>
            </w:r>
          </w:p>
        </w:tc>
        <w:tc>
          <w:tcPr>
            <w:tcW w:w="5245" w:type="dxa"/>
          </w:tcPr>
          <w:p w14:paraId="3579DF45" w14:textId="77777777" w:rsidR="00FB27DB" w:rsidRPr="0061649B" w:rsidRDefault="00FB27DB" w:rsidP="00FF14C1">
            <w:pPr>
              <w:pStyle w:val="TAL"/>
              <w:spacing w:before="20" w:after="20"/>
            </w:pPr>
            <w:r w:rsidRPr="00135319">
              <w:rPr>
                <w:szCs w:val="18"/>
              </w:rPr>
              <w:t>It specifies the end of collection period</w:t>
            </w:r>
          </w:p>
        </w:tc>
        <w:tc>
          <w:tcPr>
            <w:tcW w:w="1984" w:type="dxa"/>
          </w:tcPr>
          <w:p w14:paraId="1F77248C"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8C1D777"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7F73CA71"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182A4591"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28BB9089"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3EA4AED6"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71F85D47" w14:textId="77777777" w:rsidTr="00FF14C1">
        <w:trPr>
          <w:cantSplit/>
          <w:jc w:val="center"/>
        </w:trPr>
        <w:tc>
          <w:tcPr>
            <w:tcW w:w="2547" w:type="dxa"/>
          </w:tcPr>
          <w:p w14:paraId="3B7ADE67" w14:textId="77777777" w:rsidR="00FB27DB" w:rsidRPr="00202D71" w:rsidRDefault="00FB27DB" w:rsidP="00FF14C1">
            <w:pPr>
              <w:pStyle w:val="TAL"/>
              <w:rPr>
                <w:rFonts w:cs="Arial"/>
              </w:rPr>
            </w:pPr>
            <w:r w:rsidRPr="0045307C">
              <w:rPr>
                <w:szCs w:val="18"/>
              </w:rPr>
              <w:t>dataScope</w:t>
            </w:r>
          </w:p>
        </w:tc>
        <w:tc>
          <w:tcPr>
            <w:tcW w:w="5245" w:type="dxa"/>
          </w:tcPr>
          <w:p w14:paraId="73B2FC24" w14:textId="77777777" w:rsidR="00FB27DB" w:rsidRDefault="00FB27DB" w:rsidP="00FF14C1">
            <w:pPr>
              <w:pStyle w:val="TAL"/>
              <w:rPr>
                <w:szCs w:val="18"/>
              </w:rPr>
            </w:pPr>
            <w:r w:rsidRPr="00B940D8">
              <w:rPr>
                <w:szCs w:val="18"/>
              </w:rPr>
              <w:t>It specifies whether the required data is reported per S-NSSAI or per 5QI</w:t>
            </w:r>
            <w:r w:rsidRPr="00135319">
              <w:rPr>
                <w:szCs w:val="18"/>
              </w:rPr>
              <w:t>.</w:t>
            </w:r>
          </w:p>
          <w:p w14:paraId="347FF268" w14:textId="77777777" w:rsidR="00FB27DB" w:rsidRDefault="00FB27DB" w:rsidP="00FF14C1">
            <w:pPr>
              <w:pStyle w:val="TAL"/>
              <w:rPr>
                <w:szCs w:val="18"/>
              </w:rPr>
            </w:pPr>
          </w:p>
          <w:p w14:paraId="2B83470A" w14:textId="77777777" w:rsidR="00FB27DB" w:rsidRPr="0061649B" w:rsidRDefault="00FB27DB" w:rsidP="00FF14C1">
            <w:pPr>
              <w:pStyle w:val="TAL"/>
              <w:spacing w:before="20" w:after="20"/>
            </w:pPr>
            <w:r>
              <w:rPr>
                <w:szCs w:val="18"/>
              </w:rPr>
              <w:t>Allowed Value: SNSSAI, 5QI</w:t>
            </w:r>
          </w:p>
        </w:tc>
        <w:tc>
          <w:tcPr>
            <w:tcW w:w="1984" w:type="dxa"/>
          </w:tcPr>
          <w:p w14:paraId="66491A81"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D8AB8D5"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6DE1816B"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7F2ECEFE"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41C7E07B"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2BFBB26A"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4098C64D" w14:textId="77777777" w:rsidTr="00FF14C1">
        <w:trPr>
          <w:cantSplit/>
          <w:jc w:val="center"/>
        </w:trPr>
        <w:tc>
          <w:tcPr>
            <w:tcW w:w="2547" w:type="dxa"/>
          </w:tcPr>
          <w:p w14:paraId="601F65A7" w14:textId="77777777" w:rsidR="00FB27DB" w:rsidRPr="0045307C" w:rsidRDefault="00FB27DB" w:rsidP="00FF14C1">
            <w:pPr>
              <w:pStyle w:val="TAL"/>
              <w:rPr>
                <w:szCs w:val="18"/>
              </w:rPr>
            </w:pPr>
            <w:r w:rsidRPr="00C6717F">
              <w:rPr>
                <w:rFonts w:cs="Arial"/>
              </w:rPr>
              <w:t>serviceType</w:t>
            </w:r>
          </w:p>
        </w:tc>
        <w:tc>
          <w:tcPr>
            <w:tcW w:w="5245" w:type="dxa"/>
          </w:tcPr>
          <w:p w14:paraId="2F8B910F" w14:textId="77777777" w:rsidR="00FB27DB" w:rsidRPr="00F61E18" w:rsidRDefault="00FB27DB" w:rsidP="00FF14C1">
            <w:pPr>
              <w:pStyle w:val="TAL"/>
              <w:rPr>
                <w:rFonts w:cs="Arial"/>
                <w:szCs w:val="18"/>
              </w:rPr>
            </w:pPr>
            <w:r w:rsidRPr="00F61E18">
              <w:rPr>
                <w:rFonts w:cs="Arial"/>
                <w:szCs w:val="18"/>
              </w:rPr>
              <w:t>Specifies an end user service type for QoE measurements.</w:t>
            </w:r>
          </w:p>
          <w:p w14:paraId="1848BAAD" w14:textId="77777777" w:rsidR="00FB27DB" w:rsidRPr="00FE3560" w:rsidRDefault="00FB27DB" w:rsidP="00FF14C1">
            <w:pPr>
              <w:pStyle w:val="TAL"/>
              <w:rPr>
                <w:rFonts w:cs="Arial"/>
                <w:szCs w:val="18"/>
              </w:rPr>
            </w:pPr>
          </w:p>
          <w:p w14:paraId="392E4A9A" w14:textId="77777777" w:rsidR="00FB27DB" w:rsidRPr="00B940D8" w:rsidRDefault="00FB27DB" w:rsidP="00FF14C1">
            <w:pPr>
              <w:pStyle w:val="TAL"/>
              <w:rPr>
                <w:szCs w:val="18"/>
              </w:rPr>
            </w:pPr>
            <w:r w:rsidRPr="00FE3560">
              <w:rPr>
                <w:rFonts w:cs="Arial"/>
                <w:szCs w:val="18"/>
              </w:rPr>
              <w:t>allowedValues: DASH, MTSI, VR</w:t>
            </w:r>
          </w:p>
        </w:tc>
        <w:tc>
          <w:tcPr>
            <w:tcW w:w="1984" w:type="dxa"/>
          </w:tcPr>
          <w:p w14:paraId="3FF0C1EC" w14:textId="77777777" w:rsidR="00FB27DB" w:rsidRPr="00F61E18" w:rsidRDefault="00FB27DB" w:rsidP="00FF14C1">
            <w:pPr>
              <w:pStyle w:val="TAL"/>
              <w:rPr>
                <w:rFonts w:cs="Arial"/>
                <w:szCs w:val="18"/>
              </w:rPr>
            </w:pPr>
            <w:r w:rsidRPr="00FE3560">
              <w:rPr>
                <w:rFonts w:cs="Arial"/>
                <w:szCs w:val="18"/>
              </w:rPr>
              <w:t xml:space="preserve">type: </w:t>
            </w:r>
            <w:r>
              <w:rPr>
                <w:rFonts w:cs="Arial"/>
                <w:szCs w:val="18"/>
              </w:rPr>
              <w:t>ENUM</w:t>
            </w:r>
          </w:p>
          <w:p w14:paraId="124C5B9F" w14:textId="77777777" w:rsidR="00FB27DB" w:rsidRPr="00F61E18" w:rsidRDefault="00FB27DB" w:rsidP="00FF14C1">
            <w:pPr>
              <w:pStyle w:val="TAL"/>
              <w:rPr>
                <w:rFonts w:cs="Arial"/>
                <w:szCs w:val="18"/>
              </w:rPr>
            </w:pPr>
            <w:r w:rsidRPr="00F61E18">
              <w:rPr>
                <w:rFonts w:cs="Arial"/>
                <w:szCs w:val="18"/>
              </w:rPr>
              <w:t>multiplicity: 1</w:t>
            </w:r>
          </w:p>
          <w:p w14:paraId="166390EC" w14:textId="77777777" w:rsidR="00FB27DB" w:rsidRPr="00F61E18" w:rsidRDefault="00FB27DB" w:rsidP="00FF14C1">
            <w:pPr>
              <w:pStyle w:val="TAL"/>
              <w:rPr>
                <w:rFonts w:cs="Arial"/>
                <w:szCs w:val="18"/>
              </w:rPr>
            </w:pPr>
            <w:r w:rsidRPr="00F61E18">
              <w:rPr>
                <w:rFonts w:cs="Arial"/>
                <w:szCs w:val="18"/>
              </w:rPr>
              <w:t>isOrdered: N/A</w:t>
            </w:r>
          </w:p>
          <w:p w14:paraId="04BB5D05" w14:textId="77777777" w:rsidR="00FB27DB" w:rsidRPr="00FE3560" w:rsidRDefault="00FB27DB" w:rsidP="00FF14C1">
            <w:pPr>
              <w:pStyle w:val="TAL"/>
              <w:rPr>
                <w:rFonts w:cs="Arial"/>
                <w:szCs w:val="18"/>
              </w:rPr>
            </w:pPr>
            <w:r w:rsidRPr="00F61E18">
              <w:rPr>
                <w:rFonts w:cs="Arial"/>
                <w:szCs w:val="18"/>
              </w:rPr>
              <w:t>isUnique: N/A</w:t>
            </w:r>
          </w:p>
          <w:p w14:paraId="22EC2D89" w14:textId="77777777" w:rsidR="00FB27DB" w:rsidRPr="00FE3560" w:rsidRDefault="00FB27DB" w:rsidP="00FF14C1">
            <w:pPr>
              <w:pStyle w:val="TAL"/>
              <w:rPr>
                <w:rFonts w:cs="Arial"/>
                <w:szCs w:val="18"/>
              </w:rPr>
            </w:pPr>
            <w:r w:rsidRPr="00FE3560">
              <w:rPr>
                <w:rFonts w:cs="Arial"/>
                <w:szCs w:val="18"/>
              </w:rPr>
              <w:t>defaultValue: None</w:t>
            </w:r>
          </w:p>
          <w:p w14:paraId="599B9465" w14:textId="77777777" w:rsidR="00FB27DB" w:rsidRPr="0045307C" w:rsidRDefault="00FB27DB" w:rsidP="00FF14C1">
            <w:pPr>
              <w:spacing w:after="0"/>
              <w:rPr>
                <w:rFonts w:ascii="Arial" w:hAnsi="Arial"/>
                <w:sz w:val="18"/>
                <w:szCs w:val="18"/>
              </w:rPr>
            </w:pPr>
            <w:r w:rsidRPr="00A3274E">
              <w:rPr>
                <w:rFonts w:ascii="Arial" w:hAnsi="Arial" w:cs="Arial"/>
                <w:sz w:val="18"/>
                <w:szCs w:val="18"/>
              </w:rPr>
              <w:t>isNullable: False</w:t>
            </w:r>
          </w:p>
        </w:tc>
      </w:tr>
      <w:tr w:rsidR="00FB27DB" w:rsidRPr="00B26339" w14:paraId="27F9AEB2" w14:textId="77777777" w:rsidTr="00FF14C1">
        <w:trPr>
          <w:cantSplit/>
          <w:jc w:val="center"/>
        </w:trPr>
        <w:tc>
          <w:tcPr>
            <w:tcW w:w="2547" w:type="dxa"/>
          </w:tcPr>
          <w:p w14:paraId="3FFC491F" w14:textId="77777777" w:rsidR="00FB27DB" w:rsidRPr="0045307C" w:rsidRDefault="00FB27DB" w:rsidP="00FF14C1">
            <w:pPr>
              <w:pStyle w:val="TAL"/>
              <w:rPr>
                <w:szCs w:val="18"/>
              </w:rPr>
            </w:pPr>
            <w:r w:rsidRPr="00C6717F">
              <w:rPr>
                <w:rFonts w:cs="Arial"/>
              </w:rPr>
              <w:t>qoECollectionEntityAddress</w:t>
            </w:r>
          </w:p>
        </w:tc>
        <w:tc>
          <w:tcPr>
            <w:tcW w:w="5245" w:type="dxa"/>
          </w:tcPr>
          <w:p w14:paraId="4C8DF93C" w14:textId="77777777" w:rsidR="00FB27DB" w:rsidRPr="00B940D8" w:rsidRDefault="00FB27DB" w:rsidP="00FF14C1">
            <w:pPr>
              <w:pStyle w:val="TAL"/>
              <w:rPr>
                <w:szCs w:val="18"/>
              </w:rPr>
            </w:pPr>
            <w:r w:rsidRPr="00F61E18">
              <w:rPr>
                <w:rFonts w:cs="Arial"/>
                <w:szCs w:val="18"/>
              </w:rPr>
              <w:t>Specifies the address to which the QMC records shall be transferred. Ipv4 or Ipv6 address(es) may be used.</w:t>
            </w:r>
          </w:p>
        </w:tc>
        <w:tc>
          <w:tcPr>
            <w:tcW w:w="1984" w:type="dxa"/>
          </w:tcPr>
          <w:p w14:paraId="7D9F5DDE" w14:textId="77777777" w:rsidR="00FB27DB" w:rsidRPr="00F61E18" w:rsidRDefault="00FB27DB" w:rsidP="00FF14C1">
            <w:pPr>
              <w:pStyle w:val="TAL"/>
              <w:rPr>
                <w:rFonts w:cs="Arial"/>
                <w:szCs w:val="18"/>
              </w:rPr>
            </w:pPr>
            <w:r w:rsidRPr="00F61E18">
              <w:rPr>
                <w:rFonts w:cs="Arial"/>
                <w:szCs w:val="18"/>
              </w:rPr>
              <w:t>type: IpAddress</w:t>
            </w:r>
          </w:p>
          <w:p w14:paraId="65E0FD24" w14:textId="77777777" w:rsidR="00FB27DB" w:rsidRPr="00F61E18" w:rsidRDefault="00FB27DB" w:rsidP="00FF14C1">
            <w:pPr>
              <w:pStyle w:val="TAL"/>
              <w:rPr>
                <w:rFonts w:cs="Arial"/>
                <w:szCs w:val="18"/>
              </w:rPr>
            </w:pPr>
            <w:r w:rsidRPr="00F61E18">
              <w:rPr>
                <w:rFonts w:cs="Arial"/>
                <w:szCs w:val="18"/>
              </w:rPr>
              <w:t>multiplicity: 1</w:t>
            </w:r>
          </w:p>
          <w:p w14:paraId="035C32B6" w14:textId="77777777" w:rsidR="00FB27DB" w:rsidRPr="00F61E18" w:rsidRDefault="00FB27DB" w:rsidP="00FF14C1">
            <w:pPr>
              <w:pStyle w:val="TAL"/>
              <w:rPr>
                <w:rFonts w:cs="Arial"/>
                <w:szCs w:val="18"/>
              </w:rPr>
            </w:pPr>
            <w:r w:rsidRPr="00F61E18">
              <w:rPr>
                <w:rFonts w:cs="Arial"/>
                <w:szCs w:val="18"/>
              </w:rPr>
              <w:t>isOrdered: N/A</w:t>
            </w:r>
          </w:p>
          <w:p w14:paraId="0312216D" w14:textId="77777777" w:rsidR="00FB27DB" w:rsidRPr="00F61E18" w:rsidRDefault="00FB27DB" w:rsidP="00FF14C1">
            <w:pPr>
              <w:pStyle w:val="TAL"/>
              <w:rPr>
                <w:rFonts w:cs="Arial"/>
                <w:szCs w:val="18"/>
              </w:rPr>
            </w:pPr>
            <w:r w:rsidRPr="00F61E18">
              <w:rPr>
                <w:rFonts w:cs="Arial"/>
                <w:szCs w:val="18"/>
              </w:rPr>
              <w:t>isUnique: N/A</w:t>
            </w:r>
          </w:p>
          <w:p w14:paraId="6998F3A4" w14:textId="77777777" w:rsidR="00FB27DB" w:rsidRPr="00F61E18" w:rsidRDefault="00FB27DB" w:rsidP="00FF14C1">
            <w:pPr>
              <w:pStyle w:val="TAL"/>
              <w:rPr>
                <w:rFonts w:cs="Arial"/>
                <w:szCs w:val="18"/>
              </w:rPr>
            </w:pPr>
            <w:r w:rsidRPr="00F61E18">
              <w:rPr>
                <w:rFonts w:cs="Arial"/>
                <w:szCs w:val="18"/>
              </w:rPr>
              <w:t>defaultValue: None</w:t>
            </w:r>
          </w:p>
          <w:p w14:paraId="2BC7B864" w14:textId="77777777" w:rsidR="00FB27DB" w:rsidRPr="0045307C" w:rsidRDefault="00FB27DB" w:rsidP="00FF14C1">
            <w:pPr>
              <w:spacing w:after="0"/>
              <w:rPr>
                <w:rFonts w:ascii="Arial" w:hAnsi="Arial"/>
                <w:sz w:val="18"/>
                <w:szCs w:val="18"/>
              </w:rPr>
            </w:pPr>
            <w:r w:rsidRPr="00A3274E">
              <w:rPr>
                <w:rFonts w:ascii="Arial" w:hAnsi="Arial" w:cs="Arial"/>
                <w:sz w:val="18"/>
                <w:szCs w:val="18"/>
              </w:rPr>
              <w:t>isNullable: False</w:t>
            </w:r>
          </w:p>
        </w:tc>
      </w:tr>
      <w:tr w:rsidR="00FB27DB" w:rsidRPr="00B26339" w14:paraId="6E14A809" w14:textId="77777777" w:rsidTr="00FF14C1">
        <w:trPr>
          <w:cantSplit/>
          <w:jc w:val="center"/>
        </w:trPr>
        <w:tc>
          <w:tcPr>
            <w:tcW w:w="2547" w:type="dxa"/>
          </w:tcPr>
          <w:p w14:paraId="30AF9864" w14:textId="77777777" w:rsidR="00FB27DB" w:rsidRPr="0045307C" w:rsidRDefault="00FB27DB" w:rsidP="00FF14C1">
            <w:pPr>
              <w:pStyle w:val="TAL"/>
              <w:rPr>
                <w:szCs w:val="18"/>
              </w:rPr>
            </w:pPr>
            <w:r w:rsidRPr="00C6717F">
              <w:rPr>
                <w:rFonts w:cs="Arial"/>
              </w:rPr>
              <w:lastRenderedPageBreak/>
              <w:t>qoETarget</w:t>
            </w:r>
          </w:p>
        </w:tc>
        <w:tc>
          <w:tcPr>
            <w:tcW w:w="5245" w:type="dxa"/>
          </w:tcPr>
          <w:p w14:paraId="5B75F0DE" w14:textId="77777777" w:rsidR="00FB27DB" w:rsidRPr="00F61E18" w:rsidRDefault="00FB27DB" w:rsidP="00FF14C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6A66BDC" w14:textId="77777777" w:rsidR="00FB27DB" w:rsidRPr="00B940D8" w:rsidRDefault="00FB27DB" w:rsidP="00FF14C1">
            <w:pPr>
              <w:pStyle w:val="TAL"/>
              <w:rPr>
                <w:szCs w:val="18"/>
              </w:rPr>
            </w:pPr>
          </w:p>
        </w:tc>
        <w:tc>
          <w:tcPr>
            <w:tcW w:w="1984" w:type="dxa"/>
          </w:tcPr>
          <w:p w14:paraId="4984B063" w14:textId="77777777" w:rsidR="00FB27DB" w:rsidRPr="00F61E18" w:rsidRDefault="00FB27DB" w:rsidP="00FF14C1">
            <w:pPr>
              <w:pStyle w:val="TAL"/>
              <w:rPr>
                <w:rFonts w:cs="Arial"/>
                <w:szCs w:val="18"/>
              </w:rPr>
            </w:pPr>
            <w:r w:rsidRPr="00F61E18">
              <w:rPr>
                <w:rFonts w:cs="Arial"/>
                <w:szCs w:val="18"/>
              </w:rPr>
              <w:t>type: String</w:t>
            </w:r>
          </w:p>
          <w:p w14:paraId="026F9B2A" w14:textId="77777777" w:rsidR="00FB27DB" w:rsidRPr="00F61E18" w:rsidRDefault="00FB27DB" w:rsidP="00FF14C1">
            <w:pPr>
              <w:pStyle w:val="TAL"/>
              <w:rPr>
                <w:rFonts w:cs="Arial"/>
                <w:szCs w:val="18"/>
              </w:rPr>
            </w:pPr>
            <w:r w:rsidRPr="00F61E18">
              <w:rPr>
                <w:rFonts w:cs="Arial"/>
                <w:szCs w:val="18"/>
              </w:rPr>
              <w:t>multiplicity: 1</w:t>
            </w:r>
          </w:p>
          <w:p w14:paraId="0EA03B88" w14:textId="77777777" w:rsidR="00FB27DB" w:rsidRPr="00F61E18" w:rsidRDefault="00FB27DB" w:rsidP="00FF14C1">
            <w:pPr>
              <w:pStyle w:val="TAL"/>
              <w:rPr>
                <w:rFonts w:cs="Arial"/>
                <w:szCs w:val="18"/>
              </w:rPr>
            </w:pPr>
            <w:r w:rsidRPr="00F61E18">
              <w:rPr>
                <w:rFonts w:cs="Arial"/>
                <w:szCs w:val="18"/>
              </w:rPr>
              <w:t>isOrdered:N/A</w:t>
            </w:r>
          </w:p>
          <w:p w14:paraId="34187666" w14:textId="77777777" w:rsidR="00FB27DB" w:rsidRPr="00F61E18" w:rsidRDefault="00FB27DB" w:rsidP="00FF14C1">
            <w:pPr>
              <w:pStyle w:val="TAL"/>
              <w:rPr>
                <w:rFonts w:cs="Arial"/>
                <w:szCs w:val="18"/>
              </w:rPr>
            </w:pPr>
            <w:r w:rsidRPr="00F61E18">
              <w:rPr>
                <w:rFonts w:cs="Arial"/>
                <w:szCs w:val="18"/>
              </w:rPr>
              <w:t>isUnique: N/A</w:t>
            </w:r>
          </w:p>
          <w:p w14:paraId="2982F50F" w14:textId="77777777" w:rsidR="00FB27DB" w:rsidRPr="00F61E18" w:rsidRDefault="00FB27DB" w:rsidP="00FF14C1">
            <w:pPr>
              <w:pStyle w:val="TAL"/>
              <w:rPr>
                <w:rFonts w:cs="Arial"/>
                <w:szCs w:val="18"/>
              </w:rPr>
            </w:pPr>
            <w:r w:rsidRPr="00F61E18">
              <w:rPr>
                <w:rFonts w:cs="Arial"/>
                <w:szCs w:val="18"/>
              </w:rPr>
              <w:t>defaultValue: None</w:t>
            </w:r>
          </w:p>
          <w:p w14:paraId="1FFFF74D" w14:textId="77777777" w:rsidR="00FB27DB" w:rsidRPr="00F61E18" w:rsidRDefault="00FB27DB" w:rsidP="00FF14C1">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9BEF6F3" w14:textId="77777777" w:rsidR="00FB27DB" w:rsidRPr="0045307C" w:rsidRDefault="00FB27DB" w:rsidP="00FF14C1">
            <w:pPr>
              <w:spacing w:after="0"/>
              <w:rPr>
                <w:rFonts w:ascii="Arial" w:hAnsi="Arial"/>
                <w:sz w:val="18"/>
                <w:szCs w:val="18"/>
              </w:rPr>
            </w:pPr>
          </w:p>
        </w:tc>
      </w:tr>
      <w:tr w:rsidR="00FB27DB" w:rsidRPr="00B26339" w14:paraId="6986A401" w14:textId="77777777" w:rsidTr="00FF14C1">
        <w:trPr>
          <w:cantSplit/>
          <w:jc w:val="center"/>
        </w:trPr>
        <w:tc>
          <w:tcPr>
            <w:tcW w:w="2547" w:type="dxa"/>
          </w:tcPr>
          <w:p w14:paraId="297F405B" w14:textId="77777777" w:rsidR="00FB27DB" w:rsidRPr="0045307C" w:rsidRDefault="00FB27DB" w:rsidP="00FF14C1">
            <w:pPr>
              <w:pStyle w:val="TAL"/>
              <w:rPr>
                <w:szCs w:val="18"/>
              </w:rPr>
            </w:pPr>
            <w:r w:rsidRPr="00C6717F">
              <w:rPr>
                <w:rFonts w:cs="Arial"/>
              </w:rPr>
              <w:t>qoEReference</w:t>
            </w:r>
          </w:p>
        </w:tc>
        <w:tc>
          <w:tcPr>
            <w:tcW w:w="5245" w:type="dxa"/>
          </w:tcPr>
          <w:p w14:paraId="11D4A9DE" w14:textId="77777777" w:rsidR="00FB27DB" w:rsidRPr="00A3274E" w:rsidRDefault="00FB27DB" w:rsidP="00FF14C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6857614" w14:textId="77777777" w:rsidR="00FB27DB" w:rsidRPr="00F61E18" w:rsidRDefault="00FB27DB" w:rsidP="00FF14C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90F9B3B" w14:textId="77777777" w:rsidR="00FB27DB" w:rsidRPr="00F61E18" w:rsidRDefault="00FB27DB" w:rsidP="00FF14C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6C30898" w14:textId="77777777" w:rsidR="00FB27DB" w:rsidRPr="00B940D8" w:rsidRDefault="00FB27DB" w:rsidP="00FF14C1">
            <w:pPr>
              <w:pStyle w:val="TAL"/>
              <w:rPr>
                <w:szCs w:val="18"/>
              </w:rPr>
            </w:pPr>
            <w:r w:rsidRPr="00F61E18">
              <w:rPr>
                <w:rFonts w:cs="Arial"/>
                <w:szCs w:val="18"/>
              </w:rPr>
              <w:t>The QMC ID is generated by the management system or the operator.</w:t>
            </w:r>
          </w:p>
        </w:tc>
        <w:tc>
          <w:tcPr>
            <w:tcW w:w="1984" w:type="dxa"/>
          </w:tcPr>
          <w:p w14:paraId="532D60BF" w14:textId="77777777" w:rsidR="00FB27DB" w:rsidRPr="00F61E18" w:rsidRDefault="00FB27DB" w:rsidP="00FF14C1">
            <w:pPr>
              <w:pStyle w:val="TAL"/>
              <w:rPr>
                <w:rFonts w:cs="Arial"/>
                <w:szCs w:val="18"/>
              </w:rPr>
            </w:pPr>
            <w:r w:rsidRPr="00F61E18">
              <w:rPr>
                <w:rFonts w:cs="Arial"/>
                <w:szCs w:val="18"/>
              </w:rPr>
              <w:t>type: String</w:t>
            </w:r>
          </w:p>
          <w:p w14:paraId="0EE55BB4" w14:textId="77777777" w:rsidR="00FB27DB" w:rsidRPr="00F61E18" w:rsidRDefault="00FB27DB" w:rsidP="00FF14C1">
            <w:pPr>
              <w:pStyle w:val="TAL"/>
              <w:rPr>
                <w:rFonts w:cs="Arial"/>
                <w:szCs w:val="18"/>
              </w:rPr>
            </w:pPr>
            <w:r w:rsidRPr="00F61E18">
              <w:rPr>
                <w:rFonts w:cs="Arial"/>
                <w:szCs w:val="18"/>
              </w:rPr>
              <w:t>multiplicity: 1</w:t>
            </w:r>
          </w:p>
          <w:p w14:paraId="0FFBB37A" w14:textId="77777777" w:rsidR="00FB27DB" w:rsidRPr="00F61E18" w:rsidRDefault="00FB27DB" w:rsidP="00FF14C1">
            <w:pPr>
              <w:pStyle w:val="TAL"/>
              <w:rPr>
                <w:rFonts w:cs="Arial"/>
                <w:szCs w:val="18"/>
              </w:rPr>
            </w:pPr>
            <w:r w:rsidRPr="00F61E18">
              <w:rPr>
                <w:rFonts w:cs="Arial"/>
                <w:szCs w:val="18"/>
              </w:rPr>
              <w:t>isOrdered: N/A</w:t>
            </w:r>
          </w:p>
          <w:p w14:paraId="462113CE" w14:textId="77777777" w:rsidR="00FB27DB" w:rsidRPr="00F61E18" w:rsidRDefault="00FB27DB" w:rsidP="00FF14C1">
            <w:pPr>
              <w:pStyle w:val="TAL"/>
              <w:rPr>
                <w:rFonts w:cs="Arial"/>
                <w:szCs w:val="18"/>
              </w:rPr>
            </w:pPr>
            <w:r w:rsidRPr="00F61E18">
              <w:rPr>
                <w:rFonts w:cs="Arial"/>
                <w:szCs w:val="18"/>
              </w:rPr>
              <w:t>isUnique: N/A</w:t>
            </w:r>
          </w:p>
          <w:p w14:paraId="7E01A06C" w14:textId="77777777" w:rsidR="00FB27DB" w:rsidRPr="00F61E18" w:rsidRDefault="00FB27DB" w:rsidP="00FF14C1">
            <w:pPr>
              <w:pStyle w:val="TAL"/>
              <w:rPr>
                <w:rFonts w:cs="Arial"/>
                <w:szCs w:val="18"/>
              </w:rPr>
            </w:pPr>
            <w:r w:rsidRPr="00F61E18">
              <w:rPr>
                <w:rFonts w:cs="Arial"/>
                <w:szCs w:val="18"/>
              </w:rPr>
              <w:t>defaultValue: None</w:t>
            </w:r>
          </w:p>
          <w:p w14:paraId="1F74403B" w14:textId="77777777" w:rsidR="00FB27DB" w:rsidRPr="00F61E18" w:rsidRDefault="00FB27DB" w:rsidP="00FF14C1">
            <w:pPr>
              <w:pStyle w:val="TAL"/>
              <w:rPr>
                <w:rFonts w:cs="Arial"/>
                <w:szCs w:val="18"/>
              </w:rPr>
            </w:pPr>
            <w:r w:rsidRPr="00F61E18">
              <w:rPr>
                <w:rFonts w:cs="Arial"/>
                <w:szCs w:val="18"/>
              </w:rPr>
              <w:t>isNullable: False</w:t>
            </w:r>
          </w:p>
          <w:p w14:paraId="49D0C79D" w14:textId="77777777" w:rsidR="00FB27DB" w:rsidRPr="0045307C" w:rsidRDefault="00FB27DB" w:rsidP="00FF14C1">
            <w:pPr>
              <w:spacing w:after="0"/>
              <w:rPr>
                <w:rFonts w:ascii="Arial" w:hAnsi="Arial"/>
                <w:sz w:val="18"/>
                <w:szCs w:val="18"/>
              </w:rPr>
            </w:pPr>
          </w:p>
        </w:tc>
      </w:tr>
      <w:tr w:rsidR="00FB27DB" w:rsidRPr="00B26339" w14:paraId="523ACC3A" w14:textId="77777777" w:rsidTr="00FF14C1">
        <w:trPr>
          <w:cantSplit/>
          <w:jc w:val="center"/>
        </w:trPr>
        <w:tc>
          <w:tcPr>
            <w:tcW w:w="2547" w:type="dxa"/>
          </w:tcPr>
          <w:p w14:paraId="6D4EAFA0" w14:textId="77777777" w:rsidR="00FB27DB" w:rsidRPr="0045307C" w:rsidRDefault="00FB27DB" w:rsidP="00FF14C1">
            <w:pPr>
              <w:pStyle w:val="TAL"/>
              <w:rPr>
                <w:szCs w:val="18"/>
              </w:rPr>
            </w:pPr>
            <w:r w:rsidRPr="00C6717F">
              <w:rPr>
                <w:rFonts w:cs="Arial"/>
              </w:rPr>
              <w:t>sliceScope</w:t>
            </w:r>
          </w:p>
        </w:tc>
        <w:tc>
          <w:tcPr>
            <w:tcW w:w="5245" w:type="dxa"/>
          </w:tcPr>
          <w:p w14:paraId="7EB4713A" w14:textId="77777777" w:rsidR="00FB27DB" w:rsidRPr="00F61E18" w:rsidRDefault="00FB27DB" w:rsidP="00FF14C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B68B1AF" w14:textId="77777777" w:rsidR="00FB27DB" w:rsidRPr="00B940D8" w:rsidRDefault="00FB27DB" w:rsidP="00FF14C1">
            <w:pPr>
              <w:pStyle w:val="TAL"/>
              <w:rPr>
                <w:szCs w:val="18"/>
              </w:rPr>
            </w:pPr>
          </w:p>
        </w:tc>
        <w:tc>
          <w:tcPr>
            <w:tcW w:w="1984" w:type="dxa"/>
          </w:tcPr>
          <w:p w14:paraId="2A756AE8" w14:textId="77777777" w:rsidR="00FB27DB" w:rsidRPr="00A3274E" w:rsidRDefault="00FB27DB" w:rsidP="00FF14C1">
            <w:pPr>
              <w:keepNext/>
              <w:keepLines/>
              <w:spacing w:after="0"/>
              <w:rPr>
                <w:rFonts w:ascii="Arial" w:hAnsi="Arial" w:cs="Arial"/>
                <w:sz w:val="18"/>
                <w:szCs w:val="18"/>
              </w:rPr>
            </w:pPr>
            <w:r w:rsidRPr="00F61E18">
              <w:rPr>
                <w:rFonts w:ascii="Arial" w:hAnsi="Arial" w:cs="Arial"/>
                <w:sz w:val="18"/>
                <w:szCs w:val="18"/>
              </w:rPr>
              <w:t>type: S-NSSAI</w:t>
            </w:r>
          </w:p>
          <w:p w14:paraId="75930225" w14:textId="77777777" w:rsidR="00FB27DB" w:rsidRPr="00F61E18" w:rsidRDefault="00FB27DB" w:rsidP="00FF14C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3C64AAA" w14:textId="77777777" w:rsidR="00FB27DB" w:rsidRPr="00F61E18" w:rsidRDefault="00FB27DB" w:rsidP="00FF14C1">
            <w:pPr>
              <w:keepNext/>
              <w:keepLines/>
              <w:spacing w:after="0"/>
              <w:rPr>
                <w:rFonts w:ascii="Arial" w:hAnsi="Arial" w:cs="Arial"/>
                <w:sz w:val="18"/>
                <w:szCs w:val="18"/>
              </w:rPr>
            </w:pPr>
            <w:r w:rsidRPr="00F61E18">
              <w:rPr>
                <w:rFonts w:ascii="Arial" w:hAnsi="Arial" w:cs="Arial"/>
                <w:sz w:val="18"/>
                <w:szCs w:val="18"/>
              </w:rPr>
              <w:t xml:space="preserve">isOrdered: False </w:t>
            </w:r>
          </w:p>
          <w:p w14:paraId="092B341A" w14:textId="77777777" w:rsidR="00FB27DB" w:rsidRPr="00F61E18" w:rsidRDefault="00FB27DB" w:rsidP="00FF14C1">
            <w:pPr>
              <w:keepNext/>
              <w:keepLines/>
              <w:spacing w:after="0"/>
              <w:rPr>
                <w:rFonts w:ascii="Arial" w:hAnsi="Arial" w:cs="Arial"/>
                <w:sz w:val="18"/>
                <w:szCs w:val="18"/>
              </w:rPr>
            </w:pPr>
            <w:r w:rsidRPr="00F61E18">
              <w:rPr>
                <w:rFonts w:ascii="Arial" w:hAnsi="Arial" w:cs="Arial"/>
                <w:sz w:val="18"/>
                <w:szCs w:val="18"/>
              </w:rPr>
              <w:t xml:space="preserve">isUnique: True </w:t>
            </w:r>
          </w:p>
          <w:p w14:paraId="597A82D7" w14:textId="77777777" w:rsidR="00FB27DB" w:rsidRPr="00F61E18" w:rsidRDefault="00FB27DB" w:rsidP="00FF14C1">
            <w:pPr>
              <w:keepNext/>
              <w:keepLines/>
              <w:spacing w:after="0"/>
              <w:rPr>
                <w:rFonts w:ascii="Arial" w:hAnsi="Arial" w:cs="Arial"/>
                <w:sz w:val="18"/>
                <w:szCs w:val="18"/>
              </w:rPr>
            </w:pPr>
            <w:r w:rsidRPr="00F61E18">
              <w:rPr>
                <w:rFonts w:ascii="Arial" w:hAnsi="Arial" w:cs="Arial"/>
                <w:sz w:val="18"/>
                <w:szCs w:val="18"/>
              </w:rPr>
              <w:t>defaultValue: None</w:t>
            </w:r>
          </w:p>
          <w:p w14:paraId="4BFA5130" w14:textId="77777777" w:rsidR="00FB27DB" w:rsidRPr="00F61E18" w:rsidRDefault="00FB27DB" w:rsidP="00FF14C1">
            <w:pPr>
              <w:pStyle w:val="TAL"/>
              <w:rPr>
                <w:rFonts w:cs="Arial"/>
                <w:szCs w:val="18"/>
              </w:rPr>
            </w:pPr>
            <w:r w:rsidRPr="00F61E18">
              <w:rPr>
                <w:rFonts w:cs="Arial"/>
                <w:szCs w:val="18"/>
              </w:rPr>
              <w:t xml:space="preserve">isNullable: </w:t>
            </w:r>
            <w:r w:rsidRPr="0076579F">
              <w:rPr>
                <w:rFonts w:cs="Arial"/>
                <w:szCs w:val="18"/>
              </w:rPr>
              <w:t>False</w:t>
            </w:r>
          </w:p>
          <w:p w14:paraId="5D098B88" w14:textId="77777777" w:rsidR="00FB27DB" w:rsidRPr="0045307C" w:rsidRDefault="00FB27DB" w:rsidP="00FF14C1">
            <w:pPr>
              <w:spacing w:after="0"/>
              <w:rPr>
                <w:rFonts w:ascii="Arial" w:hAnsi="Arial"/>
                <w:sz w:val="18"/>
                <w:szCs w:val="18"/>
              </w:rPr>
            </w:pPr>
          </w:p>
        </w:tc>
      </w:tr>
      <w:tr w:rsidR="00FB27DB" w:rsidRPr="00B26339" w14:paraId="08655F8A" w14:textId="77777777" w:rsidTr="00FF14C1">
        <w:trPr>
          <w:cantSplit/>
          <w:jc w:val="center"/>
        </w:trPr>
        <w:tc>
          <w:tcPr>
            <w:tcW w:w="2547" w:type="dxa"/>
          </w:tcPr>
          <w:p w14:paraId="34B9B585" w14:textId="77777777" w:rsidR="00FB27DB" w:rsidRPr="0045307C" w:rsidRDefault="00FB27DB" w:rsidP="00FF14C1">
            <w:pPr>
              <w:pStyle w:val="TAL"/>
              <w:rPr>
                <w:szCs w:val="18"/>
              </w:rPr>
            </w:pPr>
            <w:r w:rsidRPr="00C6717F">
              <w:rPr>
                <w:rFonts w:cs="Arial"/>
              </w:rPr>
              <w:t>qMCConfigFile</w:t>
            </w:r>
          </w:p>
        </w:tc>
        <w:tc>
          <w:tcPr>
            <w:tcW w:w="5245" w:type="dxa"/>
          </w:tcPr>
          <w:p w14:paraId="53759119" w14:textId="77777777" w:rsidR="00FB27DB" w:rsidRPr="00B940D8" w:rsidRDefault="00FB27DB" w:rsidP="00FF14C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04C477E" w14:textId="77777777" w:rsidR="00FB27DB" w:rsidRPr="00170E77" w:rsidRDefault="00FB27DB" w:rsidP="00FF14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95F9DB0"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multiplicity: 1</w:t>
            </w:r>
          </w:p>
          <w:p w14:paraId="14315EE1"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isOrdered: N/A</w:t>
            </w:r>
          </w:p>
          <w:p w14:paraId="45118D78"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isUnique: N/A</w:t>
            </w:r>
          </w:p>
          <w:p w14:paraId="4D6D031E" w14:textId="77777777" w:rsidR="00FB27DB" w:rsidRPr="00170E77" w:rsidRDefault="00FB27DB" w:rsidP="00FF14C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A1D7D86" w14:textId="77777777" w:rsidR="00FB27DB" w:rsidRPr="0045307C" w:rsidRDefault="00FB27DB" w:rsidP="00FF14C1">
            <w:pPr>
              <w:spacing w:after="0"/>
              <w:rPr>
                <w:rFonts w:ascii="Arial" w:hAnsi="Arial"/>
                <w:sz w:val="18"/>
                <w:szCs w:val="18"/>
              </w:rPr>
            </w:pPr>
            <w:r w:rsidRPr="00170E77">
              <w:rPr>
                <w:rFonts w:ascii="Arial" w:hAnsi="Arial" w:cs="Arial"/>
                <w:sz w:val="18"/>
                <w:szCs w:val="18"/>
              </w:rPr>
              <w:t>isNullable: False</w:t>
            </w:r>
          </w:p>
        </w:tc>
      </w:tr>
      <w:tr w:rsidR="00FB27DB" w:rsidRPr="00B26339" w14:paraId="01282E3A" w14:textId="77777777" w:rsidTr="00FF14C1">
        <w:trPr>
          <w:cantSplit/>
          <w:jc w:val="center"/>
        </w:trPr>
        <w:tc>
          <w:tcPr>
            <w:tcW w:w="2547" w:type="dxa"/>
          </w:tcPr>
          <w:p w14:paraId="340EED27" w14:textId="77777777" w:rsidR="00FB27DB" w:rsidRPr="00C6717F" w:rsidRDefault="00FB27DB" w:rsidP="00FF14C1">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3BACB79A" w14:textId="77777777" w:rsidR="00FB27DB" w:rsidRPr="00F61E18" w:rsidRDefault="00FB27DB" w:rsidP="00FF14C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C0C5EE4" w14:textId="77777777" w:rsidR="00FB27DB" w:rsidRPr="0061649B" w:rsidRDefault="00FB27DB" w:rsidP="00FF14C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1A149C3" w14:textId="77777777" w:rsidR="00FB27DB" w:rsidRPr="0061649B" w:rsidRDefault="00FB27DB" w:rsidP="00FF14C1">
            <w:pPr>
              <w:pStyle w:val="TAL"/>
            </w:pPr>
            <w:r w:rsidRPr="0061649B">
              <w:t xml:space="preserve">multiplicity: </w:t>
            </w:r>
            <w:r>
              <w:t xml:space="preserve"> </w:t>
            </w:r>
            <w:r w:rsidRPr="001B250C">
              <w:t>0..255</w:t>
            </w:r>
          </w:p>
          <w:p w14:paraId="13979E47" w14:textId="77777777" w:rsidR="00FB27DB" w:rsidRPr="0061649B" w:rsidRDefault="00FB27DB" w:rsidP="00FF14C1">
            <w:pPr>
              <w:pStyle w:val="TAL"/>
            </w:pPr>
            <w:r w:rsidRPr="0061649B">
              <w:t>isOrdered: False</w:t>
            </w:r>
          </w:p>
          <w:p w14:paraId="3A9FB481" w14:textId="77777777" w:rsidR="00FB27DB" w:rsidRPr="00B940D8" w:rsidRDefault="00FB27DB" w:rsidP="00FF14C1">
            <w:pPr>
              <w:pStyle w:val="TAL"/>
            </w:pPr>
            <w:r w:rsidRPr="00B940D8">
              <w:t>isUnique: True</w:t>
            </w:r>
          </w:p>
          <w:p w14:paraId="1BDC80DF" w14:textId="77777777" w:rsidR="00FB27DB" w:rsidRPr="00915341" w:rsidRDefault="00FB27DB" w:rsidP="00FF14C1">
            <w:pPr>
              <w:pStyle w:val="TAL"/>
              <w:rPr>
                <w:rFonts w:cs="Arial"/>
                <w:lang w:eastAsia="zh-CN"/>
              </w:rPr>
            </w:pPr>
            <w:r w:rsidRPr="00B940D8">
              <w:t>defaultVa</w:t>
            </w:r>
            <w:r w:rsidRPr="00915341">
              <w:rPr>
                <w:rFonts w:cs="Arial"/>
                <w:lang w:eastAsia="zh-CN"/>
              </w:rPr>
              <w:t>lue: None</w:t>
            </w:r>
          </w:p>
          <w:p w14:paraId="7548B3D7" w14:textId="77777777" w:rsidR="00FB27DB" w:rsidRPr="00FE3560" w:rsidRDefault="00FB27DB" w:rsidP="00FF14C1">
            <w:pPr>
              <w:keepNext/>
              <w:keepLines/>
              <w:spacing w:after="0"/>
              <w:rPr>
                <w:rFonts w:ascii="Arial" w:hAnsi="Arial" w:cs="Arial"/>
                <w:sz w:val="18"/>
                <w:szCs w:val="18"/>
              </w:rPr>
            </w:pPr>
            <w:r w:rsidRPr="00915341">
              <w:rPr>
                <w:rFonts w:cs="Arial"/>
                <w:lang w:eastAsia="zh-CN"/>
              </w:rPr>
              <w:t>isNullable: False</w:t>
            </w:r>
          </w:p>
        </w:tc>
      </w:tr>
      <w:tr w:rsidR="00FB27DB" w:rsidRPr="00B26339" w14:paraId="3F046082" w14:textId="77777777" w:rsidTr="00FF14C1">
        <w:trPr>
          <w:cantSplit/>
          <w:jc w:val="center"/>
        </w:trPr>
        <w:tc>
          <w:tcPr>
            <w:tcW w:w="2547" w:type="dxa"/>
          </w:tcPr>
          <w:p w14:paraId="7D8228EE" w14:textId="77777777" w:rsidR="00FB27DB" w:rsidRPr="00C6717F" w:rsidRDefault="00FB27DB" w:rsidP="00FF14C1">
            <w:pPr>
              <w:pStyle w:val="TAL"/>
              <w:rPr>
                <w:rFonts w:cs="Arial"/>
              </w:rPr>
            </w:pPr>
            <w:r w:rsidRPr="001D2C01">
              <w:rPr>
                <w:rFonts w:cs="Arial"/>
                <w:lang w:eastAsia="zh-CN"/>
              </w:rPr>
              <w:t>fiveQIValue</w:t>
            </w:r>
          </w:p>
        </w:tc>
        <w:tc>
          <w:tcPr>
            <w:tcW w:w="5245" w:type="dxa"/>
          </w:tcPr>
          <w:p w14:paraId="056925B5" w14:textId="77777777" w:rsidR="00FB27DB" w:rsidRPr="00915341" w:rsidRDefault="00FB27DB" w:rsidP="00FF14C1">
            <w:pPr>
              <w:pStyle w:val="TAL"/>
              <w:rPr>
                <w:rFonts w:cs="Arial"/>
                <w:lang w:eastAsia="zh-CN"/>
              </w:rPr>
            </w:pPr>
            <w:r w:rsidRPr="00915341">
              <w:rPr>
                <w:rFonts w:cs="Arial"/>
                <w:lang w:eastAsia="zh-CN"/>
              </w:rPr>
              <w:t>It indicates 5QI value.</w:t>
            </w:r>
          </w:p>
          <w:p w14:paraId="2DD83758" w14:textId="77777777" w:rsidR="00FB27DB" w:rsidRPr="00915341" w:rsidRDefault="00FB27DB" w:rsidP="00FF14C1">
            <w:pPr>
              <w:pStyle w:val="TAL"/>
              <w:rPr>
                <w:rFonts w:cs="Arial"/>
                <w:lang w:eastAsia="zh-CN"/>
              </w:rPr>
            </w:pPr>
          </w:p>
          <w:p w14:paraId="5ACFF359" w14:textId="77777777" w:rsidR="00FB27DB" w:rsidRPr="00F61E18" w:rsidRDefault="00FB27DB" w:rsidP="00FF14C1">
            <w:pPr>
              <w:pStyle w:val="TAL"/>
              <w:rPr>
                <w:rFonts w:cs="Arial"/>
                <w:szCs w:val="18"/>
              </w:rPr>
            </w:pPr>
            <w:r w:rsidRPr="00915341">
              <w:rPr>
                <w:rFonts w:cs="Arial"/>
                <w:lang w:eastAsia="zh-CN"/>
              </w:rPr>
              <w:t>allowedValues: 0 - 255</w:t>
            </w:r>
          </w:p>
        </w:tc>
        <w:tc>
          <w:tcPr>
            <w:tcW w:w="1984" w:type="dxa"/>
          </w:tcPr>
          <w:p w14:paraId="76B78900" w14:textId="77777777" w:rsidR="00FB27DB" w:rsidRPr="00915341" w:rsidRDefault="00FB27DB" w:rsidP="00FF14C1">
            <w:pPr>
              <w:pStyle w:val="TAL"/>
              <w:rPr>
                <w:rFonts w:cs="Arial"/>
                <w:lang w:eastAsia="zh-CN"/>
              </w:rPr>
            </w:pPr>
            <w:r w:rsidRPr="00915341">
              <w:rPr>
                <w:rFonts w:cs="Arial"/>
                <w:lang w:eastAsia="zh-CN"/>
              </w:rPr>
              <w:t>type: Integer</w:t>
            </w:r>
          </w:p>
          <w:p w14:paraId="7A0FC5E0" w14:textId="77777777" w:rsidR="00FB27DB" w:rsidRPr="00915341" w:rsidRDefault="00FB27DB" w:rsidP="00FF14C1">
            <w:pPr>
              <w:pStyle w:val="TAL"/>
              <w:rPr>
                <w:rFonts w:cs="Arial"/>
                <w:lang w:eastAsia="zh-CN"/>
              </w:rPr>
            </w:pPr>
            <w:r w:rsidRPr="00915341">
              <w:rPr>
                <w:rFonts w:cs="Arial"/>
                <w:lang w:eastAsia="zh-CN"/>
              </w:rPr>
              <w:t>multiplicity: 1</w:t>
            </w:r>
          </w:p>
          <w:p w14:paraId="4A270C66" w14:textId="77777777" w:rsidR="00FB27DB" w:rsidRPr="00915341" w:rsidRDefault="00FB27DB" w:rsidP="00FF14C1">
            <w:pPr>
              <w:pStyle w:val="TAL"/>
              <w:rPr>
                <w:rFonts w:cs="Arial"/>
                <w:lang w:eastAsia="zh-CN"/>
              </w:rPr>
            </w:pPr>
            <w:r w:rsidRPr="00915341">
              <w:rPr>
                <w:rFonts w:cs="Arial"/>
                <w:lang w:eastAsia="zh-CN"/>
              </w:rPr>
              <w:t xml:space="preserve">isOrdered: </w:t>
            </w:r>
            <w:r w:rsidRPr="001B250C">
              <w:rPr>
                <w:rFonts w:cs="Arial"/>
                <w:lang w:eastAsia="zh-CN"/>
              </w:rPr>
              <w:t>N/A</w:t>
            </w:r>
          </w:p>
          <w:p w14:paraId="57137FCB" w14:textId="77777777" w:rsidR="00FB27DB" w:rsidRPr="00915341" w:rsidRDefault="00FB27DB" w:rsidP="00FF14C1">
            <w:pPr>
              <w:pStyle w:val="TAL"/>
              <w:rPr>
                <w:rFonts w:cs="Arial"/>
                <w:lang w:eastAsia="zh-CN"/>
              </w:rPr>
            </w:pPr>
            <w:r w:rsidRPr="00915341">
              <w:rPr>
                <w:rFonts w:cs="Arial"/>
                <w:lang w:eastAsia="zh-CN"/>
              </w:rPr>
              <w:t xml:space="preserve">isUnique: </w:t>
            </w:r>
            <w:r w:rsidRPr="001B250C">
              <w:rPr>
                <w:rFonts w:cs="Arial"/>
                <w:lang w:eastAsia="zh-CN"/>
              </w:rPr>
              <w:t>N/A</w:t>
            </w:r>
          </w:p>
          <w:p w14:paraId="221A6750" w14:textId="77777777" w:rsidR="00FB27DB" w:rsidRPr="00915341" w:rsidRDefault="00FB27DB" w:rsidP="00FF14C1">
            <w:pPr>
              <w:pStyle w:val="TAL"/>
              <w:rPr>
                <w:rFonts w:cs="Arial"/>
                <w:lang w:eastAsia="zh-CN"/>
              </w:rPr>
            </w:pPr>
            <w:r w:rsidRPr="00915341">
              <w:rPr>
                <w:rFonts w:cs="Arial"/>
                <w:lang w:eastAsia="zh-CN"/>
              </w:rPr>
              <w:t>defaultValue: None</w:t>
            </w:r>
          </w:p>
          <w:p w14:paraId="69FA365C" w14:textId="77777777" w:rsidR="00FB27DB" w:rsidRPr="00FE3560" w:rsidRDefault="00FB27DB" w:rsidP="00FF14C1">
            <w:pPr>
              <w:keepNext/>
              <w:keepLines/>
              <w:spacing w:after="0"/>
              <w:rPr>
                <w:rFonts w:ascii="Arial" w:hAnsi="Arial" w:cs="Arial"/>
                <w:sz w:val="18"/>
                <w:szCs w:val="18"/>
              </w:rPr>
            </w:pPr>
            <w:r w:rsidRPr="00915341">
              <w:rPr>
                <w:rFonts w:cs="Arial"/>
                <w:lang w:eastAsia="zh-CN"/>
              </w:rPr>
              <w:t>isNullable: False</w:t>
            </w:r>
          </w:p>
        </w:tc>
      </w:tr>
      <w:tr w:rsidR="00FB27DB" w:rsidRPr="00B26339" w14:paraId="7F5BC055" w14:textId="77777777" w:rsidTr="00FF14C1">
        <w:trPr>
          <w:cantSplit/>
          <w:jc w:val="center"/>
        </w:trPr>
        <w:tc>
          <w:tcPr>
            <w:tcW w:w="2547" w:type="dxa"/>
          </w:tcPr>
          <w:p w14:paraId="25F72316" w14:textId="77777777" w:rsidR="00FB27DB" w:rsidRPr="001D2C01" w:rsidRDefault="00FB27DB" w:rsidP="00FF14C1">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509BDE4" w14:textId="77777777" w:rsidR="00FB27DB" w:rsidRPr="00915341" w:rsidRDefault="00FB27DB" w:rsidP="00FF14C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1C67E77" w14:textId="77777777" w:rsidR="00FB27DB" w:rsidRPr="00915341" w:rsidRDefault="00FB27DB" w:rsidP="00FF14C1">
            <w:pPr>
              <w:pStyle w:val="TAL"/>
              <w:rPr>
                <w:rFonts w:cs="Arial"/>
                <w:lang w:eastAsia="zh-CN"/>
              </w:rPr>
            </w:pPr>
          </w:p>
          <w:p w14:paraId="26EE5C45" w14:textId="77777777" w:rsidR="00FB27DB" w:rsidRPr="00915341" w:rsidRDefault="00FB27DB" w:rsidP="00FF14C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1569005" w14:textId="77777777" w:rsidR="00FB27DB" w:rsidRPr="00915341" w:rsidRDefault="00FB27DB" w:rsidP="00FF14C1">
            <w:pPr>
              <w:pStyle w:val="TAL"/>
              <w:rPr>
                <w:rFonts w:cs="Arial"/>
                <w:lang w:eastAsia="zh-CN"/>
              </w:rPr>
            </w:pPr>
            <w:r w:rsidRPr="00915341">
              <w:rPr>
                <w:rFonts w:cs="Arial"/>
                <w:lang w:eastAsia="zh-CN"/>
              </w:rPr>
              <w:t>type: ENUM</w:t>
            </w:r>
          </w:p>
          <w:p w14:paraId="10DFD833" w14:textId="77777777" w:rsidR="00FB27DB" w:rsidRPr="00915341" w:rsidRDefault="00FB27DB" w:rsidP="00FF14C1">
            <w:pPr>
              <w:pStyle w:val="TAL"/>
              <w:rPr>
                <w:rFonts w:cs="Arial"/>
                <w:lang w:eastAsia="zh-CN"/>
              </w:rPr>
            </w:pPr>
            <w:r w:rsidRPr="00915341">
              <w:rPr>
                <w:rFonts w:cs="Arial"/>
                <w:lang w:eastAsia="zh-CN"/>
              </w:rPr>
              <w:t>multiplicity: 1</w:t>
            </w:r>
          </w:p>
          <w:p w14:paraId="7675E1D5" w14:textId="77777777" w:rsidR="00FB27DB" w:rsidRPr="00915341" w:rsidRDefault="00FB27DB" w:rsidP="00FF14C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365A942" w14:textId="77777777" w:rsidR="00FB27DB" w:rsidRPr="00915341" w:rsidRDefault="00FB27DB" w:rsidP="00FF14C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E1B0CA4" w14:textId="77777777" w:rsidR="00FB27DB" w:rsidRPr="00915341" w:rsidRDefault="00FB27DB" w:rsidP="00FF14C1">
            <w:pPr>
              <w:pStyle w:val="TAL"/>
              <w:rPr>
                <w:rFonts w:cs="Arial"/>
                <w:lang w:eastAsia="zh-CN"/>
              </w:rPr>
            </w:pPr>
            <w:r w:rsidRPr="00915341">
              <w:rPr>
                <w:rFonts w:cs="Arial"/>
                <w:lang w:eastAsia="zh-CN"/>
              </w:rPr>
              <w:t>defaultValue: None</w:t>
            </w:r>
          </w:p>
          <w:p w14:paraId="3EC0A3E1" w14:textId="77777777" w:rsidR="00FB27DB" w:rsidRPr="00915341" w:rsidRDefault="00FB27DB" w:rsidP="00FF14C1">
            <w:pPr>
              <w:pStyle w:val="TAL"/>
              <w:rPr>
                <w:rFonts w:cs="Arial"/>
                <w:lang w:eastAsia="zh-CN"/>
              </w:rPr>
            </w:pPr>
            <w:r w:rsidRPr="00915341">
              <w:rPr>
                <w:rFonts w:cs="Arial"/>
                <w:lang w:eastAsia="zh-CN"/>
              </w:rPr>
              <w:t>isNullable: False</w:t>
            </w:r>
          </w:p>
        </w:tc>
      </w:tr>
      <w:tr w:rsidR="00FB27DB" w:rsidRPr="00B26339" w14:paraId="638F449F" w14:textId="77777777" w:rsidTr="00FF14C1">
        <w:trPr>
          <w:cantSplit/>
          <w:jc w:val="center"/>
        </w:trPr>
        <w:tc>
          <w:tcPr>
            <w:tcW w:w="2547" w:type="dxa"/>
          </w:tcPr>
          <w:p w14:paraId="7DEE75A9" w14:textId="77777777" w:rsidR="00FB27DB" w:rsidRPr="00C6717F" w:rsidRDefault="00FB27DB" w:rsidP="00FF14C1">
            <w:pPr>
              <w:pStyle w:val="TAL"/>
              <w:rPr>
                <w:rFonts w:cs="Arial"/>
              </w:rPr>
            </w:pPr>
            <w:r w:rsidRPr="00C52C8C">
              <w:rPr>
                <w:rFonts w:cs="Arial"/>
              </w:rPr>
              <w:t>mDTAlignmentInformation</w:t>
            </w:r>
          </w:p>
        </w:tc>
        <w:tc>
          <w:tcPr>
            <w:tcW w:w="5245" w:type="dxa"/>
          </w:tcPr>
          <w:p w14:paraId="4024CD1B" w14:textId="77777777" w:rsidR="00FB27DB" w:rsidRPr="00C52C8C" w:rsidRDefault="00FB27DB" w:rsidP="00FF14C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EDD5043" w14:textId="77777777" w:rsidR="00FB27DB" w:rsidRPr="00F61E18" w:rsidRDefault="00FB27DB" w:rsidP="00FF14C1">
            <w:pPr>
              <w:pStyle w:val="TAL"/>
              <w:rPr>
                <w:rFonts w:cs="Arial"/>
                <w:szCs w:val="18"/>
              </w:rPr>
            </w:pPr>
          </w:p>
        </w:tc>
        <w:tc>
          <w:tcPr>
            <w:tcW w:w="1984" w:type="dxa"/>
          </w:tcPr>
          <w:p w14:paraId="6B5CF0CE" w14:textId="77777777" w:rsidR="00FB27DB" w:rsidRPr="00170E77" w:rsidRDefault="00FB27DB" w:rsidP="00FF14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78F0033"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multiplicity: 1</w:t>
            </w:r>
          </w:p>
          <w:p w14:paraId="74079DFC"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6344B73E"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isUnique: N/A</w:t>
            </w:r>
          </w:p>
          <w:p w14:paraId="5E36B889" w14:textId="77777777" w:rsidR="00FB27DB" w:rsidRPr="00170E77" w:rsidRDefault="00FB27DB" w:rsidP="00FF14C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4525900" w14:textId="77777777" w:rsidR="00FB27DB" w:rsidRDefault="00FB27DB" w:rsidP="00FF14C1">
            <w:pPr>
              <w:keepNext/>
              <w:keepLines/>
              <w:spacing w:after="0"/>
              <w:rPr>
                <w:rFonts w:ascii="Arial" w:hAnsi="Arial" w:cs="Arial"/>
                <w:sz w:val="18"/>
                <w:szCs w:val="18"/>
              </w:rPr>
            </w:pPr>
            <w:r w:rsidRPr="00170E77">
              <w:rPr>
                <w:rFonts w:ascii="Arial" w:hAnsi="Arial" w:cs="Arial"/>
                <w:sz w:val="18"/>
                <w:szCs w:val="18"/>
              </w:rPr>
              <w:t>isNullable: False</w:t>
            </w:r>
          </w:p>
          <w:p w14:paraId="162D5129" w14:textId="77777777" w:rsidR="00FB27DB" w:rsidRPr="00FE3560" w:rsidRDefault="00FB27DB" w:rsidP="00FF14C1">
            <w:pPr>
              <w:keepNext/>
              <w:keepLines/>
              <w:spacing w:after="0"/>
              <w:rPr>
                <w:rFonts w:ascii="Arial" w:hAnsi="Arial" w:cs="Arial"/>
                <w:sz w:val="18"/>
                <w:szCs w:val="18"/>
              </w:rPr>
            </w:pPr>
          </w:p>
        </w:tc>
      </w:tr>
      <w:tr w:rsidR="00FB27DB" w:rsidRPr="00B26339" w14:paraId="066649EA" w14:textId="77777777" w:rsidTr="00FF14C1">
        <w:trPr>
          <w:cantSplit/>
          <w:jc w:val="center"/>
        </w:trPr>
        <w:tc>
          <w:tcPr>
            <w:tcW w:w="2547" w:type="dxa"/>
          </w:tcPr>
          <w:p w14:paraId="0A48607B" w14:textId="77777777" w:rsidR="00FB27DB" w:rsidRPr="00C6717F" w:rsidRDefault="00FB27DB" w:rsidP="00FF14C1">
            <w:pPr>
              <w:pStyle w:val="TAL"/>
              <w:rPr>
                <w:rFonts w:cs="Arial"/>
              </w:rPr>
            </w:pPr>
            <w:r w:rsidRPr="00C52C8C">
              <w:rPr>
                <w:rFonts w:cs="Arial"/>
              </w:rPr>
              <w:t>availableRANqoEMetrics</w:t>
            </w:r>
          </w:p>
        </w:tc>
        <w:tc>
          <w:tcPr>
            <w:tcW w:w="5245" w:type="dxa"/>
          </w:tcPr>
          <w:p w14:paraId="15AA048F" w14:textId="77777777" w:rsidR="00FB27DB" w:rsidRDefault="00FB27DB" w:rsidP="00FF14C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67DAC6E" w14:textId="77777777" w:rsidR="00FB27DB" w:rsidRPr="00C52C8C" w:rsidRDefault="00FB27DB" w:rsidP="00FF14C1">
            <w:pPr>
              <w:rPr>
                <w:rFonts w:ascii="Arial" w:hAnsi="Arial" w:cs="Arial"/>
                <w:sz w:val="18"/>
                <w:szCs w:val="18"/>
              </w:rPr>
            </w:pPr>
            <w:r>
              <w:rPr>
                <w:rFonts w:ascii="Arial" w:hAnsi="Arial" w:cs="Arial"/>
                <w:sz w:val="18"/>
                <w:szCs w:val="18"/>
              </w:rPr>
              <w:t xml:space="preserve">Allowed values: </w:t>
            </w:r>
            <w:bookmarkStart w:id="1792" w:name="_Hlk103183668"/>
            <w:r>
              <w:rPr>
                <w:rFonts w:ascii="Arial" w:hAnsi="Arial" w:cs="Arial"/>
                <w:sz w:val="18"/>
                <w:szCs w:val="18"/>
              </w:rPr>
              <w:t>appLayerBufferLevel</w:t>
            </w:r>
            <w:bookmarkEnd w:id="179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E4CC092" w14:textId="77777777" w:rsidR="00FB27DB" w:rsidRPr="00F61E18" w:rsidRDefault="00FB27DB" w:rsidP="00FF14C1">
            <w:pPr>
              <w:pStyle w:val="TAL"/>
              <w:rPr>
                <w:rFonts w:cs="Arial"/>
                <w:szCs w:val="18"/>
              </w:rPr>
            </w:pPr>
          </w:p>
        </w:tc>
        <w:tc>
          <w:tcPr>
            <w:tcW w:w="1984" w:type="dxa"/>
          </w:tcPr>
          <w:p w14:paraId="318454E4" w14:textId="77777777" w:rsidR="00FB27DB" w:rsidRPr="00170E77" w:rsidRDefault="00FB27DB" w:rsidP="00FF14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CB97CFB"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2FC6DF8"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9139332"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F029F50" w14:textId="77777777" w:rsidR="00FB27DB" w:rsidRPr="00170E77" w:rsidRDefault="00FB27DB" w:rsidP="00FF14C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A671BD" w14:textId="77777777" w:rsidR="00FB27DB" w:rsidRPr="00FE3560" w:rsidRDefault="00FB27DB" w:rsidP="00FF14C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B27DB" w:rsidRPr="00B26339" w14:paraId="3A1BE1D7" w14:textId="77777777" w:rsidTr="00FF14C1">
        <w:trPr>
          <w:cantSplit/>
          <w:jc w:val="center"/>
        </w:trPr>
        <w:tc>
          <w:tcPr>
            <w:tcW w:w="2547" w:type="dxa"/>
          </w:tcPr>
          <w:p w14:paraId="1D2E38DA" w14:textId="77777777" w:rsidR="00FB27DB" w:rsidRPr="00C52C8C" w:rsidRDefault="00FB27DB" w:rsidP="00FF14C1">
            <w:pPr>
              <w:pStyle w:val="TAL"/>
              <w:rPr>
                <w:rFonts w:cs="Arial"/>
              </w:rPr>
            </w:pPr>
            <w:bookmarkStart w:id="1793" w:name="_Hlk127468836"/>
            <w:r w:rsidRPr="00BE14BD">
              <w:rPr>
                <w:rFonts w:cs="Arial"/>
              </w:rPr>
              <w:lastRenderedPageBreak/>
              <w:t>dnPrefix</w:t>
            </w:r>
            <w:bookmarkEnd w:id="1793"/>
          </w:p>
        </w:tc>
        <w:tc>
          <w:tcPr>
            <w:tcW w:w="5245" w:type="dxa"/>
          </w:tcPr>
          <w:p w14:paraId="1147C86F" w14:textId="77777777" w:rsidR="00FB27DB" w:rsidRDefault="00FB27DB" w:rsidP="00FF14C1">
            <w:pPr>
              <w:pStyle w:val="TAL"/>
              <w:rPr>
                <w:lang w:val="en-US"/>
              </w:rPr>
            </w:pPr>
            <w:r>
              <w:rPr>
                <w:lang w:val="en-US"/>
              </w:rPr>
              <w:t>It carries the DN Prefix information or no information. See Annex C of TS 32.300 [13] for one usage of this attribute.</w:t>
            </w:r>
          </w:p>
          <w:p w14:paraId="09E0F782" w14:textId="77777777" w:rsidR="00FB27DB" w:rsidRDefault="00FB27DB" w:rsidP="00FF14C1">
            <w:pPr>
              <w:pStyle w:val="TAL"/>
              <w:rPr>
                <w:lang w:val="en-US"/>
              </w:rPr>
            </w:pPr>
          </w:p>
          <w:p w14:paraId="1683FE03" w14:textId="77777777" w:rsidR="00FB27DB" w:rsidRDefault="00FB27DB" w:rsidP="00FF14C1">
            <w:pPr>
              <w:rPr>
                <w:rFonts w:ascii="Arial" w:hAnsi="Arial" w:cs="Arial"/>
                <w:sz w:val="18"/>
                <w:szCs w:val="18"/>
              </w:rPr>
            </w:pPr>
            <w:r>
              <w:rPr>
                <w:rFonts w:ascii="Arial" w:hAnsi="Arial" w:cs="Arial"/>
                <w:sz w:val="18"/>
                <w:szCs w:val="18"/>
              </w:rPr>
              <w:t>allowedValues: N/A</w:t>
            </w:r>
          </w:p>
          <w:p w14:paraId="60B46D03" w14:textId="77777777" w:rsidR="00FB27DB" w:rsidRPr="00C52C8C" w:rsidRDefault="00FB27DB" w:rsidP="00FF14C1">
            <w:pPr>
              <w:rPr>
                <w:rFonts w:ascii="Arial" w:hAnsi="Arial" w:cs="Arial"/>
                <w:sz w:val="18"/>
                <w:szCs w:val="18"/>
              </w:rPr>
            </w:pPr>
          </w:p>
        </w:tc>
        <w:tc>
          <w:tcPr>
            <w:tcW w:w="1984" w:type="dxa"/>
          </w:tcPr>
          <w:p w14:paraId="04C70793"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27A5310"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9D183A7"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5B4544A"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21284AF"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defaultValue: None</w:t>
            </w:r>
          </w:p>
          <w:p w14:paraId="0B78F356" w14:textId="77777777" w:rsidR="00FB27DB" w:rsidRPr="00FE3560" w:rsidRDefault="00FB27DB" w:rsidP="00FF14C1">
            <w:pPr>
              <w:keepNext/>
              <w:keepLines/>
              <w:spacing w:after="0"/>
              <w:rPr>
                <w:rFonts w:ascii="Arial" w:hAnsi="Arial" w:cs="Arial"/>
                <w:sz w:val="18"/>
                <w:szCs w:val="18"/>
              </w:rPr>
            </w:pPr>
            <w:r w:rsidRPr="002F3546">
              <w:rPr>
                <w:rFonts w:ascii="Arial" w:hAnsi="Arial" w:cs="Arial"/>
                <w:sz w:val="18"/>
                <w:szCs w:val="18"/>
              </w:rPr>
              <w:t>isNullable: False</w:t>
            </w:r>
          </w:p>
        </w:tc>
      </w:tr>
      <w:tr w:rsidR="00FB27DB" w:rsidRPr="00B26339" w14:paraId="1591D407" w14:textId="77777777" w:rsidTr="00FF14C1">
        <w:trPr>
          <w:cantSplit/>
          <w:jc w:val="center"/>
        </w:trPr>
        <w:tc>
          <w:tcPr>
            <w:tcW w:w="9776" w:type="dxa"/>
            <w:gridSpan w:val="3"/>
          </w:tcPr>
          <w:p w14:paraId="5AB3C667"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DCF3A54"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1FD8B58"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6D79F37"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903B835"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EBE77B6" w14:textId="77777777" w:rsidR="00FB27DB" w:rsidRDefault="00FB27DB" w:rsidP="00FF14C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034C46" w14:textId="77777777" w:rsidR="00FB27DB" w:rsidRPr="0061649B" w:rsidRDefault="00FB27DB" w:rsidP="00FF14C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67FC5AC" w14:textId="77777777" w:rsidR="00FB27DB" w:rsidRDefault="00FB27DB" w:rsidP="00FB27DB">
      <w:pPr>
        <w:spacing w:after="0"/>
      </w:pPr>
    </w:p>
    <w:p w14:paraId="3ECF02A5" w14:textId="77777777" w:rsidR="00FB27DB" w:rsidRDefault="00FB27DB" w:rsidP="00FB27DB">
      <w:pPr>
        <w:pStyle w:val="Heading3"/>
      </w:pPr>
      <w:bookmarkStart w:id="1794" w:name="_Toc20150486"/>
      <w:bookmarkStart w:id="1795" w:name="_Toc27479749"/>
      <w:bookmarkStart w:id="1796" w:name="_Toc36025284"/>
      <w:bookmarkStart w:id="1797" w:name="_Toc44516391"/>
      <w:bookmarkStart w:id="1798" w:name="_Toc45272706"/>
      <w:bookmarkStart w:id="1799" w:name="_Toc51754704"/>
      <w:bookmarkStart w:id="1800" w:name="_Toc138167708"/>
      <w:r>
        <w:t>4.4.2</w:t>
      </w:r>
      <w:r>
        <w:tab/>
        <w:t>Constraints</w:t>
      </w:r>
      <w:bookmarkEnd w:id="1794"/>
      <w:bookmarkEnd w:id="1795"/>
      <w:bookmarkEnd w:id="1796"/>
      <w:bookmarkEnd w:id="1797"/>
      <w:bookmarkEnd w:id="1798"/>
      <w:bookmarkEnd w:id="1799"/>
      <w:bookmarkEnd w:id="1800"/>
    </w:p>
    <w:p w14:paraId="26A53F65" w14:textId="77777777" w:rsidR="00FB27DB" w:rsidRDefault="00FB27DB" w:rsidP="00FB27DB">
      <w:r>
        <w:t>None</w:t>
      </w:r>
    </w:p>
    <w:p w14:paraId="603DEDA0" w14:textId="77777777" w:rsidR="00FB27DB" w:rsidRPr="00BC0026" w:rsidRDefault="00FB27DB" w:rsidP="00F004E5">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6381939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4605526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136874013">
    <w:abstractNumId w:val="6"/>
  </w:num>
  <w:num w:numId="18" w16cid:durableId="1584601610">
    <w:abstractNumId w:val="30"/>
  </w:num>
  <w:num w:numId="19" w16cid:durableId="1692803346">
    <w:abstractNumId w:val="5"/>
  </w:num>
  <w:num w:numId="20" w16cid:durableId="1655186482">
    <w:abstractNumId w:val="28"/>
  </w:num>
  <w:num w:numId="21" w16cid:durableId="1885094718">
    <w:abstractNumId w:val="14"/>
  </w:num>
  <w:num w:numId="22" w16cid:durableId="2134401685">
    <w:abstractNumId w:val="21"/>
  </w:num>
  <w:num w:numId="23" w16cid:durableId="2098864015">
    <w:abstractNumId w:val="25"/>
  </w:num>
  <w:num w:numId="24" w16cid:durableId="1033730481">
    <w:abstractNumId w:val="12"/>
  </w:num>
  <w:num w:numId="25" w16cid:durableId="1324167267">
    <w:abstractNumId w:val="22"/>
  </w:num>
  <w:num w:numId="26" w16cid:durableId="1999114456">
    <w:abstractNumId w:val="10"/>
  </w:num>
  <w:num w:numId="27" w16cid:durableId="1620717881">
    <w:abstractNumId w:val="16"/>
  </w:num>
  <w:num w:numId="28" w16cid:durableId="497041950">
    <w:abstractNumId w:val="20"/>
  </w:num>
  <w:num w:numId="29" w16cid:durableId="818688192">
    <w:abstractNumId w:val="17"/>
  </w:num>
  <w:num w:numId="30" w16cid:durableId="986862723">
    <w:abstractNumId w:val="7"/>
  </w:num>
  <w:num w:numId="31" w16cid:durableId="1899321054">
    <w:abstractNumId w:val="32"/>
  </w:num>
  <w:num w:numId="32" w16cid:durableId="1774008981">
    <w:abstractNumId w:val="11"/>
  </w:num>
  <w:num w:numId="33" w16cid:durableId="1444882417">
    <w:abstractNumId w:val="4"/>
  </w:num>
  <w:num w:numId="34" w16cid:durableId="288316368">
    <w:abstractNumId w:val="27"/>
  </w:num>
  <w:num w:numId="35" w16cid:durableId="888153077">
    <w:abstractNumId w:val="24"/>
  </w:num>
  <w:num w:numId="36" w16cid:durableId="39467105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gHS4fLCLQAAAA=="/>
  </w:docVars>
  <w:rsids>
    <w:rsidRoot w:val="00022E4A"/>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E472E"/>
    <w:rsid w:val="002F5BEA"/>
    <w:rsid w:val="00305409"/>
    <w:rsid w:val="003109AE"/>
    <w:rsid w:val="003221D4"/>
    <w:rsid w:val="0034108E"/>
    <w:rsid w:val="003520FF"/>
    <w:rsid w:val="00354D14"/>
    <w:rsid w:val="00360689"/>
    <w:rsid w:val="003609EF"/>
    <w:rsid w:val="0036231A"/>
    <w:rsid w:val="00374DD4"/>
    <w:rsid w:val="003A49CB"/>
    <w:rsid w:val="003D45D5"/>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A2DBC"/>
    <w:rsid w:val="005A4DD1"/>
    <w:rsid w:val="005D6EAF"/>
    <w:rsid w:val="005E2C44"/>
    <w:rsid w:val="00621188"/>
    <w:rsid w:val="006257ED"/>
    <w:rsid w:val="00640696"/>
    <w:rsid w:val="00640F00"/>
    <w:rsid w:val="00654ADB"/>
    <w:rsid w:val="0065536E"/>
    <w:rsid w:val="00665C47"/>
    <w:rsid w:val="00670411"/>
    <w:rsid w:val="0068622F"/>
    <w:rsid w:val="00695808"/>
    <w:rsid w:val="006A0156"/>
    <w:rsid w:val="006B46FB"/>
    <w:rsid w:val="006E21FB"/>
    <w:rsid w:val="00737D44"/>
    <w:rsid w:val="00785599"/>
    <w:rsid w:val="00792342"/>
    <w:rsid w:val="007977A8"/>
    <w:rsid w:val="007B512A"/>
    <w:rsid w:val="007B5B05"/>
    <w:rsid w:val="007C2097"/>
    <w:rsid w:val="007C4A3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E43A0"/>
    <w:rsid w:val="008F3789"/>
    <w:rsid w:val="008F686C"/>
    <w:rsid w:val="00901609"/>
    <w:rsid w:val="00904947"/>
    <w:rsid w:val="00913B1C"/>
    <w:rsid w:val="009148DE"/>
    <w:rsid w:val="00925EA3"/>
    <w:rsid w:val="00941E30"/>
    <w:rsid w:val="0094663F"/>
    <w:rsid w:val="00960EFF"/>
    <w:rsid w:val="009777D9"/>
    <w:rsid w:val="00982622"/>
    <w:rsid w:val="00991B88"/>
    <w:rsid w:val="009A5753"/>
    <w:rsid w:val="009A579D"/>
    <w:rsid w:val="009D4DEE"/>
    <w:rsid w:val="009E3297"/>
    <w:rsid w:val="009F4F46"/>
    <w:rsid w:val="009F734F"/>
    <w:rsid w:val="00A1069F"/>
    <w:rsid w:val="00A170B7"/>
    <w:rsid w:val="00A235AB"/>
    <w:rsid w:val="00A246B6"/>
    <w:rsid w:val="00A43D34"/>
    <w:rsid w:val="00A47E70"/>
    <w:rsid w:val="00A50CF0"/>
    <w:rsid w:val="00A600C9"/>
    <w:rsid w:val="00A7671C"/>
    <w:rsid w:val="00A9156D"/>
    <w:rsid w:val="00AA2CBC"/>
    <w:rsid w:val="00AB142C"/>
    <w:rsid w:val="00AC5820"/>
    <w:rsid w:val="00AD1CD8"/>
    <w:rsid w:val="00AE5DD8"/>
    <w:rsid w:val="00B13F88"/>
    <w:rsid w:val="00B258BB"/>
    <w:rsid w:val="00B32598"/>
    <w:rsid w:val="00B63291"/>
    <w:rsid w:val="00B6795B"/>
    <w:rsid w:val="00B67B97"/>
    <w:rsid w:val="00B8125E"/>
    <w:rsid w:val="00B8565F"/>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021D"/>
    <w:rsid w:val="00CF5C18"/>
    <w:rsid w:val="00D03F9A"/>
    <w:rsid w:val="00D06D51"/>
    <w:rsid w:val="00D24991"/>
    <w:rsid w:val="00D36646"/>
    <w:rsid w:val="00D50255"/>
    <w:rsid w:val="00D54E8F"/>
    <w:rsid w:val="00D66520"/>
    <w:rsid w:val="00D921BE"/>
    <w:rsid w:val="00DD3245"/>
    <w:rsid w:val="00DE34CF"/>
    <w:rsid w:val="00E054E2"/>
    <w:rsid w:val="00E12566"/>
    <w:rsid w:val="00E13F3D"/>
    <w:rsid w:val="00E16FAA"/>
    <w:rsid w:val="00E226A8"/>
    <w:rsid w:val="00E22F3D"/>
    <w:rsid w:val="00E34898"/>
    <w:rsid w:val="00E526FE"/>
    <w:rsid w:val="00E546BA"/>
    <w:rsid w:val="00E85F47"/>
    <w:rsid w:val="00E909C5"/>
    <w:rsid w:val="00E9752C"/>
    <w:rsid w:val="00EA2981"/>
    <w:rsid w:val="00EB09B7"/>
    <w:rsid w:val="00EE076A"/>
    <w:rsid w:val="00EE7D7C"/>
    <w:rsid w:val="00F004E5"/>
    <w:rsid w:val="00F21B1B"/>
    <w:rsid w:val="00F25D98"/>
    <w:rsid w:val="00F300FB"/>
    <w:rsid w:val="00F354E8"/>
    <w:rsid w:val="00F64EC4"/>
    <w:rsid w:val="00FB27DB"/>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4E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078325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973</TotalTime>
  <Pages>127</Pages>
  <Words>15188</Words>
  <Characters>90676</Characters>
  <Application>Microsoft Office Word</Application>
  <DocSecurity>0</DocSecurity>
  <Lines>4533</Lines>
  <Paragraphs>3308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113</cp:revision>
  <cp:lastPrinted>1899-12-31T23:00:00Z</cp:lastPrinted>
  <dcterms:created xsi:type="dcterms:W3CDTF">2020-02-03T08:32:00Z</dcterms:created>
  <dcterms:modified xsi:type="dcterms:W3CDTF">2023-08-09T14:41:00Z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